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062B1D7B"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00FA5CEC">
        <w:rPr>
          <w:rFonts w:ascii="Arial" w:hAnsi="Arial"/>
          <w:b/>
          <w:noProof/>
          <w:sz w:val="24"/>
        </w:rPr>
        <w:t>-bis</w:t>
      </w:r>
      <w:r w:rsidRPr="0029480C">
        <w:rPr>
          <w:rFonts w:ascii="Arial" w:hAnsi="Arial"/>
          <w:b/>
          <w:i/>
          <w:noProof/>
          <w:sz w:val="28"/>
        </w:rPr>
        <w:tab/>
      </w:r>
      <w:r w:rsidR="006A05ED" w:rsidRPr="006C7935">
        <w:rPr>
          <w:rFonts w:ascii="Arial" w:hAnsi="Arial"/>
          <w:b/>
          <w:i/>
          <w:noProof/>
          <w:sz w:val="24"/>
          <w:szCs w:val="24"/>
        </w:rPr>
        <w:t>R4-</w:t>
      </w:r>
      <w:r w:rsidR="006C7935" w:rsidRPr="006C7935">
        <w:rPr>
          <w:rFonts w:ascii="Arial" w:hAnsi="Arial"/>
          <w:b/>
          <w:i/>
          <w:noProof/>
          <w:sz w:val="24"/>
          <w:szCs w:val="24"/>
        </w:rPr>
        <w:t>2315466</w:t>
      </w:r>
    </w:p>
    <w:p w14:paraId="4ABFADF2" w14:textId="7D061CFA" w:rsidR="00DD3799" w:rsidRPr="00BC144F" w:rsidRDefault="00946729" w:rsidP="00DD3799">
      <w:pPr>
        <w:spacing w:after="120"/>
        <w:outlineLvl w:val="0"/>
        <w:rPr>
          <w:rFonts w:ascii="Arial" w:hAnsi="Arial"/>
          <w:b/>
          <w:noProof/>
          <w:sz w:val="24"/>
        </w:rPr>
      </w:pPr>
      <w:r w:rsidRPr="00946729">
        <w:rPr>
          <w:rFonts w:ascii="Arial" w:hAnsi="Arial"/>
          <w:b/>
          <w:bCs/>
          <w:sz w:val="24"/>
          <w:szCs w:val="24"/>
        </w:rPr>
        <w:t>Xiamen, China, 09-13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AAD2715"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817F6D">
              <w:rPr>
                <w:rFonts w:ascii="Arial" w:hAnsi="Arial"/>
                <w:b/>
                <w:noProof/>
                <w:sz w:val="28"/>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35C3694" w:rsidR="00DD3799" w:rsidRPr="0029480C" w:rsidRDefault="00C83F38" w:rsidP="00F970E6">
            <w:pPr>
              <w:spacing w:after="0"/>
              <w:rPr>
                <w:rFonts w:ascii="Arial" w:hAnsi="Arial"/>
                <w:noProof/>
              </w:rPr>
            </w:pPr>
            <w:r w:rsidRPr="00C83F38">
              <w:rPr>
                <w:rFonts w:ascii="Arial" w:hAnsi="Arial"/>
              </w:rPr>
              <w:t>Draft CR for TS 38.101-1 Addition of PC3 new configuration for CA_n5A-n25A-n29A-n66A</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5ACC55EB" w:rsidR="00DD3799" w:rsidRPr="00DA3855" w:rsidRDefault="00037DB1" w:rsidP="00327F10">
            <w:pPr>
              <w:spacing w:after="0"/>
              <w:rPr>
                <w:rFonts w:ascii="Arial" w:hAnsi="Arial" w:cs="Arial"/>
                <w:noProof/>
                <w:lang w:eastAsia="zh-CN"/>
              </w:rPr>
            </w:pPr>
            <w:r w:rsidRPr="00037DB1">
              <w:rPr>
                <w:rFonts w:ascii="Arial" w:hAnsi="Arial" w:cs="Arial"/>
                <w:noProof/>
              </w:rPr>
              <w:t xml:space="preserve">Samsung, </w:t>
            </w:r>
            <w:r w:rsidR="009521FD" w:rsidRPr="009521FD">
              <w:rPr>
                <w:rFonts w:ascii="Arial" w:hAnsi="Arial" w:cs="Arial"/>
                <w:noProof/>
              </w:rPr>
              <w:t>TELUS</w:t>
            </w:r>
            <w:r w:rsidR="009521FD">
              <w:rPr>
                <w:rFonts w:ascii="Arial" w:hAnsi="Arial" w:cs="Arial"/>
                <w:noProof/>
              </w:rPr>
              <w:t>,</w:t>
            </w:r>
            <w:r w:rsidR="009521FD" w:rsidRPr="009521FD">
              <w:rPr>
                <w:rFonts w:ascii="Arial" w:hAnsi="Arial" w:cs="Arial"/>
                <w:noProof/>
              </w:rPr>
              <w:t xml:space="preserve"> </w:t>
            </w:r>
            <w:r w:rsidR="000E7547" w:rsidRPr="000E7547">
              <w:rPr>
                <w:rFonts w:ascii="Arial" w:hAnsi="Arial" w:cs="Arial"/>
                <w:noProof/>
                <w:lang w:eastAsia="zh-CN"/>
              </w:rPr>
              <w:t>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CCE9F8A" w:rsidR="00DD3799" w:rsidRPr="00DA416A" w:rsidRDefault="00395064" w:rsidP="007031C3">
            <w:pPr>
              <w:spacing w:after="0"/>
              <w:ind w:left="100"/>
              <w:rPr>
                <w:rFonts w:ascii="Arial" w:hAnsi="Arial" w:cs="Arial"/>
                <w:noProof/>
              </w:rPr>
            </w:pPr>
            <w:r w:rsidRPr="00395064">
              <w:rPr>
                <w:rFonts w:ascii="Arial" w:eastAsia="宋体" w:hAnsi="Arial" w:cs="Arial"/>
                <w:lang w:val="en-US" w:eastAsia="ja-JP"/>
              </w:rPr>
              <w:t>NR_CADC_R18_yBDL_xBUL</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336F764A"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w:t>
            </w:r>
            <w:r w:rsidR="00BB54B6">
              <w:rPr>
                <w:rFonts w:ascii="Arial" w:hAnsi="Arial"/>
                <w:noProof/>
              </w:rPr>
              <w:t>9</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4185087D" w:rsidR="00CA7AD4" w:rsidRDefault="00A30FC8" w:rsidP="0012795B">
            <w:pPr>
              <w:pStyle w:val="CRCoverPage"/>
              <w:spacing w:after="0"/>
              <w:ind w:left="100"/>
            </w:pPr>
            <w:r w:rsidRPr="00A30FC8">
              <w:t>The following inter-band NR-CA combination with PC3 is needed based on operator request. No new MSD, so draft CR is adopted.</w:t>
            </w:r>
          </w:p>
          <w:p w14:paraId="353124EC" w14:textId="7F1DCAA7" w:rsidR="006A16CA" w:rsidRPr="008F3617" w:rsidRDefault="00C97DAE" w:rsidP="00457BCF">
            <w:pPr>
              <w:pStyle w:val="CRCoverPage"/>
              <w:spacing w:after="0"/>
              <w:ind w:left="100"/>
              <w:rPr>
                <w:rFonts w:eastAsiaTheme="minorEastAsia"/>
                <w:lang w:eastAsia="zh-CN"/>
              </w:rPr>
            </w:pPr>
            <w:r>
              <w:rPr>
                <w:rFonts w:eastAsiaTheme="minorEastAsia"/>
                <w:lang w:eastAsia="zh-CN"/>
              </w:rPr>
              <w:t>DL_</w:t>
            </w:r>
            <w:r w:rsidR="001E7CB8">
              <w:t xml:space="preserve"> </w:t>
            </w:r>
            <w:r w:rsidR="00A30FC8" w:rsidRPr="00A30FC8">
              <w:rPr>
                <w:rFonts w:eastAsiaTheme="minorEastAsia"/>
                <w:lang w:eastAsia="zh-CN"/>
              </w:rPr>
              <w:t>n5A-n25A-n29A-n66A</w:t>
            </w:r>
            <w:r w:rsidR="00A30FC8">
              <w:rPr>
                <w:rFonts w:eastAsiaTheme="minorEastAsia"/>
                <w:lang w:eastAsia="zh-CN"/>
              </w:rPr>
              <w:t xml:space="preserve"> with </w:t>
            </w:r>
            <w:r>
              <w:rPr>
                <w:rFonts w:eastAsiaTheme="minorEastAsia"/>
                <w:lang w:eastAsia="zh-CN"/>
              </w:rPr>
              <w:t>UL_</w:t>
            </w:r>
            <w:r w:rsidR="00A30FC8" w:rsidRPr="00A30FC8">
              <w:rPr>
                <w:rFonts w:eastAsiaTheme="minorEastAsia"/>
                <w:lang w:eastAsia="zh-CN"/>
              </w:rPr>
              <w:t>n5A-n25A</w:t>
            </w:r>
            <w:r w:rsidR="00A30FC8">
              <w:rPr>
                <w:rFonts w:eastAsiaTheme="minorEastAsia"/>
                <w:lang w:eastAsia="zh-CN"/>
              </w:rPr>
              <w:t>, UL_</w:t>
            </w:r>
            <w:r w:rsidR="00A30FC8" w:rsidRPr="00A30FC8">
              <w:rPr>
                <w:rFonts w:eastAsiaTheme="minorEastAsia"/>
                <w:lang w:eastAsia="zh-CN"/>
              </w:rPr>
              <w:t>n5A-n</w:t>
            </w:r>
            <w:r w:rsidR="00DB09BC">
              <w:rPr>
                <w:rFonts w:eastAsiaTheme="minorEastAsia"/>
                <w:lang w:eastAsia="zh-CN"/>
              </w:rPr>
              <w:t>66</w:t>
            </w:r>
            <w:r w:rsidR="00A30FC8" w:rsidRPr="00A30FC8">
              <w:rPr>
                <w:rFonts w:eastAsiaTheme="minorEastAsia"/>
                <w:lang w:eastAsia="zh-CN"/>
              </w:rPr>
              <w:t>A</w:t>
            </w:r>
            <w:r w:rsidR="00A30FC8">
              <w:rPr>
                <w:rFonts w:eastAsiaTheme="minorEastAsia"/>
                <w:lang w:eastAsia="zh-CN"/>
              </w:rPr>
              <w:t>, and UL_</w:t>
            </w:r>
            <w:r w:rsidR="00A30FC8" w:rsidRPr="00A30FC8">
              <w:rPr>
                <w:rFonts w:eastAsiaTheme="minorEastAsia"/>
                <w:lang w:eastAsia="zh-CN"/>
              </w:rPr>
              <w:t>n</w:t>
            </w:r>
            <w:r w:rsidR="00DB09BC">
              <w:rPr>
                <w:rFonts w:eastAsiaTheme="minorEastAsia"/>
                <w:lang w:eastAsia="zh-CN"/>
              </w:rPr>
              <w:t>2</w:t>
            </w:r>
            <w:r w:rsidR="00A30FC8" w:rsidRPr="00A30FC8">
              <w:rPr>
                <w:rFonts w:eastAsiaTheme="minorEastAsia"/>
                <w:lang w:eastAsia="zh-CN"/>
              </w:rPr>
              <w:t>5A-n</w:t>
            </w:r>
            <w:r w:rsidR="00DB09BC">
              <w:rPr>
                <w:rFonts w:eastAsiaTheme="minorEastAsia"/>
                <w:lang w:eastAsia="zh-CN"/>
              </w:rPr>
              <w:t>66</w:t>
            </w:r>
            <w:r w:rsidR="00A30FC8" w:rsidRPr="00A30FC8">
              <w:rPr>
                <w:rFonts w:eastAsiaTheme="minorEastAsia"/>
                <w:lang w:eastAsia="zh-CN"/>
              </w:rPr>
              <w:t>A</w:t>
            </w:r>
          </w:p>
          <w:p w14:paraId="1A2E7B99" w14:textId="3E565A45" w:rsidR="00D6733E" w:rsidRPr="0029480C" w:rsidRDefault="006A16CA" w:rsidP="00C97DAE">
            <w:pPr>
              <w:pStyle w:val="CRCoverPage"/>
              <w:spacing w:after="0"/>
              <w:ind w:left="100"/>
              <w:rPr>
                <w:noProof/>
              </w:rPr>
            </w:pPr>
            <w:r w:rsidRPr="006A16CA">
              <w:rPr>
                <w:rFonts w:eastAsiaTheme="minorEastAsia"/>
                <w:noProof/>
                <w:lang w:eastAsia="zh-CN"/>
              </w:rPr>
              <w:t xml:space="preserve">All, except </w:t>
            </w:r>
            <w:r w:rsidR="006137D6" w:rsidRPr="006137D6">
              <w:rPr>
                <w:rFonts w:eastAsiaTheme="minorEastAsia"/>
                <w:noProof/>
                <w:lang w:eastAsia="zh-CN"/>
              </w:rPr>
              <w:t>CA_n5A-n25A-n29A</w:t>
            </w:r>
            <w:r w:rsidRPr="006A16CA">
              <w:rPr>
                <w:rFonts w:eastAsiaTheme="minorEastAsia"/>
                <w:noProof/>
                <w:lang w:eastAsia="zh-CN"/>
              </w:rPr>
              <w:t xml:space="preserve"> and </w:t>
            </w:r>
            <w:r w:rsidR="006137D6" w:rsidRPr="006137D6">
              <w:rPr>
                <w:rFonts w:eastAsiaTheme="minorEastAsia"/>
                <w:noProof/>
                <w:lang w:eastAsia="zh-CN"/>
              </w:rPr>
              <w:t>CA_n5A-n2</w:t>
            </w:r>
            <w:r w:rsidR="006137D6">
              <w:rPr>
                <w:rFonts w:eastAsiaTheme="minorEastAsia"/>
                <w:noProof/>
                <w:lang w:eastAsia="zh-CN"/>
              </w:rPr>
              <w:t>9</w:t>
            </w:r>
            <w:r w:rsidR="006137D6" w:rsidRPr="006137D6">
              <w:rPr>
                <w:rFonts w:eastAsiaTheme="minorEastAsia"/>
                <w:noProof/>
                <w:lang w:eastAsia="zh-CN"/>
              </w:rPr>
              <w:t>A-n</w:t>
            </w:r>
            <w:r w:rsidR="006137D6">
              <w:rPr>
                <w:rFonts w:eastAsiaTheme="minorEastAsia"/>
                <w:noProof/>
                <w:lang w:eastAsia="zh-CN"/>
              </w:rPr>
              <w:t>66</w:t>
            </w:r>
            <w:r w:rsidR="006137D6" w:rsidRPr="006137D6">
              <w:rPr>
                <w:rFonts w:eastAsiaTheme="minorEastAsia"/>
                <w:noProof/>
                <w:lang w:eastAsia="zh-CN"/>
              </w:rPr>
              <w:t>A</w:t>
            </w:r>
            <w:r w:rsidRPr="006A16CA">
              <w:rPr>
                <w:rFonts w:eastAsiaTheme="minorEastAsia"/>
                <w:noProof/>
                <w:lang w:eastAsia="zh-CN"/>
              </w:rPr>
              <w:t>, PC</w:t>
            </w:r>
            <w:r>
              <w:rPr>
                <w:rFonts w:eastAsiaTheme="minorEastAsia"/>
                <w:noProof/>
                <w:lang w:eastAsia="zh-CN"/>
              </w:rPr>
              <w:t>3</w:t>
            </w:r>
            <w:r w:rsidRPr="006A16CA">
              <w:rPr>
                <w:rFonts w:eastAsiaTheme="minorEastAsia"/>
                <w:noProof/>
                <w:lang w:eastAsia="zh-CN"/>
              </w:rPr>
              <w:t xml:space="preserve"> fallbacks have been specified. TP to add PC</w:t>
            </w:r>
            <w:r>
              <w:rPr>
                <w:rFonts w:eastAsiaTheme="minorEastAsia"/>
                <w:noProof/>
                <w:lang w:eastAsia="zh-CN"/>
              </w:rPr>
              <w:t>3</w:t>
            </w:r>
            <w:r w:rsidRPr="006A16CA">
              <w:rPr>
                <w:rFonts w:eastAsiaTheme="minorEastAsia"/>
                <w:noProof/>
                <w:lang w:eastAsia="zh-CN"/>
              </w:rPr>
              <w:t xml:space="preserve"> </w:t>
            </w:r>
            <w:r w:rsidR="006D3AF7" w:rsidRPr="006D3AF7">
              <w:rPr>
                <w:rFonts w:eastAsiaTheme="minorEastAsia"/>
                <w:noProof/>
                <w:lang w:eastAsia="zh-CN"/>
              </w:rPr>
              <w:t>CA_n5A-n25A-n29A and CA_n5A-n29A-n66A</w:t>
            </w:r>
            <w:r w:rsidRPr="006A16CA">
              <w:rPr>
                <w:rFonts w:eastAsiaTheme="minorEastAsia"/>
                <w:noProof/>
                <w:lang w:eastAsia="zh-CN"/>
              </w:rPr>
              <w:t xml:space="preserve"> are proposed in this meeting as </w:t>
            </w:r>
            <w:r w:rsidR="002248FD">
              <w:rPr>
                <w:rFonts w:eastAsiaTheme="minorEastAsia"/>
                <w:noProof/>
                <w:lang w:eastAsia="zh-CN"/>
              </w:rPr>
              <w:t>R4-</w:t>
            </w:r>
            <w:r w:rsidR="002248FD" w:rsidRPr="002248FD">
              <w:rPr>
                <w:rFonts w:eastAsiaTheme="minorEastAsia"/>
                <w:noProof/>
                <w:lang w:eastAsia="zh-CN"/>
              </w:rPr>
              <w:t>231546</w:t>
            </w:r>
            <w:r w:rsidR="002248FD">
              <w:rPr>
                <w:rFonts w:eastAsiaTheme="minorEastAsia"/>
                <w:noProof/>
                <w:lang w:eastAsia="zh-CN"/>
              </w:rPr>
              <w:t>7 and R4-</w:t>
            </w:r>
            <w:r w:rsidR="002248FD" w:rsidRPr="002248FD">
              <w:rPr>
                <w:rFonts w:eastAsiaTheme="minorEastAsia"/>
                <w:noProof/>
                <w:lang w:eastAsia="zh-CN"/>
              </w:rPr>
              <w:t>2315468</w:t>
            </w:r>
            <w:r w:rsidR="002248FD">
              <w:rPr>
                <w:rFonts w:eastAsiaTheme="minorEastAsia"/>
                <w:noProof/>
                <w:lang w:eastAsia="zh-CN"/>
              </w:rPr>
              <w:t>.</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04ACD177" w:rsidR="007031C3" w:rsidRDefault="00CA7AD4" w:rsidP="00D71194">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t xml:space="preserve"> with </w:t>
            </w:r>
            <w:r w:rsidR="00402D32">
              <w:t>PC</w:t>
            </w:r>
            <w:r w:rsidR="0012795B">
              <w:t>3.</w:t>
            </w:r>
          </w:p>
          <w:p w14:paraId="1DE2BF95" w14:textId="182ABDF6" w:rsidR="007031C3" w:rsidRPr="00E53402" w:rsidRDefault="007031C3" w:rsidP="00D6733E">
            <w:pPr>
              <w:pStyle w:val="CRCoverPage"/>
              <w:spacing w:after="0"/>
              <w:ind w:left="100"/>
              <w:rPr>
                <w:rFonts w:eastAsiaTheme="minorEastAsia"/>
                <w:noProof/>
                <w:lang w:eastAsia="zh-CN"/>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08E018F" w:rsidR="007031C3" w:rsidRPr="00CA7AD4" w:rsidRDefault="008C47AA" w:rsidP="0026512E">
            <w:pPr>
              <w:pStyle w:val="CRCoverPage"/>
              <w:spacing w:after="0"/>
              <w:ind w:left="100"/>
              <w:rPr>
                <w:rFonts w:eastAsiaTheme="minorEastAsia"/>
                <w:noProof/>
                <w:lang w:eastAsia="zh-CN"/>
              </w:rPr>
            </w:pPr>
            <w:r w:rsidRPr="008C47AA">
              <w:t>The requested inter-band NR-CA combinations with PC3 are not included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26E979F1" w:rsidR="00DD3799" w:rsidRPr="0029480C" w:rsidRDefault="00D50CD4" w:rsidP="00F432D3">
            <w:pPr>
              <w:spacing w:after="0"/>
              <w:ind w:left="100"/>
              <w:rPr>
                <w:rFonts w:ascii="Arial" w:hAnsi="Arial"/>
                <w:noProof/>
              </w:rPr>
            </w:pPr>
            <w:r w:rsidRPr="00FF218A">
              <w:rPr>
                <w:rFonts w:ascii="Arial" w:hAnsi="Arial"/>
                <w:noProof/>
              </w:rPr>
              <w:t>5.</w:t>
            </w:r>
            <w:r w:rsidR="00241771">
              <w:rPr>
                <w:rFonts w:ascii="Arial" w:hAnsi="Arial"/>
                <w:noProof/>
              </w:rPr>
              <w:t>2</w:t>
            </w:r>
            <w:r w:rsidRPr="00FF218A">
              <w:rPr>
                <w:rFonts w:ascii="Arial" w:hAnsi="Arial"/>
                <w:noProof/>
              </w:rPr>
              <w:t>A.</w:t>
            </w:r>
            <w:r w:rsidR="00D4712C">
              <w:rPr>
                <w:rFonts w:ascii="Arial" w:hAnsi="Arial"/>
                <w:noProof/>
              </w:rPr>
              <w:t>2</w:t>
            </w:r>
            <w:r w:rsidRPr="00FF218A">
              <w:rPr>
                <w:rFonts w:ascii="Arial" w:hAnsi="Arial"/>
                <w:noProof/>
              </w:rPr>
              <w:t>.</w:t>
            </w:r>
            <w:r w:rsidR="00D4712C">
              <w:rPr>
                <w:rFonts w:ascii="Arial" w:hAnsi="Arial"/>
                <w:noProof/>
              </w:rPr>
              <w:t>3</w:t>
            </w:r>
            <w:r w:rsidR="002C122E" w:rsidRPr="00FF218A">
              <w:rPr>
                <w:rFonts w:ascii="Arial" w:hAnsi="Arial"/>
                <w:noProof/>
              </w:rPr>
              <w:t>, 5.5A.3.3, 6.2A.4.2.5, 7.3A.3.2.4</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E51E69" w:rsidRDefault="007031C3" w:rsidP="00E51E6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3DCC6CBC" w14:textId="77777777" w:rsidR="006F7D3F" w:rsidRPr="006F7D3F" w:rsidRDefault="006F7D3F" w:rsidP="006F7D3F">
      <w:pPr>
        <w:keepNext/>
        <w:keepLines/>
        <w:spacing w:before="120"/>
        <w:ind w:left="1418" w:hanging="1418"/>
        <w:outlineLvl w:val="3"/>
        <w:rPr>
          <w:rFonts w:ascii="Arial" w:eastAsia="宋体" w:hAnsi="Arial"/>
          <w:sz w:val="24"/>
        </w:rPr>
      </w:pPr>
      <w:bookmarkStart w:id="2" w:name="_Toc83580309"/>
      <w:bookmarkStart w:id="3" w:name="_Toc84404818"/>
      <w:bookmarkStart w:id="4" w:name="_Toc84413427"/>
      <w:r w:rsidRPr="006F7D3F">
        <w:rPr>
          <w:rFonts w:ascii="Arial" w:eastAsia="宋体" w:hAnsi="Arial"/>
          <w:sz w:val="24"/>
        </w:rPr>
        <w:t>5.2A.2.3</w:t>
      </w:r>
      <w:r w:rsidRPr="006F7D3F">
        <w:rPr>
          <w:rFonts w:ascii="Arial" w:eastAsia="宋体" w:hAnsi="Arial"/>
          <w:sz w:val="24"/>
        </w:rPr>
        <w:tab/>
        <w:t>Inter-band CA (</w:t>
      </w:r>
      <w:r w:rsidRPr="006F7D3F">
        <w:rPr>
          <w:rFonts w:ascii="Arial" w:eastAsia="宋体" w:hAnsi="Arial"/>
          <w:bCs/>
          <w:sz w:val="24"/>
        </w:rPr>
        <w:t>four bands)</w:t>
      </w:r>
      <w:bookmarkEnd w:id="2"/>
      <w:bookmarkEnd w:id="3"/>
      <w:bookmarkEnd w:id="4"/>
    </w:p>
    <w:p w14:paraId="6CCA0260" w14:textId="4FEC851C" w:rsidR="00A06290" w:rsidRPr="00A06290" w:rsidRDefault="00A06290" w:rsidP="00A06290">
      <w:pPr>
        <w:keepNext/>
        <w:keepLines/>
        <w:spacing w:before="60"/>
        <w:jc w:val="center"/>
        <w:rPr>
          <w:rFonts w:ascii="Arial" w:eastAsia="宋体" w:hAnsi="Arial"/>
          <w:b/>
          <w:bCs/>
        </w:rPr>
      </w:pPr>
      <w:r w:rsidRPr="00A06290">
        <w:rPr>
          <w:rFonts w:ascii="Arial" w:eastAsia="宋体" w:hAnsi="Arial"/>
          <w:b/>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06290" w:rsidRPr="00A06290" w14:paraId="2430B807"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hideMark/>
          </w:tcPr>
          <w:p w14:paraId="1CCA05DA"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b/>
                <w:sz w:val="18"/>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0D4F421B"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b/>
                <w:sz w:val="18"/>
              </w:rPr>
              <w:t>NR Band</w:t>
            </w:r>
          </w:p>
          <w:p w14:paraId="34A7CB58"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b/>
                <w:sz w:val="18"/>
              </w:rPr>
              <w:t>(Table 5.2-1)</w:t>
            </w:r>
          </w:p>
        </w:tc>
      </w:tr>
      <w:tr w:rsidR="00A06290" w:rsidRPr="00A06290" w14:paraId="7BD9B24C"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C109BD6"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sz w:val="18"/>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243762E5"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sz w:val="18"/>
                <w:lang w:val="en-US" w:eastAsia="zh-CN"/>
              </w:rPr>
              <w:t>n1, n3, n5, n7</w:t>
            </w:r>
          </w:p>
        </w:tc>
      </w:tr>
      <w:tr w:rsidR="00A06290" w:rsidRPr="00A06290" w14:paraId="706E0210"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999F5E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27BBF7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szCs w:val="18"/>
                <w:lang w:eastAsia="ja-JP"/>
              </w:rPr>
              <w:t>n1, n3, n5, n78</w:t>
            </w:r>
          </w:p>
        </w:tc>
      </w:tr>
      <w:tr w:rsidR="00A06290" w:rsidRPr="00A06290" w14:paraId="3F14FF49"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7520FFB"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color w:val="000000"/>
                <w:sz w:val="18"/>
                <w:szCs w:val="18"/>
                <w:lang w:eastAsia="ja-JP"/>
              </w:rPr>
              <w:t>CA_n1-n3-n</w:t>
            </w:r>
            <w:r w:rsidRPr="00A06290">
              <w:rPr>
                <w:rFonts w:ascii="Arial" w:eastAsia="宋体" w:hAnsi="Arial" w:hint="eastAsia"/>
                <w:color w:val="000000"/>
                <w:sz w:val="18"/>
                <w:szCs w:val="18"/>
                <w:lang w:eastAsia="zh-TW"/>
              </w:rPr>
              <w:t>7</w:t>
            </w:r>
            <w:r w:rsidRPr="00A06290">
              <w:rPr>
                <w:rFonts w:ascii="Arial" w:eastAsia="宋体" w:hAnsi="Arial"/>
                <w:color w:val="000000"/>
                <w:sz w:val="18"/>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323BE6E0"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sz w:val="18"/>
              </w:rPr>
              <w:t>n1, n3, n7, n8</w:t>
            </w:r>
          </w:p>
        </w:tc>
      </w:tr>
      <w:tr w:rsidR="00A06290" w:rsidRPr="00A06290" w14:paraId="7BC37218"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23925A2E"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sz w:val="18"/>
              </w:rPr>
              <w:t>CA_n1-n3-n7-n26</w:t>
            </w:r>
          </w:p>
        </w:tc>
        <w:tc>
          <w:tcPr>
            <w:tcW w:w="2552" w:type="dxa"/>
            <w:tcBorders>
              <w:top w:val="single" w:sz="4" w:space="0" w:color="auto"/>
              <w:left w:val="single" w:sz="4" w:space="0" w:color="auto"/>
              <w:bottom w:val="single" w:sz="4" w:space="0" w:color="auto"/>
              <w:right w:val="single" w:sz="4" w:space="0" w:color="auto"/>
            </w:tcBorders>
          </w:tcPr>
          <w:p w14:paraId="409A553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n1, n3, n7, n26</w:t>
            </w:r>
          </w:p>
        </w:tc>
      </w:tr>
      <w:tr w:rsidR="00A06290" w:rsidRPr="00A06290" w14:paraId="1E7FDB21"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13FD0A7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CA_n1-n3-n7-n28</w:t>
            </w:r>
          </w:p>
        </w:tc>
        <w:tc>
          <w:tcPr>
            <w:tcW w:w="2552" w:type="dxa"/>
            <w:tcBorders>
              <w:top w:val="single" w:sz="4" w:space="0" w:color="auto"/>
              <w:left w:val="single" w:sz="4" w:space="0" w:color="auto"/>
              <w:bottom w:val="single" w:sz="4" w:space="0" w:color="auto"/>
              <w:right w:val="single" w:sz="4" w:space="0" w:color="auto"/>
            </w:tcBorders>
          </w:tcPr>
          <w:p w14:paraId="6D883C5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n1, n3, n7, n28</w:t>
            </w:r>
          </w:p>
        </w:tc>
      </w:tr>
      <w:tr w:rsidR="00A06290" w:rsidRPr="00A06290" w14:paraId="020A32D3"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2A064ED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CA_n1-n3-n7-n38</w:t>
            </w:r>
          </w:p>
        </w:tc>
        <w:tc>
          <w:tcPr>
            <w:tcW w:w="2552" w:type="dxa"/>
            <w:tcBorders>
              <w:top w:val="single" w:sz="4" w:space="0" w:color="auto"/>
              <w:left w:val="single" w:sz="4" w:space="0" w:color="auto"/>
              <w:bottom w:val="single" w:sz="4" w:space="0" w:color="auto"/>
              <w:right w:val="single" w:sz="4" w:space="0" w:color="auto"/>
            </w:tcBorders>
          </w:tcPr>
          <w:p w14:paraId="4F0B5D6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n1, n3, n7, n38</w:t>
            </w:r>
          </w:p>
        </w:tc>
      </w:tr>
      <w:tr w:rsidR="00A06290" w:rsidRPr="00A06290" w14:paraId="4020013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C4C814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CA_n1-n3-n7-n67</w:t>
            </w:r>
          </w:p>
        </w:tc>
        <w:tc>
          <w:tcPr>
            <w:tcW w:w="2552" w:type="dxa"/>
            <w:tcBorders>
              <w:top w:val="single" w:sz="4" w:space="0" w:color="auto"/>
              <w:left w:val="single" w:sz="4" w:space="0" w:color="auto"/>
              <w:bottom w:val="single" w:sz="4" w:space="0" w:color="auto"/>
              <w:right w:val="single" w:sz="4" w:space="0" w:color="auto"/>
            </w:tcBorders>
          </w:tcPr>
          <w:p w14:paraId="7E0926B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n1, n3, n7, n67</w:t>
            </w:r>
          </w:p>
        </w:tc>
      </w:tr>
      <w:tr w:rsidR="00A06290" w:rsidRPr="00A06290" w14:paraId="211BBC3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26DC869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CA_n1-n3-n7-n79</w:t>
            </w:r>
          </w:p>
        </w:tc>
        <w:tc>
          <w:tcPr>
            <w:tcW w:w="2552" w:type="dxa"/>
            <w:tcBorders>
              <w:top w:val="single" w:sz="4" w:space="0" w:color="auto"/>
              <w:left w:val="single" w:sz="4" w:space="0" w:color="auto"/>
              <w:bottom w:val="single" w:sz="4" w:space="0" w:color="auto"/>
              <w:right w:val="single" w:sz="4" w:space="0" w:color="auto"/>
            </w:tcBorders>
          </w:tcPr>
          <w:p w14:paraId="7524D56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n1, n3, n7, n79</w:t>
            </w:r>
          </w:p>
        </w:tc>
      </w:tr>
      <w:tr w:rsidR="00A06290" w:rsidRPr="00A06290" w14:paraId="0AF2B973"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01158A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CA_n1-n3-n7-n78</w:t>
            </w:r>
          </w:p>
        </w:tc>
        <w:tc>
          <w:tcPr>
            <w:tcW w:w="2552" w:type="dxa"/>
            <w:tcBorders>
              <w:top w:val="single" w:sz="4" w:space="0" w:color="auto"/>
              <w:left w:val="single" w:sz="4" w:space="0" w:color="auto"/>
              <w:bottom w:val="single" w:sz="4" w:space="0" w:color="auto"/>
              <w:right w:val="single" w:sz="4" w:space="0" w:color="auto"/>
            </w:tcBorders>
          </w:tcPr>
          <w:p w14:paraId="74841A5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n1, n3, n7, n78</w:t>
            </w:r>
          </w:p>
        </w:tc>
      </w:tr>
      <w:tr w:rsidR="00A06290" w:rsidRPr="00A06290" w14:paraId="08471A90"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1CC1156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CA_n1-n3</w:t>
            </w:r>
            <w:r w:rsidRPr="00A06290">
              <w:rPr>
                <w:rFonts w:ascii="Arial" w:eastAsia="宋体" w:hAnsi="Arial"/>
                <w:sz w:val="18"/>
                <w:lang w:val="sv-SE" w:eastAsia="ja-JP"/>
              </w:rPr>
              <w:t>-</w:t>
            </w:r>
            <w:r w:rsidRPr="00A06290">
              <w:rPr>
                <w:rFonts w:ascii="Arial" w:eastAsia="宋体" w:hAnsi="Arial"/>
                <w:sz w:val="18"/>
                <w:lang w:val="en-US"/>
              </w:rPr>
              <w:t>n8</w:t>
            </w:r>
            <w:r w:rsidRPr="00A06290">
              <w:rPr>
                <w:rFonts w:ascii="Arial" w:eastAsia="宋体" w:hAnsi="Arial"/>
                <w:sz w:val="18"/>
                <w:lang w:val="sv-SE"/>
              </w:rPr>
              <w:t>-n77</w:t>
            </w:r>
          </w:p>
        </w:tc>
        <w:tc>
          <w:tcPr>
            <w:tcW w:w="2552" w:type="dxa"/>
            <w:tcBorders>
              <w:top w:val="single" w:sz="4" w:space="0" w:color="auto"/>
              <w:left w:val="single" w:sz="4" w:space="0" w:color="auto"/>
              <w:bottom w:val="single" w:sz="4" w:space="0" w:color="auto"/>
              <w:right w:val="single" w:sz="4" w:space="0" w:color="auto"/>
            </w:tcBorders>
          </w:tcPr>
          <w:p w14:paraId="365F7CE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n1, n3</w:t>
            </w:r>
            <w:r w:rsidRPr="00A06290">
              <w:rPr>
                <w:rFonts w:ascii="Arial" w:eastAsia="宋体" w:hAnsi="Arial"/>
                <w:sz w:val="18"/>
                <w:lang w:val="sv-SE" w:eastAsia="ja-JP"/>
              </w:rPr>
              <w:t xml:space="preserve">, </w:t>
            </w:r>
            <w:r w:rsidRPr="00A06290">
              <w:rPr>
                <w:rFonts w:ascii="Arial" w:eastAsia="宋体" w:hAnsi="Arial"/>
                <w:sz w:val="18"/>
                <w:lang w:val="en-US"/>
              </w:rPr>
              <w:t>n8</w:t>
            </w:r>
            <w:r w:rsidRPr="00A06290">
              <w:rPr>
                <w:rFonts w:ascii="Arial" w:eastAsia="宋体" w:hAnsi="Arial"/>
                <w:sz w:val="18"/>
                <w:lang w:val="sv-SE"/>
              </w:rPr>
              <w:t>, n77</w:t>
            </w:r>
          </w:p>
        </w:tc>
      </w:tr>
      <w:tr w:rsidR="00A06290" w:rsidRPr="00A06290" w14:paraId="78E081B4"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2AD2B0B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CA_n1-n3-n8-n78</w:t>
            </w:r>
          </w:p>
        </w:tc>
        <w:tc>
          <w:tcPr>
            <w:tcW w:w="2552" w:type="dxa"/>
            <w:tcBorders>
              <w:top w:val="single" w:sz="4" w:space="0" w:color="auto"/>
              <w:left w:val="single" w:sz="4" w:space="0" w:color="auto"/>
              <w:bottom w:val="single" w:sz="4" w:space="0" w:color="auto"/>
              <w:right w:val="single" w:sz="4" w:space="0" w:color="auto"/>
            </w:tcBorders>
          </w:tcPr>
          <w:p w14:paraId="6FD27BB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n1, n3, n8, n78</w:t>
            </w:r>
          </w:p>
        </w:tc>
      </w:tr>
      <w:tr w:rsidR="00A06290" w:rsidRPr="00A06290" w14:paraId="1BDB8D35"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7DCC40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4B58770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n1, n3, n18, n28</w:t>
            </w:r>
          </w:p>
        </w:tc>
      </w:tr>
      <w:tr w:rsidR="00A06290" w:rsidRPr="00A06290" w14:paraId="3946464C"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0C4E42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C72557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n1, n3, n18, n41</w:t>
            </w:r>
          </w:p>
        </w:tc>
      </w:tr>
      <w:tr w:rsidR="00A06290" w:rsidRPr="00A06290" w14:paraId="38E70915"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80399B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1D2BEB1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n1, n3, n18, n77</w:t>
            </w:r>
          </w:p>
        </w:tc>
      </w:tr>
      <w:tr w:rsidR="00A06290" w:rsidRPr="00A06290" w14:paraId="3F2831A5"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12542CC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CA_n1-n3-n26-n78</w:t>
            </w:r>
          </w:p>
        </w:tc>
        <w:tc>
          <w:tcPr>
            <w:tcW w:w="2552" w:type="dxa"/>
            <w:tcBorders>
              <w:top w:val="single" w:sz="4" w:space="0" w:color="auto"/>
              <w:left w:val="single" w:sz="4" w:space="0" w:color="auto"/>
              <w:bottom w:val="single" w:sz="4" w:space="0" w:color="auto"/>
              <w:right w:val="single" w:sz="4" w:space="0" w:color="auto"/>
            </w:tcBorders>
          </w:tcPr>
          <w:p w14:paraId="42472A2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n1, n3, n26, n78</w:t>
            </w:r>
          </w:p>
        </w:tc>
      </w:tr>
      <w:tr w:rsidR="00A06290" w:rsidRPr="00A06290" w14:paraId="5AFCE1A9"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40551E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noProof/>
                <w:sz w:val="18"/>
              </w:rPr>
              <w:t>CA_n1-n3-n28-n38</w:t>
            </w:r>
          </w:p>
        </w:tc>
        <w:tc>
          <w:tcPr>
            <w:tcW w:w="2552" w:type="dxa"/>
            <w:tcBorders>
              <w:top w:val="single" w:sz="4" w:space="0" w:color="auto"/>
              <w:left w:val="single" w:sz="4" w:space="0" w:color="auto"/>
              <w:bottom w:val="single" w:sz="4" w:space="0" w:color="auto"/>
              <w:right w:val="single" w:sz="4" w:space="0" w:color="auto"/>
            </w:tcBorders>
          </w:tcPr>
          <w:p w14:paraId="5B22A41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noProof/>
                <w:sz w:val="18"/>
              </w:rPr>
              <w:t>n1</w:t>
            </w:r>
            <w:r w:rsidRPr="00A06290">
              <w:rPr>
                <w:rFonts w:ascii="Arial" w:eastAsia="宋体" w:hAnsi="Arial"/>
                <w:noProof/>
                <w:sz w:val="18"/>
                <w:lang w:val="en-US"/>
              </w:rPr>
              <w:t xml:space="preserve">, </w:t>
            </w:r>
            <w:r w:rsidRPr="00A06290">
              <w:rPr>
                <w:rFonts w:ascii="Arial" w:eastAsia="宋体" w:hAnsi="Arial"/>
                <w:noProof/>
                <w:sz w:val="18"/>
              </w:rPr>
              <w:t>n3</w:t>
            </w:r>
            <w:r w:rsidRPr="00A06290">
              <w:rPr>
                <w:rFonts w:ascii="Arial" w:eastAsia="宋体" w:hAnsi="Arial"/>
                <w:noProof/>
                <w:sz w:val="18"/>
                <w:lang w:val="en-US"/>
              </w:rPr>
              <w:t xml:space="preserve">, </w:t>
            </w:r>
            <w:r w:rsidRPr="00A06290">
              <w:rPr>
                <w:rFonts w:ascii="Arial" w:eastAsia="宋体" w:hAnsi="Arial"/>
                <w:noProof/>
                <w:sz w:val="18"/>
              </w:rPr>
              <w:t>n28</w:t>
            </w:r>
            <w:r w:rsidRPr="00A06290">
              <w:rPr>
                <w:rFonts w:ascii="Arial" w:eastAsia="宋体" w:hAnsi="Arial"/>
                <w:noProof/>
                <w:sz w:val="18"/>
                <w:lang w:val="en-US"/>
              </w:rPr>
              <w:t xml:space="preserve">, </w:t>
            </w:r>
            <w:r w:rsidRPr="00A06290">
              <w:rPr>
                <w:rFonts w:ascii="Arial" w:eastAsia="宋体" w:hAnsi="Arial"/>
                <w:noProof/>
                <w:sz w:val="18"/>
              </w:rPr>
              <w:t>n38</w:t>
            </w:r>
          </w:p>
        </w:tc>
      </w:tr>
      <w:tr w:rsidR="00A06290" w:rsidRPr="00A06290" w14:paraId="51DB6BC7"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326A072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8A15F8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n1, n3, n28, n41</w:t>
            </w:r>
          </w:p>
        </w:tc>
      </w:tr>
      <w:tr w:rsidR="00A06290" w:rsidRPr="00A06290" w14:paraId="6C66C06F"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9C29D0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val="en-US" w:eastAsia="ja-JP"/>
              </w:rPr>
              <w:t>C</w:t>
            </w:r>
            <w:r w:rsidRPr="00A06290">
              <w:rPr>
                <w:rFonts w:ascii="Arial" w:eastAsia="宋体" w:hAnsi="Arial"/>
                <w:sz w:val="18"/>
                <w:lang w:val="en-US" w:eastAsia="ja-JP"/>
              </w:rPr>
              <w:t>A_n1-n3-n28-n77</w:t>
            </w:r>
            <w:r w:rsidRPr="00A06290">
              <w:rPr>
                <w:rFonts w:ascii="Arial" w:eastAsia="宋体" w:hAnsi="Arial"/>
                <w:sz w:val="18"/>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A0F6A1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n1, n3, n28, n77</w:t>
            </w:r>
          </w:p>
        </w:tc>
      </w:tr>
      <w:tr w:rsidR="00A06290" w:rsidRPr="00A06290" w14:paraId="6F3B11FD"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3CF163B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CA_n1-n3-n28-n78</w:t>
            </w:r>
          </w:p>
        </w:tc>
        <w:tc>
          <w:tcPr>
            <w:tcW w:w="2552" w:type="dxa"/>
            <w:tcBorders>
              <w:top w:val="single" w:sz="4" w:space="0" w:color="auto"/>
              <w:left w:val="single" w:sz="4" w:space="0" w:color="auto"/>
              <w:bottom w:val="single" w:sz="4" w:space="0" w:color="auto"/>
              <w:right w:val="single" w:sz="4" w:space="0" w:color="auto"/>
            </w:tcBorders>
          </w:tcPr>
          <w:p w14:paraId="138BA4B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n1, n3, n28, n78</w:t>
            </w:r>
          </w:p>
        </w:tc>
      </w:tr>
      <w:tr w:rsidR="00A06290" w:rsidRPr="00A06290" w14:paraId="58F935BA"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82E0D5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val="en-US" w:eastAsia="ja-JP"/>
              </w:rPr>
              <w:t>C</w:t>
            </w:r>
            <w:r w:rsidRPr="00A06290">
              <w:rPr>
                <w:rFonts w:ascii="Arial" w:eastAsia="宋体" w:hAnsi="Arial"/>
                <w:sz w:val="18"/>
                <w:lang w:val="en-US" w:eastAsia="ja-JP"/>
              </w:rPr>
              <w:t>A_n1-n3-n28-n79</w:t>
            </w:r>
            <w:r w:rsidRPr="00A06290">
              <w:rPr>
                <w:rFonts w:ascii="Arial" w:eastAsia="宋体" w:hAnsi="Arial"/>
                <w:sz w:val="18"/>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9C3D61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n1, n3, n28, n79</w:t>
            </w:r>
          </w:p>
        </w:tc>
      </w:tr>
      <w:tr w:rsidR="00A06290" w:rsidRPr="00A06290" w14:paraId="5E698488"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B8F06B2"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6900CA9B"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eastAsia="zh-CN"/>
              </w:rPr>
              <w:t>n1, n3, n40, n77</w:t>
            </w:r>
          </w:p>
        </w:tc>
      </w:tr>
      <w:tr w:rsidR="00A06290" w:rsidRPr="00A06290" w14:paraId="35186146"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110E48A6"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6C05C9B7"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eastAsia="zh-CN"/>
              </w:rPr>
              <w:t>n1, n3, n41, n77</w:t>
            </w:r>
          </w:p>
        </w:tc>
      </w:tr>
      <w:tr w:rsidR="00A06290" w:rsidRPr="00A06290" w14:paraId="0D6C8F9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358949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78486C3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n1, n3, n41, n79</w:t>
            </w:r>
          </w:p>
        </w:tc>
      </w:tr>
      <w:tr w:rsidR="00A06290" w:rsidRPr="00A06290" w14:paraId="5F055A66"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18CE49D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CA_n1-n3-n67-n78</w:t>
            </w:r>
          </w:p>
        </w:tc>
        <w:tc>
          <w:tcPr>
            <w:tcW w:w="2552" w:type="dxa"/>
            <w:tcBorders>
              <w:top w:val="single" w:sz="4" w:space="0" w:color="auto"/>
              <w:left w:val="single" w:sz="4" w:space="0" w:color="auto"/>
              <w:bottom w:val="single" w:sz="4" w:space="0" w:color="auto"/>
              <w:right w:val="single" w:sz="4" w:space="0" w:color="auto"/>
            </w:tcBorders>
          </w:tcPr>
          <w:p w14:paraId="3CF35B6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n1, n3, n67, n78</w:t>
            </w:r>
          </w:p>
        </w:tc>
      </w:tr>
      <w:tr w:rsidR="00A06290" w:rsidRPr="00A06290" w14:paraId="56B115F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B69E3CD"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sz w:val="18"/>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8552D20"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sz w:val="18"/>
                <w:lang w:val="en-US" w:eastAsia="ja-JP"/>
              </w:rPr>
              <w:t>n1, n3, n77, n79</w:t>
            </w:r>
          </w:p>
        </w:tc>
      </w:tr>
      <w:tr w:rsidR="00A06290" w:rsidRPr="00A06290" w14:paraId="2A1E8B98"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2A5844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02D114F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szCs w:val="18"/>
                <w:lang w:eastAsia="ja-JP"/>
              </w:rPr>
              <w:t>n1, n5, n7, n78</w:t>
            </w:r>
          </w:p>
        </w:tc>
      </w:tr>
      <w:tr w:rsidR="00A06290" w:rsidRPr="00A06290" w14:paraId="7495BABC"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0DE18B7"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color w:val="000000"/>
                <w:sz w:val="18"/>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136714CD"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color w:val="000000"/>
                <w:sz w:val="18"/>
                <w:szCs w:val="18"/>
              </w:rPr>
              <w:t>n1, n7, n8, n40</w:t>
            </w:r>
          </w:p>
        </w:tc>
      </w:tr>
      <w:tr w:rsidR="00A06290" w:rsidRPr="00A06290" w14:paraId="52CB6049"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2F29BC54"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color w:val="000000"/>
                <w:sz w:val="18"/>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6F2AAA12"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color w:val="000000"/>
                <w:sz w:val="18"/>
                <w:szCs w:val="18"/>
              </w:rPr>
              <w:t>n1, n7, n8, n78</w:t>
            </w:r>
          </w:p>
        </w:tc>
      </w:tr>
      <w:tr w:rsidR="00A06290" w:rsidRPr="00A06290" w14:paraId="60203FBC"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F39B226" w14:textId="77777777" w:rsidR="00A06290" w:rsidRPr="00A06290" w:rsidRDefault="00A06290" w:rsidP="00A06290">
            <w:pPr>
              <w:keepNext/>
              <w:keepLines/>
              <w:spacing w:after="0"/>
              <w:jc w:val="center"/>
              <w:rPr>
                <w:rFonts w:ascii="Arial" w:eastAsia="宋体" w:hAnsi="Arial"/>
                <w:color w:val="000000"/>
                <w:sz w:val="18"/>
                <w:szCs w:val="18"/>
              </w:rPr>
            </w:pPr>
            <w:r w:rsidRPr="00A06290">
              <w:rPr>
                <w:rFonts w:ascii="Arial" w:eastAsia="宋体" w:hAnsi="Arial"/>
                <w:color w:val="000000"/>
                <w:sz w:val="18"/>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744FA5" w14:textId="77777777" w:rsidR="00A06290" w:rsidRPr="00A06290" w:rsidRDefault="00A06290" w:rsidP="00A06290">
            <w:pPr>
              <w:keepNext/>
              <w:keepLines/>
              <w:spacing w:after="0"/>
              <w:jc w:val="center"/>
              <w:rPr>
                <w:rFonts w:ascii="Arial" w:eastAsia="宋体" w:hAnsi="Arial"/>
                <w:color w:val="000000"/>
                <w:sz w:val="18"/>
                <w:szCs w:val="18"/>
              </w:rPr>
            </w:pPr>
            <w:r w:rsidRPr="00A06290">
              <w:rPr>
                <w:rFonts w:ascii="Arial" w:eastAsia="宋体" w:hAnsi="Arial"/>
                <w:color w:val="000000"/>
                <w:sz w:val="18"/>
                <w:szCs w:val="18"/>
                <w:lang w:eastAsia="ja-JP"/>
              </w:rPr>
              <w:t>n1, n7, n26, n78</w:t>
            </w:r>
          </w:p>
        </w:tc>
      </w:tr>
      <w:tr w:rsidR="00A06290" w:rsidRPr="00A06290" w14:paraId="6EED6A72"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03A047C" w14:textId="77777777" w:rsidR="00A06290" w:rsidRPr="00A06290" w:rsidRDefault="00A06290" w:rsidP="00A06290">
            <w:pPr>
              <w:keepNext/>
              <w:keepLines/>
              <w:spacing w:after="0"/>
              <w:jc w:val="center"/>
              <w:rPr>
                <w:rFonts w:ascii="Arial" w:eastAsia="宋体" w:hAnsi="Arial"/>
                <w:color w:val="000000"/>
                <w:sz w:val="18"/>
                <w:szCs w:val="18"/>
              </w:rPr>
            </w:pPr>
            <w:r w:rsidRPr="00A06290">
              <w:rPr>
                <w:rFonts w:ascii="Arial" w:eastAsia="宋体" w:hAnsi="Arial"/>
                <w:color w:val="000000"/>
                <w:sz w:val="18"/>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5CCAE62E" w14:textId="77777777" w:rsidR="00A06290" w:rsidRPr="00A06290" w:rsidRDefault="00A06290" w:rsidP="00A06290">
            <w:pPr>
              <w:keepNext/>
              <w:keepLines/>
              <w:spacing w:after="0"/>
              <w:jc w:val="center"/>
              <w:rPr>
                <w:rFonts w:ascii="Arial" w:eastAsia="宋体" w:hAnsi="Arial"/>
                <w:color w:val="000000"/>
                <w:sz w:val="18"/>
                <w:szCs w:val="18"/>
              </w:rPr>
            </w:pPr>
            <w:r w:rsidRPr="00A06290">
              <w:rPr>
                <w:rFonts w:ascii="Arial" w:eastAsia="宋体" w:hAnsi="Arial"/>
                <w:color w:val="000000"/>
                <w:sz w:val="18"/>
                <w:szCs w:val="18"/>
              </w:rPr>
              <w:t>n1, n7, n28, n38</w:t>
            </w:r>
          </w:p>
        </w:tc>
      </w:tr>
      <w:tr w:rsidR="00A06290" w:rsidRPr="00A06290" w14:paraId="3CC8C321"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25197B4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D9BCB0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szCs w:val="18"/>
                <w:lang w:eastAsia="ja-JP"/>
              </w:rPr>
              <w:t>n1, n7, n28, n78</w:t>
            </w:r>
          </w:p>
        </w:tc>
      </w:tr>
      <w:tr w:rsidR="00A06290" w:rsidRPr="00A06290" w14:paraId="4C6B6729"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CF29EED"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sz w:val="18"/>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02C7F76B" w14:textId="77777777" w:rsidR="00A06290" w:rsidRPr="00A06290" w:rsidRDefault="00A06290" w:rsidP="00A06290">
            <w:pPr>
              <w:keepNext/>
              <w:keepLines/>
              <w:spacing w:after="0"/>
              <w:jc w:val="center"/>
              <w:rPr>
                <w:rFonts w:ascii="Arial" w:eastAsia="宋体" w:hAnsi="Arial"/>
                <w:color w:val="000000"/>
                <w:sz w:val="18"/>
                <w:szCs w:val="18"/>
                <w:lang w:eastAsia="ja-JP"/>
              </w:rPr>
            </w:pPr>
            <w:r w:rsidRPr="00A06290">
              <w:rPr>
                <w:rFonts w:ascii="Arial" w:eastAsia="宋体" w:hAnsi="Arial"/>
                <w:sz w:val="18"/>
                <w:lang w:val="en-US" w:eastAsia="ja-JP"/>
              </w:rPr>
              <w:t>n1, n7, n40, n78</w:t>
            </w:r>
          </w:p>
        </w:tc>
      </w:tr>
      <w:tr w:rsidR="00A06290" w:rsidRPr="00A06290" w14:paraId="0EEDE4D7"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F617EF1"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rPr>
              <w:t>CA_n1-n7-n67-n78</w:t>
            </w:r>
          </w:p>
        </w:tc>
        <w:tc>
          <w:tcPr>
            <w:tcW w:w="2552" w:type="dxa"/>
            <w:tcBorders>
              <w:top w:val="single" w:sz="4" w:space="0" w:color="auto"/>
              <w:left w:val="single" w:sz="4" w:space="0" w:color="auto"/>
              <w:bottom w:val="single" w:sz="4" w:space="0" w:color="auto"/>
              <w:right w:val="single" w:sz="4" w:space="0" w:color="auto"/>
            </w:tcBorders>
          </w:tcPr>
          <w:p w14:paraId="6A4FB55F"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rPr>
              <w:t>n1, n7, n67, n78</w:t>
            </w:r>
          </w:p>
        </w:tc>
      </w:tr>
      <w:tr w:rsidR="00A06290" w:rsidRPr="00A06290" w14:paraId="79E724DA"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770D21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1E3888D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n1, n8, n40, n78</w:t>
            </w:r>
          </w:p>
        </w:tc>
      </w:tr>
      <w:tr w:rsidR="00A06290" w:rsidRPr="00A06290" w14:paraId="04622BB6"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337DC39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CA_n1-n8-n78-n79</w:t>
            </w:r>
          </w:p>
        </w:tc>
        <w:tc>
          <w:tcPr>
            <w:tcW w:w="2552" w:type="dxa"/>
            <w:tcBorders>
              <w:top w:val="single" w:sz="4" w:space="0" w:color="auto"/>
              <w:left w:val="single" w:sz="4" w:space="0" w:color="auto"/>
              <w:bottom w:val="single" w:sz="4" w:space="0" w:color="auto"/>
              <w:right w:val="single" w:sz="4" w:space="0" w:color="auto"/>
            </w:tcBorders>
          </w:tcPr>
          <w:p w14:paraId="7AC5768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n1, n8, n78, n79</w:t>
            </w:r>
          </w:p>
        </w:tc>
      </w:tr>
      <w:tr w:rsidR="00A06290" w:rsidRPr="00A06290" w14:paraId="18355C59"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5339DF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840C79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n1, n18, n28, n41</w:t>
            </w:r>
          </w:p>
        </w:tc>
      </w:tr>
      <w:tr w:rsidR="00A06290" w:rsidRPr="00A06290" w14:paraId="7E42AAFC"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224852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5E159D5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n1, n18, n28, n77</w:t>
            </w:r>
          </w:p>
        </w:tc>
      </w:tr>
      <w:tr w:rsidR="00A06290" w:rsidRPr="00A06290" w14:paraId="4B397D55"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EA67A3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33AB3C6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n1, n18, n41, n77</w:t>
            </w:r>
          </w:p>
        </w:tc>
      </w:tr>
      <w:tr w:rsidR="00A06290" w:rsidRPr="00A06290" w14:paraId="695B5FA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78A030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4A281D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n1, n28, n38, n78</w:t>
            </w:r>
          </w:p>
        </w:tc>
      </w:tr>
      <w:tr w:rsidR="00A06290" w:rsidRPr="00A06290" w14:paraId="5F24F2B6"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17282D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5112F3E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n1, n28, n40, n77</w:t>
            </w:r>
          </w:p>
        </w:tc>
      </w:tr>
      <w:tr w:rsidR="00A06290" w:rsidRPr="00A06290" w14:paraId="63FD26C2"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2780169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77F097D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n1, n28, n40, n78</w:t>
            </w:r>
          </w:p>
        </w:tc>
      </w:tr>
      <w:tr w:rsidR="00A06290" w:rsidRPr="00A06290" w14:paraId="17CA17CC"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1C4C7C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7531EFD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n1, n28, n41, n77</w:t>
            </w:r>
          </w:p>
        </w:tc>
      </w:tr>
      <w:tr w:rsidR="00A06290" w:rsidRPr="00A06290" w14:paraId="53B5F596"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3EFFA2A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lastRenderedPageBreak/>
              <w:t>CA_n1-n28-n41-n79</w:t>
            </w:r>
          </w:p>
        </w:tc>
        <w:tc>
          <w:tcPr>
            <w:tcW w:w="2552" w:type="dxa"/>
            <w:tcBorders>
              <w:top w:val="single" w:sz="4" w:space="0" w:color="auto"/>
              <w:left w:val="single" w:sz="4" w:space="0" w:color="auto"/>
              <w:bottom w:val="single" w:sz="4" w:space="0" w:color="auto"/>
              <w:right w:val="single" w:sz="4" w:space="0" w:color="auto"/>
            </w:tcBorders>
          </w:tcPr>
          <w:p w14:paraId="7010E88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n1, n28, n41, n79</w:t>
            </w:r>
          </w:p>
        </w:tc>
      </w:tr>
      <w:tr w:rsidR="00A06290" w:rsidRPr="00A06290" w14:paraId="7F5B8324"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69B544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ja-JP"/>
              </w:rPr>
              <w:t>C</w:t>
            </w:r>
            <w:r w:rsidRPr="00A06290">
              <w:rPr>
                <w:rFonts w:ascii="Arial" w:eastAsia="宋体" w:hAnsi="Arial"/>
                <w:sz w:val="18"/>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FFD315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n1, n28, n77, n79</w:t>
            </w:r>
          </w:p>
        </w:tc>
      </w:tr>
      <w:tr w:rsidR="00A06290" w:rsidRPr="00A06290" w14:paraId="2D0877D3"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4C2EB6B"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74CE6513"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eastAsia="zh-CN"/>
              </w:rPr>
              <w:t>n1, n41, n77, n79</w:t>
            </w:r>
          </w:p>
        </w:tc>
      </w:tr>
      <w:tr w:rsidR="00A06290" w:rsidRPr="00A06290" w14:paraId="4507FE8B"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38E99F1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589DD9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n2, n5, n30, n66</w:t>
            </w:r>
          </w:p>
        </w:tc>
      </w:tr>
      <w:tr w:rsidR="00A06290" w:rsidRPr="00A06290" w14:paraId="2CCAFBF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EBCF5F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CA_n2-n5-n30-n77</w:t>
            </w:r>
          </w:p>
        </w:tc>
        <w:tc>
          <w:tcPr>
            <w:tcW w:w="2552" w:type="dxa"/>
            <w:tcBorders>
              <w:top w:val="single" w:sz="4" w:space="0" w:color="auto"/>
              <w:left w:val="single" w:sz="4" w:space="0" w:color="auto"/>
              <w:bottom w:val="single" w:sz="4" w:space="0" w:color="auto"/>
              <w:right w:val="single" w:sz="4" w:space="0" w:color="auto"/>
            </w:tcBorders>
          </w:tcPr>
          <w:p w14:paraId="1235961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n2, n5, n30, n77</w:t>
            </w:r>
          </w:p>
        </w:tc>
      </w:tr>
      <w:tr w:rsidR="00A06290" w:rsidRPr="00A06290" w14:paraId="76F71090"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23215B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5678E50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n5, n48, n66</w:t>
            </w:r>
          </w:p>
        </w:tc>
      </w:tr>
      <w:tr w:rsidR="00A06290" w:rsidRPr="00A06290" w14:paraId="23617A50"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F435F0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56A2173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n5, n48, n77</w:t>
            </w:r>
          </w:p>
        </w:tc>
      </w:tr>
      <w:tr w:rsidR="00A06290" w:rsidRPr="00A06290" w14:paraId="6DADDE0D"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D9E270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674C1AD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n5, n66, n77</w:t>
            </w:r>
          </w:p>
        </w:tc>
      </w:tr>
      <w:tr w:rsidR="00A06290" w:rsidRPr="00A06290" w14:paraId="64233E66"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22C8AE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41DA05F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n12, n30, n66</w:t>
            </w:r>
          </w:p>
        </w:tc>
      </w:tr>
      <w:tr w:rsidR="00A06290" w:rsidRPr="00A06290" w14:paraId="1C56B4EA"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371DCA5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rPr>
              <w:t>CA_n2-n12-n30-n77</w:t>
            </w:r>
          </w:p>
        </w:tc>
        <w:tc>
          <w:tcPr>
            <w:tcW w:w="2552" w:type="dxa"/>
            <w:tcBorders>
              <w:top w:val="single" w:sz="4" w:space="0" w:color="auto"/>
              <w:left w:val="single" w:sz="4" w:space="0" w:color="auto"/>
              <w:bottom w:val="single" w:sz="4" w:space="0" w:color="auto"/>
              <w:right w:val="single" w:sz="4" w:space="0" w:color="auto"/>
            </w:tcBorders>
          </w:tcPr>
          <w:p w14:paraId="0CE7313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rPr>
              <w:t>n2, n12, n30, n77</w:t>
            </w:r>
          </w:p>
        </w:tc>
      </w:tr>
      <w:tr w:rsidR="00A06290" w:rsidRPr="00A06290" w14:paraId="3EA80D48"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5672A8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rPr>
              <w:t>CA_n2-n12-n66-n77</w:t>
            </w:r>
          </w:p>
        </w:tc>
        <w:tc>
          <w:tcPr>
            <w:tcW w:w="2552" w:type="dxa"/>
            <w:tcBorders>
              <w:top w:val="single" w:sz="4" w:space="0" w:color="auto"/>
              <w:left w:val="single" w:sz="4" w:space="0" w:color="auto"/>
              <w:bottom w:val="single" w:sz="4" w:space="0" w:color="auto"/>
              <w:right w:val="single" w:sz="4" w:space="0" w:color="auto"/>
            </w:tcBorders>
          </w:tcPr>
          <w:p w14:paraId="21D68B3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rPr>
              <w:t>n2, n12, n66, n77</w:t>
            </w:r>
          </w:p>
        </w:tc>
      </w:tr>
      <w:tr w:rsidR="00A06290" w:rsidRPr="00A06290" w14:paraId="02A88E48"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0125B7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6B4CF6E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n14, n30, n66</w:t>
            </w:r>
          </w:p>
        </w:tc>
      </w:tr>
      <w:tr w:rsidR="00A06290" w:rsidRPr="00A06290" w14:paraId="354297D8"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1767009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CA_n2-n14-n30-n77</w:t>
            </w:r>
          </w:p>
        </w:tc>
        <w:tc>
          <w:tcPr>
            <w:tcW w:w="2552" w:type="dxa"/>
            <w:tcBorders>
              <w:top w:val="single" w:sz="4" w:space="0" w:color="auto"/>
              <w:left w:val="single" w:sz="4" w:space="0" w:color="auto"/>
              <w:bottom w:val="single" w:sz="4" w:space="0" w:color="auto"/>
              <w:right w:val="single" w:sz="4" w:space="0" w:color="auto"/>
            </w:tcBorders>
          </w:tcPr>
          <w:p w14:paraId="658EE05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n2, n14, n30, n77</w:t>
            </w:r>
          </w:p>
        </w:tc>
      </w:tr>
      <w:tr w:rsidR="00A06290" w:rsidRPr="00A06290" w14:paraId="535DE5F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6C8128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CA_n2-n14-n66-n77</w:t>
            </w:r>
          </w:p>
        </w:tc>
        <w:tc>
          <w:tcPr>
            <w:tcW w:w="2552" w:type="dxa"/>
            <w:tcBorders>
              <w:top w:val="single" w:sz="4" w:space="0" w:color="auto"/>
              <w:left w:val="single" w:sz="4" w:space="0" w:color="auto"/>
              <w:bottom w:val="single" w:sz="4" w:space="0" w:color="auto"/>
              <w:right w:val="single" w:sz="4" w:space="0" w:color="auto"/>
            </w:tcBorders>
          </w:tcPr>
          <w:p w14:paraId="547CD0A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 n14, n66, n77</w:t>
            </w:r>
          </w:p>
        </w:tc>
      </w:tr>
      <w:tr w:rsidR="00A06290" w:rsidRPr="00A06290" w14:paraId="7D773C13"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44D321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3088718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n29, n30, n66</w:t>
            </w:r>
          </w:p>
        </w:tc>
      </w:tr>
      <w:tr w:rsidR="00A06290" w:rsidRPr="00A06290" w14:paraId="26027701"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248996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163262B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n29, n30, n77</w:t>
            </w:r>
          </w:p>
        </w:tc>
      </w:tr>
      <w:tr w:rsidR="00A06290" w:rsidRPr="00A06290" w14:paraId="2F86B4F7"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79C176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4A3A096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n29, n66, n77</w:t>
            </w:r>
          </w:p>
        </w:tc>
      </w:tr>
      <w:tr w:rsidR="00A06290" w:rsidRPr="00A06290" w14:paraId="26E006D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DD942B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72E06DC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n30, n66, n77</w:t>
            </w:r>
          </w:p>
        </w:tc>
      </w:tr>
      <w:tr w:rsidR="00A06290" w:rsidRPr="00A06290" w14:paraId="2CDECCEB"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B74467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6C1336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n48, n66, n77</w:t>
            </w:r>
          </w:p>
        </w:tc>
      </w:tr>
      <w:tr w:rsidR="00A06290" w:rsidRPr="00A06290" w14:paraId="30CC48B2"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A68118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576920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n66, n71, n77</w:t>
            </w:r>
          </w:p>
        </w:tc>
      </w:tr>
      <w:tr w:rsidR="00A06290" w:rsidRPr="00A06290" w14:paraId="499B57B9"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280D92B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BC1EC8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 n66, n71, n78</w:t>
            </w:r>
          </w:p>
        </w:tc>
      </w:tr>
      <w:tr w:rsidR="00A06290" w:rsidRPr="00A06290" w14:paraId="6EA84823"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78130E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CA_n3-n5-n7-n78</w:t>
            </w:r>
          </w:p>
        </w:tc>
        <w:tc>
          <w:tcPr>
            <w:tcW w:w="2552" w:type="dxa"/>
            <w:tcBorders>
              <w:top w:val="single" w:sz="4" w:space="0" w:color="auto"/>
              <w:left w:val="single" w:sz="4" w:space="0" w:color="auto"/>
              <w:bottom w:val="single" w:sz="4" w:space="0" w:color="auto"/>
              <w:right w:val="single" w:sz="4" w:space="0" w:color="auto"/>
            </w:tcBorders>
          </w:tcPr>
          <w:p w14:paraId="623D8F1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n3, n5, n7, n78</w:t>
            </w:r>
          </w:p>
        </w:tc>
      </w:tr>
      <w:tr w:rsidR="00A06290" w:rsidRPr="00A06290" w14:paraId="2520144D"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8E4698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CA_n3-n7-n8-n78</w:t>
            </w:r>
            <w:r w:rsidRPr="00A06290">
              <w:rPr>
                <w:rFonts w:ascii="Arial" w:eastAsia="宋体" w:hAnsi="Arial"/>
                <w:sz w:val="18"/>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DB1B2A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n3, n7, n8, n78</w:t>
            </w:r>
          </w:p>
        </w:tc>
      </w:tr>
      <w:tr w:rsidR="00A06290" w:rsidRPr="00A06290" w14:paraId="02E778D0"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AB7A13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CA_n3-n7-n26-n78</w:t>
            </w:r>
          </w:p>
        </w:tc>
        <w:tc>
          <w:tcPr>
            <w:tcW w:w="2552" w:type="dxa"/>
            <w:tcBorders>
              <w:top w:val="single" w:sz="4" w:space="0" w:color="auto"/>
              <w:left w:val="single" w:sz="4" w:space="0" w:color="auto"/>
              <w:bottom w:val="single" w:sz="4" w:space="0" w:color="auto"/>
              <w:right w:val="single" w:sz="4" w:space="0" w:color="auto"/>
            </w:tcBorders>
          </w:tcPr>
          <w:p w14:paraId="51B0B39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n3, n7, n26, n78</w:t>
            </w:r>
          </w:p>
        </w:tc>
      </w:tr>
      <w:tr w:rsidR="00A06290" w:rsidRPr="00A06290" w14:paraId="34D827CC"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51270D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CA_n3-n7-n28-n38</w:t>
            </w:r>
          </w:p>
        </w:tc>
        <w:tc>
          <w:tcPr>
            <w:tcW w:w="2552" w:type="dxa"/>
            <w:tcBorders>
              <w:top w:val="single" w:sz="4" w:space="0" w:color="auto"/>
              <w:left w:val="single" w:sz="4" w:space="0" w:color="auto"/>
              <w:bottom w:val="single" w:sz="4" w:space="0" w:color="auto"/>
              <w:right w:val="single" w:sz="4" w:space="0" w:color="auto"/>
            </w:tcBorders>
          </w:tcPr>
          <w:p w14:paraId="2F7EF70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n3, n7, n28, n38</w:t>
            </w:r>
          </w:p>
        </w:tc>
      </w:tr>
      <w:tr w:rsidR="00A06290" w:rsidRPr="00A06290" w14:paraId="4A674173"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37B7A4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CA_n3-n7-n28-n78</w:t>
            </w:r>
          </w:p>
        </w:tc>
        <w:tc>
          <w:tcPr>
            <w:tcW w:w="2552" w:type="dxa"/>
            <w:tcBorders>
              <w:top w:val="single" w:sz="4" w:space="0" w:color="auto"/>
              <w:left w:val="single" w:sz="4" w:space="0" w:color="auto"/>
              <w:bottom w:val="single" w:sz="4" w:space="0" w:color="auto"/>
              <w:right w:val="single" w:sz="4" w:space="0" w:color="auto"/>
            </w:tcBorders>
          </w:tcPr>
          <w:p w14:paraId="130F3B6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n3, n7, n28, n78</w:t>
            </w:r>
          </w:p>
        </w:tc>
      </w:tr>
      <w:tr w:rsidR="00A06290" w:rsidRPr="00A06290" w14:paraId="175A0828"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646C0D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CA_n3-n7-n67-n78</w:t>
            </w:r>
          </w:p>
        </w:tc>
        <w:tc>
          <w:tcPr>
            <w:tcW w:w="2552" w:type="dxa"/>
            <w:tcBorders>
              <w:top w:val="single" w:sz="4" w:space="0" w:color="auto"/>
              <w:left w:val="single" w:sz="4" w:space="0" w:color="auto"/>
              <w:bottom w:val="single" w:sz="4" w:space="0" w:color="auto"/>
              <w:right w:val="single" w:sz="4" w:space="0" w:color="auto"/>
            </w:tcBorders>
          </w:tcPr>
          <w:p w14:paraId="1361508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n3, n7, n67, n78</w:t>
            </w:r>
          </w:p>
        </w:tc>
      </w:tr>
      <w:tr w:rsidR="00A06290" w:rsidRPr="00A06290" w14:paraId="09450195"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3F7AF3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00098BC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n3, n18, n28, n41</w:t>
            </w:r>
          </w:p>
        </w:tc>
      </w:tr>
      <w:tr w:rsidR="00A06290" w:rsidRPr="00A06290" w14:paraId="4C6F27F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375A56E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1FC4654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n3, n18, n28, n77</w:t>
            </w:r>
          </w:p>
        </w:tc>
      </w:tr>
      <w:tr w:rsidR="00A06290" w:rsidRPr="00A06290" w14:paraId="505B5792"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F5E202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rPr>
              <w:t>CA_n3-n</w:t>
            </w:r>
            <w:r w:rsidRPr="00A06290">
              <w:rPr>
                <w:rFonts w:ascii="Arial" w:eastAsia="宋体" w:hAnsi="Arial"/>
                <w:sz w:val="18"/>
              </w:rPr>
              <w:t>28</w:t>
            </w:r>
            <w:r w:rsidRPr="00A06290">
              <w:rPr>
                <w:rFonts w:ascii="Arial" w:eastAsia="宋体" w:hAnsi="Arial" w:hint="eastAsia"/>
                <w:sz w:val="18"/>
              </w:rPr>
              <w:t>-n4</w:t>
            </w:r>
            <w:r w:rsidRPr="00A06290">
              <w:rPr>
                <w:rFonts w:ascii="Arial" w:eastAsia="宋体" w:hAnsi="Arial"/>
                <w:sz w:val="18"/>
              </w:rPr>
              <w:t>0</w:t>
            </w:r>
            <w:r w:rsidRPr="00A06290">
              <w:rPr>
                <w:rFonts w:ascii="Arial" w:eastAsia="宋体" w:hAnsi="Arial" w:hint="eastAsia"/>
                <w:sz w:val="18"/>
                <w:lang w:eastAsia="zh-CN"/>
              </w:rPr>
              <w:t>-n7</w:t>
            </w:r>
            <w:r w:rsidRPr="00A06290">
              <w:rPr>
                <w:rFonts w:ascii="Arial" w:eastAsia="宋体"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03583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rPr>
              <w:t>n3</w:t>
            </w:r>
            <w:r w:rsidRPr="00A06290">
              <w:rPr>
                <w:rFonts w:ascii="Arial" w:eastAsia="宋体" w:hAnsi="Arial"/>
                <w:sz w:val="18"/>
              </w:rPr>
              <w:t xml:space="preserve">, </w:t>
            </w:r>
            <w:r w:rsidRPr="00A06290">
              <w:rPr>
                <w:rFonts w:ascii="Arial" w:eastAsia="宋体" w:hAnsi="Arial" w:hint="eastAsia"/>
                <w:sz w:val="18"/>
              </w:rPr>
              <w:t>n</w:t>
            </w:r>
            <w:r w:rsidRPr="00A06290">
              <w:rPr>
                <w:rFonts w:ascii="Arial" w:eastAsia="宋体" w:hAnsi="Arial"/>
                <w:sz w:val="18"/>
              </w:rPr>
              <w:t xml:space="preserve">28, </w:t>
            </w:r>
            <w:r w:rsidRPr="00A06290">
              <w:rPr>
                <w:rFonts w:ascii="Arial" w:eastAsia="宋体" w:hAnsi="Arial" w:hint="eastAsia"/>
                <w:sz w:val="18"/>
              </w:rPr>
              <w:t>n4</w:t>
            </w:r>
            <w:r w:rsidRPr="00A06290">
              <w:rPr>
                <w:rFonts w:ascii="Arial" w:eastAsia="宋体" w:hAnsi="Arial"/>
                <w:sz w:val="18"/>
              </w:rPr>
              <w:t>0</w:t>
            </w:r>
            <w:r w:rsidRPr="00A06290">
              <w:rPr>
                <w:rFonts w:ascii="Arial" w:eastAsia="宋体" w:hAnsi="Arial"/>
                <w:sz w:val="18"/>
                <w:lang w:eastAsia="zh-CN"/>
              </w:rPr>
              <w:t xml:space="preserve">, </w:t>
            </w:r>
            <w:r w:rsidRPr="00A06290">
              <w:rPr>
                <w:rFonts w:ascii="Arial" w:eastAsia="宋体" w:hAnsi="Arial" w:hint="eastAsia"/>
                <w:sz w:val="18"/>
                <w:lang w:eastAsia="zh-CN"/>
              </w:rPr>
              <w:t>n7</w:t>
            </w:r>
            <w:r w:rsidRPr="00A06290">
              <w:rPr>
                <w:rFonts w:ascii="Arial" w:eastAsia="宋体" w:hAnsi="Arial"/>
                <w:sz w:val="18"/>
                <w:lang w:eastAsia="zh-CN"/>
              </w:rPr>
              <w:t>7</w:t>
            </w:r>
          </w:p>
        </w:tc>
      </w:tr>
      <w:tr w:rsidR="00A06290" w:rsidRPr="00A06290" w14:paraId="0865381A"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5B3B5AF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0F1DE19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n3, n18, n41, n77</w:t>
            </w:r>
          </w:p>
        </w:tc>
      </w:tr>
      <w:tr w:rsidR="00A06290" w:rsidRPr="00A06290" w14:paraId="217377F2"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2E25FEC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rPr>
              <w:t>CA_n3-n</w:t>
            </w:r>
            <w:r w:rsidRPr="00A06290">
              <w:rPr>
                <w:rFonts w:ascii="Arial" w:eastAsia="宋体" w:hAnsi="Arial"/>
                <w:sz w:val="18"/>
              </w:rPr>
              <w:t>28</w:t>
            </w:r>
            <w:r w:rsidRPr="00A06290">
              <w:rPr>
                <w:rFonts w:ascii="Arial" w:eastAsia="宋体" w:hAnsi="Arial" w:hint="eastAsia"/>
                <w:sz w:val="18"/>
              </w:rPr>
              <w:t>-n41</w:t>
            </w:r>
            <w:r w:rsidRPr="00A06290">
              <w:rPr>
                <w:rFonts w:ascii="Arial" w:eastAsia="宋体" w:hAnsi="Arial" w:hint="eastAsia"/>
                <w:sz w:val="18"/>
                <w:lang w:eastAsia="zh-CN"/>
              </w:rPr>
              <w:t>-n7</w:t>
            </w:r>
            <w:r w:rsidRPr="00A06290">
              <w:rPr>
                <w:rFonts w:ascii="Arial" w:eastAsia="宋体"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2AC277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rPr>
              <w:t>n3</w:t>
            </w:r>
            <w:r w:rsidRPr="00A06290">
              <w:rPr>
                <w:rFonts w:ascii="Arial" w:eastAsia="宋体" w:hAnsi="Arial"/>
                <w:sz w:val="18"/>
              </w:rPr>
              <w:t xml:space="preserve">, </w:t>
            </w:r>
            <w:r w:rsidRPr="00A06290">
              <w:rPr>
                <w:rFonts w:ascii="Arial" w:eastAsia="宋体" w:hAnsi="Arial" w:hint="eastAsia"/>
                <w:sz w:val="18"/>
              </w:rPr>
              <w:t>n</w:t>
            </w:r>
            <w:r w:rsidRPr="00A06290">
              <w:rPr>
                <w:rFonts w:ascii="Arial" w:eastAsia="宋体" w:hAnsi="Arial"/>
                <w:sz w:val="18"/>
              </w:rPr>
              <w:t xml:space="preserve">28, </w:t>
            </w:r>
            <w:r w:rsidRPr="00A06290">
              <w:rPr>
                <w:rFonts w:ascii="Arial" w:eastAsia="宋体" w:hAnsi="Arial" w:hint="eastAsia"/>
                <w:sz w:val="18"/>
              </w:rPr>
              <w:t>n41</w:t>
            </w:r>
            <w:r w:rsidRPr="00A06290">
              <w:rPr>
                <w:rFonts w:ascii="Arial" w:eastAsia="宋体" w:hAnsi="Arial"/>
                <w:sz w:val="18"/>
                <w:lang w:eastAsia="zh-CN"/>
              </w:rPr>
              <w:t xml:space="preserve">, </w:t>
            </w:r>
            <w:r w:rsidRPr="00A06290">
              <w:rPr>
                <w:rFonts w:ascii="Arial" w:eastAsia="宋体" w:hAnsi="Arial" w:hint="eastAsia"/>
                <w:sz w:val="18"/>
                <w:lang w:eastAsia="zh-CN"/>
              </w:rPr>
              <w:t>n7</w:t>
            </w:r>
            <w:r w:rsidRPr="00A06290">
              <w:rPr>
                <w:rFonts w:ascii="Arial" w:eastAsia="宋体" w:hAnsi="Arial"/>
                <w:sz w:val="18"/>
                <w:lang w:eastAsia="zh-CN"/>
              </w:rPr>
              <w:t>7</w:t>
            </w:r>
          </w:p>
        </w:tc>
      </w:tr>
      <w:tr w:rsidR="00A06290" w:rsidRPr="00A06290" w14:paraId="752A2179"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5CD45B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rPr>
              <w:t>CA_n3-n</w:t>
            </w:r>
            <w:r w:rsidRPr="00A06290">
              <w:rPr>
                <w:rFonts w:ascii="Arial" w:eastAsia="宋体" w:hAnsi="Arial"/>
                <w:sz w:val="18"/>
              </w:rPr>
              <w:t>28</w:t>
            </w:r>
            <w:r w:rsidRPr="00A06290">
              <w:rPr>
                <w:rFonts w:ascii="Arial" w:eastAsia="宋体" w:hAnsi="Arial" w:hint="eastAsia"/>
                <w:sz w:val="18"/>
              </w:rPr>
              <w:t>-n41</w:t>
            </w:r>
            <w:r w:rsidRPr="00A06290">
              <w:rPr>
                <w:rFonts w:ascii="Arial" w:eastAsia="宋体" w:hAnsi="Arial" w:hint="eastAsia"/>
                <w:sz w:val="18"/>
                <w:lang w:eastAsia="zh-CN"/>
              </w:rPr>
              <w:t>-n7</w:t>
            </w:r>
            <w:r w:rsidRPr="00A06290">
              <w:rPr>
                <w:rFonts w:ascii="Arial" w:eastAsia="宋体"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EF8ADA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rPr>
              <w:t>n3</w:t>
            </w:r>
            <w:r w:rsidRPr="00A06290">
              <w:rPr>
                <w:rFonts w:ascii="Arial" w:eastAsia="宋体" w:hAnsi="Arial"/>
                <w:sz w:val="18"/>
              </w:rPr>
              <w:t xml:space="preserve">, </w:t>
            </w:r>
            <w:r w:rsidRPr="00A06290">
              <w:rPr>
                <w:rFonts w:ascii="Arial" w:eastAsia="宋体" w:hAnsi="Arial" w:hint="eastAsia"/>
                <w:sz w:val="18"/>
              </w:rPr>
              <w:t>n</w:t>
            </w:r>
            <w:r w:rsidRPr="00A06290">
              <w:rPr>
                <w:rFonts w:ascii="Arial" w:eastAsia="宋体" w:hAnsi="Arial"/>
                <w:sz w:val="18"/>
              </w:rPr>
              <w:t xml:space="preserve">28, </w:t>
            </w:r>
            <w:r w:rsidRPr="00A06290">
              <w:rPr>
                <w:rFonts w:ascii="Arial" w:eastAsia="宋体" w:hAnsi="Arial" w:hint="eastAsia"/>
                <w:sz w:val="18"/>
              </w:rPr>
              <w:t>n41</w:t>
            </w:r>
            <w:r w:rsidRPr="00A06290">
              <w:rPr>
                <w:rFonts w:ascii="Arial" w:eastAsia="宋体" w:hAnsi="Arial"/>
                <w:sz w:val="18"/>
                <w:lang w:eastAsia="zh-CN"/>
              </w:rPr>
              <w:t xml:space="preserve">, </w:t>
            </w:r>
            <w:r w:rsidRPr="00A06290">
              <w:rPr>
                <w:rFonts w:ascii="Arial" w:eastAsia="宋体" w:hAnsi="Arial" w:hint="eastAsia"/>
                <w:sz w:val="18"/>
                <w:lang w:eastAsia="zh-CN"/>
              </w:rPr>
              <w:t>n7</w:t>
            </w:r>
            <w:r w:rsidRPr="00A06290">
              <w:rPr>
                <w:rFonts w:ascii="Arial" w:eastAsia="宋体" w:hAnsi="Arial"/>
                <w:sz w:val="18"/>
                <w:lang w:eastAsia="zh-CN"/>
              </w:rPr>
              <w:t>9</w:t>
            </w:r>
          </w:p>
        </w:tc>
      </w:tr>
      <w:tr w:rsidR="00A06290" w:rsidRPr="00A06290" w14:paraId="5B419FAC"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C53284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val="en-US" w:eastAsia="ja-JP"/>
              </w:rPr>
              <w:t>C</w:t>
            </w:r>
            <w:r w:rsidRPr="00A06290">
              <w:rPr>
                <w:rFonts w:ascii="Arial" w:eastAsia="宋体" w:hAnsi="Arial"/>
                <w:sz w:val="18"/>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D3DE9D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n3, n28, n77, n79</w:t>
            </w:r>
          </w:p>
        </w:tc>
      </w:tr>
      <w:tr w:rsidR="00A06290" w:rsidRPr="00A06290" w14:paraId="52B8F431"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F9761E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rPr>
              <w:t>CA_n3-n</w:t>
            </w:r>
            <w:r w:rsidRPr="00A06290">
              <w:rPr>
                <w:rFonts w:ascii="Arial" w:eastAsia="宋体" w:hAnsi="Arial"/>
                <w:sz w:val="18"/>
              </w:rPr>
              <w:t>28</w:t>
            </w:r>
            <w:r w:rsidRPr="00A06290">
              <w:rPr>
                <w:rFonts w:ascii="Arial" w:eastAsia="宋体" w:hAnsi="Arial" w:hint="eastAsia"/>
                <w:sz w:val="18"/>
              </w:rPr>
              <w:t>-n41</w:t>
            </w:r>
            <w:r w:rsidRPr="00A06290">
              <w:rPr>
                <w:rFonts w:ascii="Arial" w:eastAsia="宋体" w:hAnsi="Arial" w:hint="eastAsia"/>
                <w:sz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D939B4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rPr>
              <w:t>n3</w:t>
            </w:r>
            <w:r w:rsidRPr="00A06290">
              <w:rPr>
                <w:rFonts w:ascii="Arial" w:eastAsia="宋体" w:hAnsi="Arial"/>
                <w:sz w:val="18"/>
              </w:rPr>
              <w:t xml:space="preserve">, </w:t>
            </w:r>
            <w:r w:rsidRPr="00A06290">
              <w:rPr>
                <w:rFonts w:ascii="Arial" w:eastAsia="宋体" w:hAnsi="Arial" w:hint="eastAsia"/>
                <w:sz w:val="18"/>
              </w:rPr>
              <w:t>n</w:t>
            </w:r>
            <w:r w:rsidRPr="00A06290">
              <w:rPr>
                <w:rFonts w:ascii="Arial" w:eastAsia="宋体" w:hAnsi="Arial"/>
                <w:sz w:val="18"/>
              </w:rPr>
              <w:t xml:space="preserve">28, </w:t>
            </w:r>
            <w:r w:rsidRPr="00A06290">
              <w:rPr>
                <w:rFonts w:ascii="Arial" w:eastAsia="宋体" w:hAnsi="Arial" w:hint="eastAsia"/>
                <w:sz w:val="18"/>
              </w:rPr>
              <w:t>n41</w:t>
            </w:r>
            <w:r w:rsidRPr="00A06290">
              <w:rPr>
                <w:rFonts w:ascii="Arial" w:eastAsia="宋体" w:hAnsi="Arial"/>
                <w:sz w:val="18"/>
                <w:lang w:eastAsia="zh-CN"/>
              </w:rPr>
              <w:t xml:space="preserve">, </w:t>
            </w:r>
            <w:r w:rsidRPr="00A06290">
              <w:rPr>
                <w:rFonts w:ascii="Arial" w:eastAsia="宋体" w:hAnsi="Arial" w:hint="eastAsia"/>
                <w:sz w:val="18"/>
                <w:lang w:eastAsia="zh-CN"/>
              </w:rPr>
              <w:t>n78</w:t>
            </w:r>
          </w:p>
        </w:tc>
      </w:tr>
      <w:tr w:rsidR="00A06290" w:rsidRPr="00A06290" w14:paraId="50D99FB7"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1C7CF05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val="en-US" w:eastAsia="ja-JP"/>
              </w:rPr>
              <w:t>C</w:t>
            </w:r>
            <w:r w:rsidRPr="00A06290">
              <w:rPr>
                <w:rFonts w:ascii="Arial" w:eastAsia="宋体" w:hAnsi="Arial"/>
                <w:sz w:val="18"/>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001C183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n3, n41, n77, n79</w:t>
            </w:r>
          </w:p>
        </w:tc>
      </w:tr>
      <w:tr w:rsidR="00EA396B" w:rsidRPr="00A06290" w14:paraId="6A473455" w14:textId="77777777" w:rsidTr="00BC0E59">
        <w:trPr>
          <w:jc w:val="center"/>
          <w:ins w:id="5" w:author="qingxiang dong/Advanced Solution Research Lab /SRC-Beijing/Engineer/Samsung Electronics" w:date="2023-09-04T16:50:00Z"/>
        </w:trPr>
        <w:tc>
          <w:tcPr>
            <w:tcW w:w="2366" w:type="dxa"/>
            <w:tcBorders>
              <w:top w:val="single" w:sz="4" w:space="0" w:color="auto"/>
              <w:left w:val="single" w:sz="4" w:space="0" w:color="auto"/>
              <w:bottom w:val="single" w:sz="4" w:space="0" w:color="auto"/>
              <w:right w:val="single" w:sz="4" w:space="0" w:color="auto"/>
            </w:tcBorders>
          </w:tcPr>
          <w:p w14:paraId="30471171" w14:textId="426CF15A" w:rsidR="00EA396B" w:rsidRPr="00A06290" w:rsidRDefault="00EA396B" w:rsidP="00EA396B">
            <w:pPr>
              <w:keepNext/>
              <w:keepLines/>
              <w:spacing w:after="0"/>
              <w:jc w:val="center"/>
              <w:rPr>
                <w:ins w:id="6" w:author="qingxiang dong/Advanced Solution Research Lab /SRC-Beijing/Engineer/Samsung Electronics" w:date="2023-09-04T16:50:00Z"/>
                <w:rFonts w:ascii="Arial" w:eastAsia="宋体" w:hAnsi="Arial"/>
                <w:sz w:val="18"/>
                <w:lang w:val="en-US" w:eastAsia="ja-JP"/>
              </w:rPr>
            </w:pPr>
            <w:ins w:id="7" w:author="qingxiang dong/Advanced Solution Research Lab /SRC-Beijing/Engineer/Samsung Electronics" w:date="2023-09-04T16:51:00Z">
              <w:r w:rsidRPr="00A06290">
                <w:rPr>
                  <w:rFonts w:ascii="Arial" w:eastAsia="宋体" w:hAnsi="Arial"/>
                  <w:sz w:val="18"/>
                  <w:lang w:val="en-US" w:eastAsia="zh-CN"/>
                </w:rPr>
                <w:t>CA_</w:t>
              </w:r>
              <w:r w:rsidRPr="00A06290">
                <w:rPr>
                  <w:rFonts w:ascii="Arial" w:eastAsia="宋体" w:hAnsi="Arial" w:hint="eastAsia"/>
                  <w:sz w:val="18"/>
                  <w:lang w:val="en-US" w:eastAsia="zh-CN"/>
                </w:rPr>
                <w:t>n</w:t>
              </w:r>
              <w:r w:rsidRPr="00A06290">
                <w:rPr>
                  <w:rFonts w:ascii="Arial" w:eastAsia="宋体" w:hAnsi="Arial"/>
                  <w:sz w:val="18"/>
                  <w:lang w:val="en-US" w:eastAsia="zh-CN"/>
                </w:rPr>
                <w:t>5-n</w:t>
              </w:r>
              <w:r w:rsidRPr="00A06290">
                <w:rPr>
                  <w:rFonts w:ascii="Arial" w:eastAsia="宋体" w:hAnsi="Arial" w:hint="eastAsia"/>
                  <w:sz w:val="18"/>
                  <w:lang w:val="en-US" w:eastAsia="zh-CN"/>
                </w:rPr>
                <w:t>2</w:t>
              </w:r>
              <w:r w:rsidRPr="00A06290">
                <w:rPr>
                  <w:rFonts w:ascii="Arial" w:eastAsia="宋体" w:hAnsi="Arial"/>
                  <w:sz w:val="18"/>
                  <w:lang w:val="en-US" w:eastAsia="zh-CN"/>
                </w:rPr>
                <w:t>5-</w:t>
              </w:r>
              <w:r w:rsidRPr="00A06290">
                <w:rPr>
                  <w:rFonts w:ascii="Arial" w:eastAsia="宋体" w:hAnsi="Arial" w:hint="eastAsia"/>
                  <w:sz w:val="18"/>
                  <w:lang w:val="en-US" w:eastAsia="zh-CN"/>
                </w:rPr>
                <w:t>n</w:t>
              </w:r>
              <w:r w:rsidR="00213B13">
                <w:rPr>
                  <w:rFonts w:ascii="Arial" w:eastAsia="宋体" w:hAnsi="Arial"/>
                  <w:sz w:val="18"/>
                  <w:lang w:val="en-US" w:eastAsia="zh-CN"/>
                </w:rPr>
                <w:t>29</w:t>
              </w:r>
              <w:r w:rsidRPr="00A06290">
                <w:rPr>
                  <w:rFonts w:ascii="Arial" w:eastAsia="宋体" w:hAnsi="Arial" w:hint="eastAsia"/>
                  <w:sz w:val="18"/>
                  <w:lang w:val="en-US" w:eastAsia="zh-CN"/>
                </w:rPr>
                <w:t>-n</w:t>
              </w:r>
              <w:r w:rsidR="00213B13">
                <w:rPr>
                  <w:rFonts w:ascii="Arial" w:eastAsia="宋体" w:hAnsi="Arial"/>
                  <w:sz w:val="18"/>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3174D61F" w14:textId="015857E2" w:rsidR="00EA396B" w:rsidRPr="00A06290" w:rsidRDefault="00EA396B" w:rsidP="00EA396B">
            <w:pPr>
              <w:keepNext/>
              <w:keepLines/>
              <w:spacing w:after="0"/>
              <w:jc w:val="center"/>
              <w:rPr>
                <w:ins w:id="8" w:author="qingxiang dong/Advanced Solution Research Lab /SRC-Beijing/Engineer/Samsung Electronics" w:date="2023-09-04T16:50:00Z"/>
                <w:rFonts w:ascii="Arial" w:eastAsia="宋体" w:hAnsi="Arial"/>
                <w:sz w:val="18"/>
                <w:lang w:val="en-US" w:eastAsia="ja-JP"/>
              </w:rPr>
            </w:pPr>
            <w:ins w:id="9" w:author="qingxiang dong/Advanced Solution Research Lab /SRC-Beijing/Engineer/Samsung Electronics" w:date="2023-09-04T16:51:00Z">
              <w:r w:rsidRPr="00A06290">
                <w:rPr>
                  <w:rFonts w:ascii="Arial" w:eastAsia="宋体" w:hAnsi="Arial"/>
                  <w:sz w:val="18"/>
                  <w:lang w:val="en-US" w:eastAsia="zh-CN"/>
                </w:rPr>
                <w:t>n5</w:t>
              </w:r>
              <w:r w:rsidRPr="00A06290">
                <w:rPr>
                  <w:rFonts w:ascii="Arial" w:eastAsia="宋体" w:hAnsi="Arial" w:hint="eastAsia"/>
                  <w:sz w:val="18"/>
                  <w:lang w:val="en-US" w:eastAsia="zh-CN"/>
                </w:rPr>
                <w:t>, n2</w:t>
              </w:r>
              <w:r w:rsidRPr="00A06290">
                <w:rPr>
                  <w:rFonts w:ascii="Arial" w:eastAsia="宋体" w:hAnsi="Arial"/>
                  <w:sz w:val="18"/>
                  <w:lang w:val="en-US" w:eastAsia="zh-CN"/>
                </w:rPr>
                <w:t>5</w:t>
              </w:r>
              <w:r w:rsidRPr="00A06290">
                <w:rPr>
                  <w:rFonts w:ascii="Arial" w:eastAsia="宋体" w:hAnsi="Arial" w:hint="eastAsia"/>
                  <w:sz w:val="18"/>
                  <w:lang w:val="en-US" w:eastAsia="zh-CN"/>
                </w:rPr>
                <w:t>, n</w:t>
              </w:r>
              <w:r w:rsidR="00213B13">
                <w:rPr>
                  <w:rFonts w:ascii="Arial" w:eastAsia="宋体" w:hAnsi="Arial"/>
                  <w:sz w:val="18"/>
                  <w:lang w:val="en-US" w:eastAsia="zh-CN"/>
                </w:rPr>
                <w:t>29</w:t>
              </w:r>
              <w:r w:rsidRPr="00A06290">
                <w:rPr>
                  <w:rFonts w:ascii="Arial" w:eastAsia="宋体" w:hAnsi="Arial" w:hint="eastAsia"/>
                  <w:sz w:val="18"/>
                  <w:lang w:val="en-US" w:eastAsia="zh-CN"/>
                </w:rPr>
                <w:t>, n</w:t>
              </w:r>
              <w:r w:rsidR="00213B13">
                <w:rPr>
                  <w:rFonts w:ascii="Arial" w:eastAsia="宋体" w:hAnsi="Arial"/>
                  <w:sz w:val="18"/>
                  <w:lang w:val="en-US" w:eastAsia="zh-CN"/>
                </w:rPr>
                <w:t>66</w:t>
              </w:r>
            </w:ins>
          </w:p>
        </w:tc>
      </w:tr>
      <w:tr w:rsidR="00A06290" w:rsidRPr="00A06290" w14:paraId="73A71FB1"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7D10FFD"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rPr>
              <w:t>CA_</w:t>
            </w:r>
            <w:r w:rsidRPr="00A06290">
              <w:rPr>
                <w:rFonts w:ascii="Arial" w:eastAsia="宋体" w:hAnsi="Arial" w:hint="eastAsia"/>
                <w:sz w:val="18"/>
                <w:lang w:val="en-US" w:eastAsia="zh-CN"/>
              </w:rPr>
              <w:t>n</w:t>
            </w:r>
            <w:r w:rsidRPr="00A06290">
              <w:rPr>
                <w:rFonts w:ascii="Arial" w:eastAsia="宋体" w:hAnsi="Arial"/>
                <w:sz w:val="18"/>
                <w:lang w:val="en-US" w:eastAsia="zh-CN"/>
              </w:rPr>
              <w:t>5-n</w:t>
            </w:r>
            <w:r w:rsidRPr="00A06290">
              <w:rPr>
                <w:rFonts w:ascii="Arial" w:eastAsia="宋体" w:hAnsi="Arial" w:hint="eastAsia"/>
                <w:sz w:val="18"/>
                <w:lang w:val="en-US" w:eastAsia="zh-CN"/>
              </w:rPr>
              <w:t>2</w:t>
            </w:r>
            <w:r w:rsidRPr="00A06290">
              <w:rPr>
                <w:rFonts w:ascii="Arial" w:eastAsia="宋体" w:hAnsi="Arial"/>
                <w:sz w:val="18"/>
                <w:lang w:val="en-US" w:eastAsia="zh-CN"/>
              </w:rPr>
              <w:t>5-</w:t>
            </w:r>
            <w:r w:rsidRPr="00A06290">
              <w:rPr>
                <w:rFonts w:ascii="Arial" w:eastAsia="宋体" w:hAnsi="Arial" w:hint="eastAsia"/>
                <w:sz w:val="18"/>
                <w:lang w:val="en-US" w:eastAsia="zh-CN"/>
              </w:rPr>
              <w:t>n</w:t>
            </w:r>
            <w:r w:rsidRPr="00A06290">
              <w:rPr>
                <w:rFonts w:ascii="Arial" w:eastAsia="宋体" w:hAnsi="Arial"/>
                <w:sz w:val="18"/>
                <w:lang w:val="en-US" w:eastAsia="zh-CN"/>
              </w:rPr>
              <w:t>66</w:t>
            </w:r>
            <w:r w:rsidRPr="00A06290">
              <w:rPr>
                <w:rFonts w:ascii="Arial" w:eastAsia="宋体" w:hAnsi="Arial" w:hint="eastAsia"/>
                <w:sz w:val="18"/>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A5F4356"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rPr>
              <w:t>n5</w:t>
            </w:r>
            <w:r w:rsidRPr="00A06290">
              <w:rPr>
                <w:rFonts w:ascii="Arial" w:eastAsia="宋体" w:hAnsi="Arial" w:hint="eastAsia"/>
                <w:sz w:val="18"/>
                <w:lang w:val="en-US" w:eastAsia="zh-CN"/>
              </w:rPr>
              <w:t>, n2</w:t>
            </w:r>
            <w:r w:rsidRPr="00A06290">
              <w:rPr>
                <w:rFonts w:ascii="Arial" w:eastAsia="宋体" w:hAnsi="Arial"/>
                <w:sz w:val="18"/>
                <w:lang w:val="en-US" w:eastAsia="zh-CN"/>
              </w:rPr>
              <w:t>5</w:t>
            </w:r>
            <w:r w:rsidRPr="00A06290">
              <w:rPr>
                <w:rFonts w:ascii="Arial" w:eastAsia="宋体" w:hAnsi="Arial" w:hint="eastAsia"/>
                <w:sz w:val="18"/>
                <w:lang w:val="en-US" w:eastAsia="zh-CN"/>
              </w:rPr>
              <w:t>, n</w:t>
            </w:r>
            <w:r w:rsidRPr="00A06290">
              <w:rPr>
                <w:rFonts w:ascii="Arial" w:eastAsia="宋体" w:hAnsi="Arial"/>
                <w:sz w:val="18"/>
                <w:lang w:val="en-US" w:eastAsia="zh-CN"/>
              </w:rPr>
              <w:t>66</w:t>
            </w:r>
            <w:r w:rsidRPr="00A06290">
              <w:rPr>
                <w:rFonts w:ascii="Arial" w:eastAsia="宋体" w:hAnsi="Arial" w:hint="eastAsia"/>
                <w:sz w:val="18"/>
                <w:lang w:val="en-US" w:eastAsia="zh-CN"/>
              </w:rPr>
              <w:t>, n77</w:t>
            </w:r>
          </w:p>
        </w:tc>
      </w:tr>
      <w:tr w:rsidR="00A06290" w:rsidRPr="00A06290" w14:paraId="28A77763"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D77C74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723EF7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n5, n25, n66, n78</w:t>
            </w:r>
          </w:p>
        </w:tc>
      </w:tr>
      <w:tr w:rsidR="00A06290" w:rsidRPr="00A06290" w14:paraId="71DB8DC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3B9BD6CC"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rPr>
              <w:t>CA_n5-n30-n66-n77</w:t>
            </w:r>
          </w:p>
        </w:tc>
        <w:tc>
          <w:tcPr>
            <w:tcW w:w="2552" w:type="dxa"/>
            <w:tcBorders>
              <w:top w:val="single" w:sz="4" w:space="0" w:color="auto"/>
              <w:left w:val="single" w:sz="4" w:space="0" w:color="auto"/>
              <w:bottom w:val="single" w:sz="4" w:space="0" w:color="auto"/>
              <w:right w:val="single" w:sz="4" w:space="0" w:color="auto"/>
            </w:tcBorders>
          </w:tcPr>
          <w:p w14:paraId="648C3509"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rPr>
              <w:t>n5, n30, n66, n77</w:t>
            </w:r>
          </w:p>
        </w:tc>
      </w:tr>
      <w:tr w:rsidR="00A06290" w:rsidRPr="00A06290" w14:paraId="7082B590"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EDC1B7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2D17436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n5, n48, n66, n77</w:t>
            </w:r>
          </w:p>
        </w:tc>
      </w:tr>
      <w:tr w:rsidR="00A06290" w:rsidRPr="00A06290" w14:paraId="2A954B33"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17C570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A22F81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n7, n8, n40, n78</w:t>
            </w:r>
          </w:p>
        </w:tc>
      </w:tr>
      <w:tr w:rsidR="00A06290" w:rsidRPr="00A06290" w14:paraId="1B26F57D"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3C72B54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w:t>
            </w:r>
            <w:r w:rsidRPr="00A06290">
              <w:rPr>
                <w:rFonts w:ascii="Arial" w:eastAsia="宋体" w:hAnsi="Arial" w:hint="eastAsia"/>
                <w:sz w:val="18"/>
                <w:lang w:val="en-US" w:eastAsia="zh-CN"/>
              </w:rPr>
              <w:t>n</w:t>
            </w:r>
            <w:r w:rsidRPr="00A06290">
              <w:rPr>
                <w:rFonts w:ascii="Arial" w:eastAsia="宋体" w:hAnsi="Arial"/>
                <w:sz w:val="18"/>
                <w:lang w:val="en-US" w:eastAsia="zh-CN"/>
              </w:rPr>
              <w:t>7-n</w:t>
            </w:r>
            <w:r w:rsidRPr="00A06290">
              <w:rPr>
                <w:rFonts w:ascii="Arial" w:eastAsia="宋体" w:hAnsi="Arial" w:hint="eastAsia"/>
                <w:sz w:val="18"/>
                <w:lang w:val="en-US" w:eastAsia="zh-CN"/>
              </w:rPr>
              <w:t>2</w:t>
            </w:r>
            <w:r w:rsidRPr="00A06290">
              <w:rPr>
                <w:rFonts w:ascii="Arial" w:eastAsia="宋体" w:hAnsi="Arial"/>
                <w:sz w:val="18"/>
                <w:lang w:val="en-US" w:eastAsia="zh-CN"/>
              </w:rPr>
              <w:t>5-</w:t>
            </w:r>
            <w:r w:rsidRPr="00A06290">
              <w:rPr>
                <w:rFonts w:ascii="Arial" w:eastAsia="宋体" w:hAnsi="Arial" w:hint="eastAsia"/>
                <w:sz w:val="18"/>
                <w:lang w:val="en-US" w:eastAsia="zh-CN"/>
              </w:rPr>
              <w:t>n</w:t>
            </w:r>
            <w:r w:rsidRPr="00A06290">
              <w:rPr>
                <w:rFonts w:ascii="Arial" w:eastAsia="宋体" w:hAnsi="Arial"/>
                <w:sz w:val="18"/>
                <w:lang w:val="en-US" w:eastAsia="zh-CN"/>
              </w:rPr>
              <w:t>66</w:t>
            </w:r>
            <w:r w:rsidRPr="00A06290">
              <w:rPr>
                <w:rFonts w:ascii="Arial" w:eastAsia="宋体" w:hAnsi="Arial" w:hint="eastAsia"/>
                <w:sz w:val="18"/>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7A11EC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n7</w:t>
            </w:r>
            <w:r w:rsidRPr="00A06290">
              <w:rPr>
                <w:rFonts w:ascii="Arial" w:eastAsia="宋体" w:hAnsi="Arial" w:hint="eastAsia"/>
                <w:sz w:val="18"/>
                <w:lang w:val="en-US" w:eastAsia="zh-CN"/>
              </w:rPr>
              <w:t>, n2</w:t>
            </w:r>
            <w:r w:rsidRPr="00A06290">
              <w:rPr>
                <w:rFonts w:ascii="Arial" w:eastAsia="宋体" w:hAnsi="Arial"/>
                <w:sz w:val="18"/>
                <w:lang w:val="en-US" w:eastAsia="zh-CN"/>
              </w:rPr>
              <w:t>5</w:t>
            </w:r>
            <w:r w:rsidRPr="00A06290">
              <w:rPr>
                <w:rFonts w:ascii="Arial" w:eastAsia="宋体" w:hAnsi="Arial" w:hint="eastAsia"/>
                <w:sz w:val="18"/>
                <w:lang w:val="en-US" w:eastAsia="zh-CN"/>
              </w:rPr>
              <w:t>, n</w:t>
            </w:r>
            <w:r w:rsidRPr="00A06290">
              <w:rPr>
                <w:rFonts w:ascii="Arial" w:eastAsia="宋体" w:hAnsi="Arial"/>
                <w:sz w:val="18"/>
                <w:lang w:val="en-US" w:eastAsia="zh-CN"/>
              </w:rPr>
              <w:t>66</w:t>
            </w:r>
            <w:r w:rsidRPr="00A06290">
              <w:rPr>
                <w:rFonts w:ascii="Arial" w:eastAsia="宋体" w:hAnsi="Arial" w:hint="eastAsia"/>
                <w:sz w:val="18"/>
                <w:lang w:val="en-US" w:eastAsia="zh-CN"/>
              </w:rPr>
              <w:t>, n77</w:t>
            </w:r>
          </w:p>
        </w:tc>
      </w:tr>
      <w:tr w:rsidR="00A06290" w:rsidRPr="00A06290" w14:paraId="1F661323"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0A4888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val="en-US" w:eastAsia="zh-CN"/>
              </w:rPr>
              <w:t>CA_</w:t>
            </w:r>
            <w:r w:rsidRPr="00A06290">
              <w:rPr>
                <w:rFonts w:ascii="Arial" w:eastAsia="宋体" w:hAnsi="Arial"/>
                <w:sz w:val="18"/>
                <w:lang w:val="en-US" w:eastAsia="zh-CN"/>
              </w:rPr>
              <w:t>n7-</w:t>
            </w:r>
            <w:r w:rsidRPr="00A06290">
              <w:rPr>
                <w:rFonts w:ascii="Arial" w:eastAsia="宋体" w:hAnsi="Arial" w:hint="eastAsia"/>
                <w:sz w:val="18"/>
                <w:lang w:val="en-US" w:eastAsia="zh-CN"/>
              </w:rPr>
              <w:t>n</w:t>
            </w:r>
            <w:r w:rsidRPr="00A06290">
              <w:rPr>
                <w:rFonts w:ascii="Arial" w:eastAsia="宋体" w:hAnsi="Arial"/>
                <w:sz w:val="18"/>
                <w:lang w:val="en-US" w:eastAsia="zh-CN"/>
              </w:rPr>
              <w:t>25</w:t>
            </w:r>
            <w:r w:rsidRPr="00A06290">
              <w:rPr>
                <w:rFonts w:ascii="Arial" w:eastAsia="宋体" w:hAnsi="Arial" w:hint="eastAsia"/>
                <w:sz w:val="18"/>
                <w:lang w:val="en-US" w:eastAsia="zh-CN"/>
              </w:rPr>
              <w:t>-n</w:t>
            </w:r>
            <w:r w:rsidRPr="00A06290">
              <w:rPr>
                <w:rFonts w:ascii="Arial" w:eastAsia="宋体" w:hAnsi="Arial"/>
                <w:sz w:val="18"/>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316DE9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 xml:space="preserve">n7, </w:t>
            </w:r>
            <w:r w:rsidRPr="00A06290">
              <w:rPr>
                <w:rFonts w:ascii="Arial" w:eastAsia="宋体" w:hAnsi="Arial" w:hint="eastAsia"/>
                <w:sz w:val="18"/>
                <w:lang w:val="en-US" w:eastAsia="zh-CN"/>
              </w:rPr>
              <w:t>n</w:t>
            </w:r>
            <w:r w:rsidRPr="00A06290">
              <w:rPr>
                <w:rFonts w:ascii="Arial" w:eastAsia="宋体" w:hAnsi="Arial"/>
                <w:sz w:val="18"/>
                <w:lang w:val="en-US" w:eastAsia="zh-CN"/>
              </w:rPr>
              <w:t xml:space="preserve">25, </w:t>
            </w:r>
            <w:r w:rsidRPr="00A06290">
              <w:rPr>
                <w:rFonts w:ascii="Arial" w:eastAsia="宋体" w:hAnsi="Arial" w:hint="eastAsia"/>
                <w:sz w:val="18"/>
                <w:lang w:val="en-US" w:eastAsia="zh-CN"/>
              </w:rPr>
              <w:t>n</w:t>
            </w:r>
            <w:r w:rsidRPr="00A06290">
              <w:rPr>
                <w:rFonts w:ascii="Arial" w:eastAsia="宋体" w:hAnsi="Arial"/>
                <w:sz w:val="18"/>
                <w:lang w:val="en-US" w:eastAsia="zh-CN"/>
              </w:rPr>
              <w:t>66, n78</w:t>
            </w:r>
          </w:p>
        </w:tc>
      </w:tr>
      <w:tr w:rsidR="00A06290" w:rsidRPr="00A06290" w14:paraId="35EAB2AD"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29F8D5B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rPr>
              <w:lastRenderedPageBreak/>
              <w:t>CA_n12-n30-n66-n77</w:t>
            </w:r>
          </w:p>
        </w:tc>
        <w:tc>
          <w:tcPr>
            <w:tcW w:w="2552" w:type="dxa"/>
            <w:tcBorders>
              <w:top w:val="single" w:sz="4" w:space="0" w:color="auto"/>
              <w:left w:val="single" w:sz="4" w:space="0" w:color="auto"/>
              <w:bottom w:val="single" w:sz="4" w:space="0" w:color="auto"/>
              <w:right w:val="single" w:sz="4" w:space="0" w:color="auto"/>
            </w:tcBorders>
          </w:tcPr>
          <w:p w14:paraId="4A2CDB6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rPr>
              <w:t>n12, n30, n66, n77</w:t>
            </w:r>
          </w:p>
        </w:tc>
      </w:tr>
      <w:tr w:rsidR="00A06290" w:rsidRPr="00A06290" w14:paraId="790D43F3"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7D554A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E1DD1F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n13, n25, n66, n77</w:t>
            </w:r>
          </w:p>
        </w:tc>
      </w:tr>
      <w:tr w:rsidR="00A06290" w:rsidRPr="00A06290" w14:paraId="5EF688AC"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CF4C335"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rPr>
              <w:t>CA_n14-n30-n66-n77</w:t>
            </w:r>
          </w:p>
        </w:tc>
        <w:tc>
          <w:tcPr>
            <w:tcW w:w="2552" w:type="dxa"/>
            <w:tcBorders>
              <w:top w:val="single" w:sz="4" w:space="0" w:color="auto"/>
              <w:left w:val="single" w:sz="4" w:space="0" w:color="auto"/>
              <w:bottom w:val="single" w:sz="4" w:space="0" w:color="auto"/>
              <w:right w:val="single" w:sz="4" w:space="0" w:color="auto"/>
            </w:tcBorders>
          </w:tcPr>
          <w:p w14:paraId="24F17A88"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rPr>
              <w:t>n14, n30, n66, n77</w:t>
            </w:r>
          </w:p>
        </w:tc>
      </w:tr>
      <w:tr w:rsidR="00A06290" w:rsidRPr="00A06290" w14:paraId="65151976"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32E6237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41EABB0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n18, n28, n41, n77</w:t>
            </w:r>
          </w:p>
        </w:tc>
      </w:tr>
      <w:tr w:rsidR="00A06290" w:rsidRPr="00A06290" w14:paraId="06733A0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57EA69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rPr>
              <w:t>CA_n25-n38-n66-n78</w:t>
            </w:r>
          </w:p>
        </w:tc>
        <w:tc>
          <w:tcPr>
            <w:tcW w:w="2552" w:type="dxa"/>
            <w:tcBorders>
              <w:top w:val="single" w:sz="4" w:space="0" w:color="auto"/>
              <w:left w:val="single" w:sz="4" w:space="0" w:color="auto"/>
              <w:bottom w:val="single" w:sz="4" w:space="0" w:color="auto"/>
              <w:right w:val="single" w:sz="4" w:space="0" w:color="auto"/>
            </w:tcBorders>
          </w:tcPr>
          <w:p w14:paraId="16CB0B0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rPr>
              <w:t>n25, n38, n66, n78</w:t>
            </w:r>
          </w:p>
        </w:tc>
      </w:tr>
      <w:tr w:rsidR="00A06290" w:rsidRPr="00A06290" w14:paraId="70404BA3"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D86E02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CA_n25-n41-n66-n71</w:t>
            </w:r>
          </w:p>
        </w:tc>
        <w:tc>
          <w:tcPr>
            <w:tcW w:w="2552" w:type="dxa"/>
            <w:tcBorders>
              <w:top w:val="single" w:sz="4" w:space="0" w:color="auto"/>
              <w:left w:val="single" w:sz="4" w:space="0" w:color="auto"/>
              <w:bottom w:val="single" w:sz="4" w:space="0" w:color="auto"/>
              <w:right w:val="single" w:sz="4" w:space="0" w:color="auto"/>
            </w:tcBorders>
          </w:tcPr>
          <w:p w14:paraId="0A51694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n25, n41, n66, n71</w:t>
            </w:r>
          </w:p>
        </w:tc>
      </w:tr>
      <w:tr w:rsidR="00A06290" w:rsidRPr="00A06290" w14:paraId="34F01D4D"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6DA2A8A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142D9D1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n25, n41, n66, n77</w:t>
            </w:r>
          </w:p>
        </w:tc>
      </w:tr>
      <w:tr w:rsidR="00A06290" w:rsidRPr="00A06290" w14:paraId="15423E64"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7AA0D14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068AC8B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szCs w:val="18"/>
                <w:lang w:eastAsia="ja-JP"/>
              </w:rPr>
              <w:t>n25, n41, n66, n78</w:t>
            </w:r>
          </w:p>
        </w:tc>
      </w:tr>
      <w:tr w:rsidR="00A06290" w:rsidRPr="00A06290" w14:paraId="1052571C"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2960411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CAEFDF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n25, n41, n71, n77</w:t>
            </w:r>
          </w:p>
        </w:tc>
      </w:tr>
      <w:tr w:rsidR="00A06290" w:rsidRPr="00A06290" w14:paraId="67468396"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1E4873E" w14:textId="77777777" w:rsidR="00A06290" w:rsidRPr="00A06290" w:rsidRDefault="00A06290" w:rsidP="00A06290">
            <w:pPr>
              <w:keepNext/>
              <w:keepLines/>
              <w:spacing w:after="0"/>
              <w:jc w:val="center"/>
              <w:rPr>
                <w:rFonts w:ascii="Arial" w:eastAsia="宋体" w:hAnsi="Arial"/>
                <w:sz w:val="18"/>
                <w:szCs w:val="18"/>
                <w:lang w:val="en-US" w:eastAsia="zh-CN"/>
              </w:rPr>
            </w:pPr>
            <w:r w:rsidRPr="00A06290">
              <w:rPr>
                <w:rFonts w:ascii="Arial" w:eastAsia="宋体" w:hAnsi="Arial"/>
                <w:color w:val="000000"/>
                <w:sz w:val="18"/>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77252698" w14:textId="77777777" w:rsidR="00A06290" w:rsidRPr="00A06290" w:rsidRDefault="00A06290" w:rsidP="00A06290">
            <w:pPr>
              <w:keepNext/>
              <w:keepLines/>
              <w:spacing w:after="0"/>
              <w:jc w:val="center"/>
              <w:rPr>
                <w:rFonts w:ascii="Arial" w:eastAsia="宋体" w:hAnsi="Arial"/>
                <w:sz w:val="18"/>
                <w:szCs w:val="18"/>
                <w:lang w:val="en-US" w:eastAsia="zh-CN"/>
              </w:rPr>
            </w:pPr>
            <w:r w:rsidRPr="00A06290">
              <w:rPr>
                <w:rFonts w:ascii="Arial" w:eastAsia="宋体" w:hAnsi="Arial"/>
                <w:color w:val="000000"/>
                <w:sz w:val="18"/>
                <w:szCs w:val="18"/>
                <w:lang w:eastAsia="ja-JP"/>
              </w:rPr>
              <w:t>n25, n41, n71, n78</w:t>
            </w:r>
          </w:p>
        </w:tc>
      </w:tr>
      <w:tr w:rsidR="00A06290" w:rsidRPr="00A06290" w14:paraId="14A26058"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173300C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1AB1089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n25, n66, n71, n77</w:t>
            </w:r>
          </w:p>
        </w:tc>
      </w:tr>
      <w:tr w:rsidR="00A06290" w:rsidRPr="00A06290" w14:paraId="2756FDF1"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3456D64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rPr>
              <w:t>CA_n25-n66-n71-n78</w:t>
            </w:r>
          </w:p>
        </w:tc>
        <w:tc>
          <w:tcPr>
            <w:tcW w:w="2552" w:type="dxa"/>
            <w:tcBorders>
              <w:top w:val="single" w:sz="4" w:space="0" w:color="auto"/>
              <w:left w:val="single" w:sz="4" w:space="0" w:color="auto"/>
              <w:bottom w:val="single" w:sz="4" w:space="0" w:color="auto"/>
              <w:right w:val="single" w:sz="4" w:space="0" w:color="auto"/>
            </w:tcBorders>
          </w:tcPr>
          <w:p w14:paraId="02663DA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rPr>
              <w:t>n25, n66, n71, n78</w:t>
            </w:r>
          </w:p>
        </w:tc>
      </w:tr>
      <w:tr w:rsidR="00A06290" w:rsidRPr="00A06290" w14:paraId="5268AF5B"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4F58BFB9" w14:textId="77777777" w:rsidR="00A06290" w:rsidRPr="00A06290" w:rsidRDefault="00A06290" w:rsidP="00A06290">
            <w:pPr>
              <w:keepNext/>
              <w:keepLines/>
              <w:spacing w:after="0"/>
              <w:jc w:val="center"/>
              <w:rPr>
                <w:rFonts w:ascii="Arial" w:eastAsia="宋体" w:hAnsi="Arial"/>
                <w:color w:val="000000"/>
                <w:sz w:val="18"/>
              </w:rPr>
            </w:pPr>
            <w:r w:rsidRPr="00A06290">
              <w:rPr>
                <w:rFonts w:ascii="Arial" w:eastAsia="宋体" w:hAnsi="Arial" w:hint="eastAsia"/>
                <w:color w:val="000000"/>
                <w:sz w:val="18"/>
                <w:lang w:eastAsia="ja-JP"/>
              </w:rPr>
              <w:t>C</w:t>
            </w:r>
            <w:r w:rsidRPr="00A06290">
              <w:rPr>
                <w:rFonts w:ascii="Arial" w:eastAsia="宋体" w:hAnsi="Arial"/>
                <w:color w:val="000000"/>
                <w:sz w:val="18"/>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ABFFD64" w14:textId="77777777" w:rsidR="00A06290" w:rsidRPr="00A06290" w:rsidRDefault="00A06290" w:rsidP="00A06290">
            <w:pPr>
              <w:keepNext/>
              <w:keepLines/>
              <w:spacing w:after="0"/>
              <w:jc w:val="center"/>
              <w:rPr>
                <w:rFonts w:ascii="Arial" w:eastAsia="宋体" w:hAnsi="Arial"/>
                <w:color w:val="000000"/>
                <w:sz w:val="18"/>
              </w:rPr>
            </w:pPr>
            <w:r w:rsidRPr="00A06290">
              <w:rPr>
                <w:rFonts w:ascii="Arial" w:eastAsia="宋体" w:hAnsi="Arial"/>
                <w:color w:val="000000"/>
                <w:sz w:val="18"/>
              </w:rPr>
              <w:t>n28, n41, n77, n79</w:t>
            </w:r>
          </w:p>
        </w:tc>
      </w:tr>
      <w:tr w:rsidR="00A06290" w:rsidRPr="00A06290" w14:paraId="241D74A9"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151C2195" w14:textId="77777777" w:rsidR="00A06290" w:rsidRPr="00A06290" w:rsidRDefault="00A06290" w:rsidP="00A06290">
            <w:pPr>
              <w:keepNext/>
              <w:keepLines/>
              <w:spacing w:after="0"/>
              <w:jc w:val="center"/>
              <w:rPr>
                <w:rFonts w:ascii="Arial" w:eastAsia="宋体" w:hAnsi="Arial"/>
                <w:color w:val="000000"/>
                <w:sz w:val="18"/>
              </w:rPr>
            </w:pPr>
            <w:r w:rsidRPr="00A06290">
              <w:rPr>
                <w:rFonts w:ascii="Arial" w:eastAsia="宋体" w:hAnsi="Arial"/>
                <w:color w:val="000000"/>
                <w:sz w:val="18"/>
              </w:rPr>
              <w:t>CA_n29-n30-n66-n77</w:t>
            </w:r>
          </w:p>
        </w:tc>
        <w:tc>
          <w:tcPr>
            <w:tcW w:w="2552" w:type="dxa"/>
            <w:tcBorders>
              <w:top w:val="single" w:sz="4" w:space="0" w:color="auto"/>
              <w:left w:val="single" w:sz="4" w:space="0" w:color="auto"/>
              <w:bottom w:val="single" w:sz="4" w:space="0" w:color="auto"/>
              <w:right w:val="single" w:sz="4" w:space="0" w:color="auto"/>
            </w:tcBorders>
          </w:tcPr>
          <w:p w14:paraId="73411DB4" w14:textId="77777777" w:rsidR="00A06290" w:rsidRPr="00A06290" w:rsidRDefault="00A06290" w:rsidP="00A06290">
            <w:pPr>
              <w:keepNext/>
              <w:keepLines/>
              <w:spacing w:after="0"/>
              <w:jc w:val="center"/>
              <w:rPr>
                <w:rFonts w:ascii="Arial" w:eastAsia="宋体" w:hAnsi="Arial"/>
                <w:color w:val="000000"/>
                <w:sz w:val="18"/>
              </w:rPr>
            </w:pPr>
            <w:r w:rsidRPr="00A06290">
              <w:rPr>
                <w:rFonts w:ascii="Arial" w:eastAsia="宋体" w:hAnsi="Arial"/>
                <w:color w:val="000000"/>
                <w:sz w:val="18"/>
              </w:rPr>
              <w:t>n29, n30, n66, n77</w:t>
            </w:r>
          </w:p>
        </w:tc>
      </w:tr>
      <w:tr w:rsidR="00A06290" w:rsidRPr="00A06290" w14:paraId="64E3ACBE"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19112B0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42AC3E6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n41, n66, n70, n78</w:t>
            </w:r>
          </w:p>
        </w:tc>
      </w:tr>
      <w:tr w:rsidR="00A06290" w:rsidRPr="00A06290" w14:paraId="011AEF45"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D66EA5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CA_n41-n66-n71-n77</w:t>
            </w:r>
          </w:p>
        </w:tc>
        <w:tc>
          <w:tcPr>
            <w:tcW w:w="2552" w:type="dxa"/>
            <w:tcBorders>
              <w:top w:val="single" w:sz="4" w:space="0" w:color="auto"/>
              <w:left w:val="single" w:sz="4" w:space="0" w:color="auto"/>
              <w:bottom w:val="single" w:sz="4" w:space="0" w:color="auto"/>
              <w:right w:val="single" w:sz="4" w:space="0" w:color="auto"/>
            </w:tcBorders>
          </w:tcPr>
          <w:p w14:paraId="4039B67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 n66, n71, n77</w:t>
            </w:r>
          </w:p>
        </w:tc>
      </w:tr>
      <w:tr w:rsidR="00A06290" w:rsidRPr="00A06290" w14:paraId="4743B9C4" w14:textId="77777777" w:rsidTr="00BC0E59">
        <w:trPr>
          <w:jc w:val="center"/>
        </w:trPr>
        <w:tc>
          <w:tcPr>
            <w:tcW w:w="2366" w:type="dxa"/>
            <w:tcBorders>
              <w:top w:val="single" w:sz="4" w:space="0" w:color="auto"/>
              <w:left w:val="single" w:sz="4" w:space="0" w:color="auto"/>
              <w:bottom w:val="single" w:sz="4" w:space="0" w:color="auto"/>
              <w:right w:val="single" w:sz="4" w:space="0" w:color="auto"/>
            </w:tcBorders>
          </w:tcPr>
          <w:p w14:paraId="0159E85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CA_</w:t>
            </w:r>
            <w:r w:rsidRPr="00A06290">
              <w:rPr>
                <w:rFonts w:ascii="Arial" w:eastAsia="宋体" w:hAnsi="Arial" w:hint="eastAsia"/>
                <w:sz w:val="18"/>
                <w:lang w:val="en-US" w:eastAsia="zh-CN"/>
              </w:rPr>
              <w:t>n</w:t>
            </w:r>
            <w:r w:rsidRPr="00A06290">
              <w:rPr>
                <w:rFonts w:ascii="Arial" w:eastAsia="宋体" w:hAnsi="Arial"/>
                <w:sz w:val="18"/>
                <w:lang w:val="en-US" w:eastAsia="zh-CN"/>
              </w:rPr>
              <w:t>41-n66-</w:t>
            </w:r>
            <w:r w:rsidRPr="00A06290">
              <w:rPr>
                <w:rFonts w:ascii="Arial" w:eastAsia="宋体" w:hAnsi="Arial" w:hint="eastAsia"/>
                <w:sz w:val="18"/>
                <w:lang w:val="en-US" w:eastAsia="zh-CN"/>
              </w:rPr>
              <w:t>n</w:t>
            </w:r>
            <w:r w:rsidRPr="00A06290">
              <w:rPr>
                <w:rFonts w:ascii="Arial" w:eastAsia="宋体" w:hAnsi="Arial"/>
                <w:sz w:val="18"/>
                <w:lang w:val="en-US" w:eastAsia="zh-CN"/>
              </w:rPr>
              <w:t>71</w:t>
            </w:r>
            <w:r w:rsidRPr="00A06290">
              <w:rPr>
                <w:rFonts w:ascii="Arial" w:eastAsia="宋体" w:hAnsi="Arial" w:hint="eastAsia"/>
                <w:sz w:val="18"/>
                <w:lang w:val="en-US" w:eastAsia="zh-CN"/>
              </w:rPr>
              <w:t>-n</w:t>
            </w:r>
            <w:r w:rsidRPr="00A06290">
              <w:rPr>
                <w:rFonts w:ascii="Arial" w:eastAsia="宋体"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132DC8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n41</w:t>
            </w:r>
            <w:r w:rsidRPr="00A06290">
              <w:rPr>
                <w:rFonts w:ascii="Arial" w:eastAsia="宋体" w:hAnsi="Arial" w:hint="eastAsia"/>
                <w:sz w:val="18"/>
                <w:lang w:val="en-US" w:eastAsia="zh-CN"/>
              </w:rPr>
              <w:t>, n</w:t>
            </w:r>
            <w:r w:rsidRPr="00A06290">
              <w:rPr>
                <w:rFonts w:ascii="Arial" w:eastAsia="宋体" w:hAnsi="Arial"/>
                <w:sz w:val="18"/>
                <w:lang w:val="en-US" w:eastAsia="zh-CN"/>
              </w:rPr>
              <w:t>66</w:t>
            </w:r>
            <w:r w:rsidRPr="00A06290">
              <w:rPr>
                <w:rFonts w:ascii="Arial" w:eastAsia="宋体" w:hAnsi="Arial" w:hint="eastAsia"/>
                <w:sz w:val="18"/>
                <w:lang w:val="en-US" w:eastAsia="zh-CN"/>
              </w:rPr>
              <w:t>, n</w:t>
            </w:r>
            <w:r w:rsidRPr="00A06290">
              <w:rPr>
                <w:rFonts w:ascii="Arial" w:eastAsia="宋体" w:hAnsi="Arial"/>
                <w:sz w:val="18"/>
                <w:lang w:val="en-US" w:eastAsia="zh-CN"/>
              </w:rPr>
              <w:t>71</w:t>
            </w:r>
            <w:r w:rsidRPr="00A06290">
              <w:rPr>
                <w:rFonts w:ascii="Arial" w:eastAsia="宋体" w:hAnsi="Arial" w:hint="eastAsia"/>
                <w:sz w:val="18"/>
                <w:lang w:val="en-US" w:eastAsia="zh-CN"/>
              </w:rPr>
              <w:t>, n7</w:t>
            </w:r>
            <w:r w:rsidRPr="00A06290">
              <w:rPr>
                <w:rFonts w:ascii="Arial" w:eastAsia="宋体" w:hAnsi="Arial"/>
                <w:sz w:val="18"/>
                <w:lang w:val="en-US" w:eastAsia="zh-CN"/>
              </w:rPr>
              <w:t>8</w:t>
            </w:r>
          </w:p>
        </w:tc>
      </w:tr>
      <w:tr w:rsidR="00A06290" w:rsidRPr="00A06290" w14:paraId="37F5B52B" w14:textId="77777777" w:rsidTr="00BC0E59">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C3A69B3" w14:textId="77777777" w:rsidR="00A06290" w:rsidRPr="00A06290" w:rsidRDefault="00A06290" w:rsidP="00A06290">
            <w:pPr>
              <w:keepNext/>
              <w:keepLines/>
              <w:spacing w:after="0"/>
              <w:ind w:left="851" w:hanging="851"/>
              <w:rPr>
                <w:rFonts w:ascii="Arial" w:eastAsia="宋体" w:hAnsi="Arial"/>
                <w:sz w:val="18"/>
              </w:rPr>
            </w:pPr>
            <w:r w:rsidRPr="00A06290">
              <w:rPr>
                <w:rFonts w:ascii="Arial" w:eastAsia="宋体" w:hAnsi="Arial"/>
                <w:sz w:val="18"/>
              </w:rPr>
              <w:t>NOTE 1:</w:t>
            </w:r>
            <w:r w:rsidRPr="00A06290">
              <w:rPr>
                <w:rFonts w:ascii="Arial" w:eastAsia="宋体" w:hAnsi="Arial"/>
                <w:sz w:val="18"/>
              </w:rPr>
              <w:tab/>
              <w:t>Applicable for UE supporting inter-band carrier aggregation with mandatory simultaneous Rx/Tx capability.</w:t>
            </w:r>
          </w:p>
        </w:tc>
      </w:tr>
    </w:tbl>
    <w:p w14:paraId="683414DA" w14:textId="77777777" w:rsidR="00A06290" w:rsidRPr="00A06290" w:rsidRDefault="00A06290" w:rsidP="00A06290">
      <w:pPr>
        <w:spacing w:after="0"/>
        <w:rPr>
          <w:rFonts w:ascii="Arial" w:eastAsia="宋体" w:hAnsi="Arial" w:cs="Arial"/>
          <w:color w:val="0000FF"/>
          <w:sz w:val="32"/>
          <w:szCs w:val="32"/>
          <w:lang w:eastAsia="ja-JP"/>
        </w:rPr>
      </w:pPr>
    </w:p>
    <w:p w14:paraId="3110CE0E" w14:textId="77777777" w:rsidR="00A06290" w:rsidRPr="00A06290" w:rsidRDefault="00A06290" w:rsidP="00A06290">
      <w:pPr>
        <w:spacing w:after="0"/>
        <w:rPr>
          <w:rFonts w:ascii="Arial" w:eastAsia="宋体" w:hAnsi="Arial" w:cs="Arial"/>
          <w:color w:val="0000FF"/>
          <w:sz w:val="32"/>
          <w:szCs w:val="32"/>
          <w:lang w:eastAsia="ja-JP"/>
        </w:rPr>
      </w:pPr>
    </w:p>
    <w:p w14:paraId="6CBDC746" w14:textId="77777777" w:rsidR="00A06290" w:rsidRPr="00A06290" w:rsidRDefault="00A06290" w:rsidP="00A06290">
      <w:pPr>
        <w:rPr>
          <w:rFonts w:eastAsia="宋体"/>
        </w:rPr>
      </w:pPr>
      <w:r w:rsidRPr="00A06290">
        <w:rPr>
          <w:rFonts w:ascii="Arial" w:eastAsia="宋体" w:hAnsi="Arial" w:cs="Arial"/>
          <w:color w:val="0000FF"/>
          <w:sz w:val="32"/>
          <w:szCs w:val="32"/>
          <w:lang w:eastAsia="ja-JP"/>
        </w:rPr>
        <w:t>---Text omitted---</w:t>
      </w:r>
    </w:p>
    <w:p w14:paraId="4792C09D" w14:textId="110DEC38" w:rsidR="00A06290" w:rsidRDefault="00A06290" w:rsidP="00A06290">
      <w:pPr>
        <w:spacing w:after="0"/>
        <w:rPr>
          <w:rFonts w:ascii="Arial" w:eastAsia="Yu Mincho" w:hAnsi="Arial" w:cs="Arial"/>
          <w:color w:val="0000FF"/>
          <w:sz w:val="32"/>
          <w:szCs w:val="32"/>
          <w:lang w:eastAsia="ja-JP"/>
        </w:rPr>
      </w:pPr>
    </w:p>
    <w:p w14:paraId="7CAE16F3" w14:textId="77777777" w:rsidR="00A06290" w:rsidRPr="00A06290" w:rsidRDefault="00A06290" w:rsidP="00A06290">
      <w:pPr>
        <w:keepNext/>
        <w:keepLines/>
        <w:spacing w:before="120"/>
        <w:ind w:left="1418" w:hanging="1418"/>
        <w:outlineLvl w:val="3"/>
        <w:rPr>
          <w:rFonts w:ascii="Arial" w:eastAsia="宋体" w:hAnsi="Arial"/>
          <w:sz w:val="24"/>
        </w:rPr>
      </w:pPr>
      <w:bookmarkStart w:id="10" w:name="_Toc83580367"/>
      <w:bookmarkStart w:id="11" w:name="_Toc84404876"/>
      <w:bookmarkStart w:id="12" w:name="_Toc84413485"/>
      <w:r w:rsidRPr="00A06290">
        <w:rPr>
          <w:rFonts w:ascii="Arial" w:eastAsia="宋体" w:hAnsi="Arial"/>
          <w:sz w:val="24"/>
        </w:rPr>
        <w:lastRenderedPageBreak/>
        <w:t>5.5A.3.3</w:t>
      </w:r>
      <w:r w:rsidRPr="00A06290">
        <w:rPr>
          <w:rFonts w:ascii="Arial" w:eastAsia="宋体" w:hAnsi="Arial"/>
          <w:sz w:val="24"/>
        </w:rPr>
        <w:tab/>
        <w:t>Configurations for inter-band CA (</w:t>
      </w:r>
      <w:r w:rsidRPr="00A06290">
        <w:rPr>
          <w:rFonts w:ascii="Arial" w:eastAsia="宋体" w:hAnsi="Arial"/>
          <w:bCs/>
          <w:sz w:val="24"/>
        </w:rPr>
        <w:t>four bands)</w:t>
      </w:r>
      <w:bookmarkEnd w:id="10"/>
      <w:bookmarkEnd w:id="11"/>
      <w:bookmarkEnd w:id="12"/>
    </w:p>
    <w:p w14:paraId="3DB3731F" w14:textId="77777777" w:rsidR="00A06290" w:rsidRPr="00A06290" w:rsidRDefault="00A06290" w:rsidP="00A06290">
      <w:pPr>
        <w:keepNext/>
        <w:keepLines/>
        <w:spacing w:before="60"/>
        <w:jc w:val="center"/>
        <w:rPr>
          <w:rFonts w:ascii="Arial" w:eastAsia="宋体" w:hAnsi="Arial"/>
          <w:b/>
          <w:bCs/>
        </w:rPr>
      </w:pPr>
      <w:r w:rsidRPr="00A06290">
        <w:rPr>
          <w:rFonts w:ascii="Arial" w:eastAsia="宋体" w:hAnsi="Arial"/>
          <w:b/>
          <w:bCs/>
        </w:rPr>
        <w:t>Table 5.5A.3.3-</w:t>
      </w:r>
      <w:r w:rsidRPr="00A06290">
        <w:rPr>
          <w:rFonts w:ascii="Arial" w:eastAsia="宋体" w:hAnsi="Arial"/>
          <w:b/>
          <w:bCs/>
          <w:lang w:val="en-US" w:eastAsia="zh-CN"/>
        </w:rPr>
        <w:t>1</w:t>
      </w:r>
      <w:r w:rsidRPr="00A06290">
        <w:rPr>
          <w:rFonts w:ascii="Arial" w:eastAsia="宋体"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A06290" w:rsidRPr="00A06290" w14:paraId="552C5FBB" w14:textId="77777777" w:rsidTr="00BC0E59">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28543611" w14:textId="77777777" w:rsidR="00A06290" w:rsidRPr="00A06290" w:rsidRDefault="00A06290" w:rsidP="00A06290">
            <w:pPr>
              <w:keepNext/>
              <w:keepLines/>
              <w:spacing w:after="0"/>
              <w:jc w:val="center"/>
              <w:rPr>
                <w:rFonts w:ascii="Calibri" w:eastAsia="宋体" w:hAnsi="Calibri"/>
                <w:b/>
                <w:sz w:val="21"/>
                <w:lang w:val="en-US" w:eastAsia="zh-CN"/>
              </w:rPr>
            </w:pPr>
            <w:r w:rsidRPr="00A06290">
              <w:rPr>
                <w:rFonts w:ascii="Arial" w:eastAsia="宋体"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41AB00CB" w14:textId="77777777" w:rsidR="00A06290" w:rsidRPr="00A06290" w:rsidRDefault="00A06290" w:rsidP="00A06290">
            <w:pPr>
              <w:keepNext/>
              <w:keepLines/>
              <w:spacing w:after="0"/>
              <w:jc w:val="center"/>
              <w:rPr>
                <w:rFonts w:ascii="Arial" w:eastAsia="宋体" w:hAnsi="Arial"/>
                <w:b/>
                <w:sz w:val="18"/>
                <w:lang w:val="en-US" w:eastAsia="zh-CN"/>
              </w:rPr>
            </w:pPr>
            <w:r w:rsidRPr="00A06290">
              <w:rPr>
                <w:rFonts w:ascii="Arial" w:eastAsia="宋体" w:hAnsi="Arial"/>
                <w:b/>
                <w:sz w:val="18"/>
                <w:lang w:val="en-US" w:eastAsia="zh-CN"/>
              </w:rPr>
              <w:t>Uplink CA configuration</w:t>
            </w:r>
          </w:p>
          <w:p w14:paraId="584A44AF" w14:textId="77777777" w:rsidR="00A06290" w:rsidRPr="00A06290" w:rsidRDefault="00A06290" w:rsidP="00A06290">
            <w:pPr>
              <w:keepNext/>
              <w:keepLines/>
              <w:spacing w:after="0"/>
              <w:jc w:val="center"/>
              <w:rPr>
                <w:rFonts w:ascii="Calibri" w:eastAsia="宋体" w:hAnsi="Calibri"/>
                <w:b/>
                <w:sz w:val="21"/>
                <w:szCs w:val="18"/>
                <w:lang w:val="en-US" w:eastAsia="zh-CN"/>
              </w:rPr>
            </w:pPr>
            <w:r w:rsidRPr="00A06290">
              <w:rPr>
                <w:rFonts w:ascii="Arial" w:eastAsia="宋体" w:hAnsi="Arial"/>
                <w:b/>
                <w:sz w:val="18"/>
                <w:lang w:val="en-US" w:eastAsia="zh-CN"/>
              </w:rPr>
              <w:t>or single uplink carrier</w:t>
            </w:r>
            <w:r w:rsidRPr="00A06290">
              <w:rPr>
                <w:rFonts w:ascii="Arial" w:eastAsia="宋体"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3439DEB8" w14:textId="77777777" w:rsidR="00A06290" w:rsidRPr="00A06290" w:rsidRDefault="00A06290" w:rsidP="00A06290">
            <w:pPr>
              <w:keepNext/>
              <w:keepLines/>
              <w:spacing w:after="0"/>
              <w:jc w:val="center"/>
              <w:rPr>
                <w:rFonts w:ascii="Calibri" w:eastAsia="宋体" w:hAnsi="Calibri"/>
                <w:b/>
                <w:sz w:val="21"/>
                <w:szCs w:val="18"/>
                <w:lang w:val="en-US" w:eastAsia="zh-CN"/>
              </w:rPr>
            </w:pPr>
            <w:r w:rsidRPr="00A06290">
              <w:rPr>
                <w:rFonts w:ascii="Arial" w:eastAsia="宋体"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2B21F6F6" w14:textId="77777777" w:rsidR="00A06290" w:rsidRPr="00A06290" w:rsidRDefault="00A06290" w:rsidP="00A06290">
            <w:pPr>
              <w:keepNext/>
              <w:keepLines/>
              <w:spacing w:after="0"/>
              <w:jc w:val="center"/>
              <w:rPr>
                <w:rFonts w:ascii="Arial" w:eastAsia="宋体" w:hAnsi="Arial" w:cs="Arial"/>
                <w:b/>
                <w:color w:val="000000"/>
                <w:sz w:val="18"/>
                <w:szCs w:val="18"/>
                <w:lang w:val="en-US" w:eastAsia="zh-CN" w:bidi="ar"/>
              </w:rPr>
            </w:pPr>
            <w:r w:rsidRPr="00A06290">
              <w:rPr>
                <w:rFonts w:ascii="Arial" w:eastAsia="宋体"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510C0519" w14:textId="77777777" w:rsidR="00A06290" w:rsidRPr="00A06290" w:rsidRDefault="00A06290" w:rsidP="00A06290">
            <w:pPr>
              <w:keepNext/>
              <w:keepLines/>
              <w:spacing w:after="0"/>
              <w:jc w:val="center"/>
              <w:rPr>
                <w:rFonts w:ascii="Calibri" w:eastAsia="宋体" w:hAnsi="Calibri"/>
                <w:b/>
                <w:sz w:val="21"/>
                <w:lang w:val="en-US" w:eastAsia="zh-CN"/>
              </w:rPr>
            </w:pPr>
            <w:r w:rsidRPr="00A06290">
              <w:rPr>
                <w:rFonts w:ascii="Arial" w:eastAsia="宋体" w:hAnsi="Arial"/>
                <w:b/>
                <w:sz w:val="18"/>
                <w:lang w:val="en-US" w:eastAsia="zh-CN"/>
              </w:rPr>
              <w:t>Bandwidth combination set</w:t>
            </w:r>
          </w:p>
        </w:tc>
      </w:tr>
      <w:tr w:rsidR="00A06290" w:rsidRPr="00A06290" w14:paraId="1ACFFD13" w14:textId="77777777" w:rsidTr="00BC0E59">
        <w:trPr>
          <w:trHeight w:val="29"/>
        </w:trPr>
        <w:tc>
          <w:tcPr>
            <w:tcW w:w="2756" w:type="dxa"/>
            <w:tcBorders>
              <w:top w:val="single" w:sz="4" w:space="0" w:color="auto"/>
              <w:left w:val="single" w:sz="4" w:space="0" w:color="auto"/>
              <w:bottom w:val="nil"/>
              <w:right w:val="single" w:sz="4" w:space="0" w:color="auto"/>
            </w:tcBorders>
          </w:tcPr>
          <w:p w14:paraId="226165F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0D92B20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4FC511A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CA_n1A-n5A</w:t>
            </w:r>
          </w:p>
          <w:p w14:paraId="564252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4957C9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CA_n3A-n5A</w:t>
            </w:r>
          </w:p>
          <w:p w14:paraId="47CF0B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6CF0D4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6E0A6D5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Calibri" w:eastAsia="宋体"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1118C5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4157B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04AA3230" w14:textId="77777777" w:rsidTr="00BC0E59">
        <w:trPr>
          <w:trHeight w:val="29"/>
        </w:trPr>
        <w:tc>
          <w:tcPr>
            <w:tcW w:w="2756" w:type="dxa"/>
            <w:tcBorders>
              <w:top w:val="nil"/>
              <w:left w:val="single" w:sz="4" w:space="0" w:color="auto"/>
              <w:bottom w:val="nil"/>
              <w:right w:val="single" w:sz="4" w:space="0" w:color="auto"/>
            </w:tcBorders>
            <w:vAlign w:val="center"/>
          </w:tcPr>
          <w:p w14:paraId="382C8EB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206B703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BC221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Calibri" w:eastAsia="宋体"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074330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4D6849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6B922C7" w14:textId="77777777" w:rsidTr="00BC0E59">
        <w:trPr>
          <w:trHeight w:val="29"/>
        </w:trPr>
        <w:tc>
          <w:tcPr>
            <w:tcW w:w="2756" w:type="dxa"/>
            <w:tcBorders>
              <w:top w:val="nil"/>
              <w:left w:val="single" w:sz="4" w:space="0" w:color="auto"/>
              <w:bottom w:val="nil"/>
              <w:right w:val="single" w:sz="4" w:space="0" w:color="auto"/>
            </w:tcBorders>
            <w:vAlign w:val="center"/>
          </w:tcPr>
          <w:p w14:paraId="105402E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2010D6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6AD61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Calibri" w:eastAsia="宋体"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06A435B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4AE1DC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6E2F2BA" w14:textId="77777777" w:rsidTr="00BC0E59">
        <w:trPr>
          <w:trHeight w:val="29"/>
        </w:trPr>
        <w:tc>
          <w:tcPr>
            <w:tcW w:w="2756" w:type="dxa"/>
            <w:tcBorders>
              <w:top w:val="nil"/>
              <w:left w:val="single" w:sz="4" w:space="0" w:color="auto"/>
              <w:bottom w:val="single" w:sz="4" w:space="0" w:color="auto"/>
              <w:right w:val="single" w:sz="4" w:space="0" w:color="auto"/>
            </w:tcBorders>
            <w:vAlign w:val="center"/>
          </w:tcPr>
          <w:p w14:paraId="0777EAB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1E74075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4B139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Calibri" w:eastAsia="宋体"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F3B400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0F15156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23A9C96" w14:textId="77777777" w:rsidTr="00BC0E59">
        <w:trPr>
          <w:trHeight w:val="29"/>
        </w:trPr>
        <w:tc>
          <w:tcPr>
            <w:tcW w:w="2756" w:type="dxa"/>
            <w:tcBorders>
              <w:top w:val="single" w:sz="4" w:space="0" w:color="auto"/>
              <w:left w:val="single" w:sz="4" w:space="0" w:color="auto"/>
              <w:bottom w:val="nil"/>
              <w:right w:val="single" w:sz="4" w:space="0" w:color="auto"/>
            </w:tcBorders>
          </w:tcPr>
          <w:p w14:paraId="3B86890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CA_n1A-n3A-n5A-n7B</w:t>
            </w:r>
          </w:p>
        </w:tc>
        <w:tc>
          <w:tcPr>
            <w:tcW w:w="2822" w:type="dxa"/>
            <w:tcBorders>
              <w:top w:val="single" w:sz="4" w:space="0" w:color="auto"/>
              <w:left w:val="single" w:sz="4" w:space="0" w:color="auto"/>
              <w:bottom w:val="nil"/>
              <w:right w:val="single" w:sz="4" w:space="0" w:color="auto"/>
            </w:tcBorders>
          </w:tcPr>
          <w:p w14:paraId="3343F25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CA_n1A-n3A</w:t>
            </w:r>
          </w:p>
          <w:p w14:paraId="50B4C5C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CA_n1A-n5A</w:t>
            </w:r>
          </w:p>
          <w:p w14:paraId="42152D4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4176D48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CA_n3A-n5A</w:t>
            </w:r>
          </w:p>
          <w:p w14:paraId="06C45A2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35C3172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CA_n5A-n7A</w:t>
            </w:r>
          </w:p>
          <w:p w14:paraId="185B371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E5D289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6EC4F9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B699E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5108177D" w14:textId="77777777" w:rsidTr="00BC0E59">
        <w:trPr>
          <w:trHeight w:val="29"/>
        </w:trPr>
        <w:tc>
          <w:tcPr>
            <w:tcW w:w="2756" w:type="dxa"/>
            <w:tcBorders>
              <w:top w:val="nil"/>
              <w:left w:val="single" w:sz="4" w:space="0" w:color="auto"/>
              <w:bottom w:val="nil"/>
              <w:right w:val="single" w:sz="4" w:space="0" w:color="auto"/>
            </w:tcBorders>
          </w:tcPr>
          <w:p w14:paraId="4D9621C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39994F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F3EBB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9A6C9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E904DD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8A6C365" w14:textId="77777777" w:rsidTr="00BC0E59">
        <w:trPr>
          <w:trHeight w:val="29"/>
        </w:trPr>
        <w:tc>
          <w:tcPr>
            <w:tcW w:w="2756" w:type="dxa"/>
            <w:tcBorders>
              <w:top w:val="nil"/>
              <w:left w:val="single" w:sz="4" w:space="0" w:color="auto"/>
              <w:bottom w:val="nil"/>
              <w:right w:val="single" w:sz="4" w:space="0" w:color="auto"/>
            </w:tcBorders>
          </w:tcPr>
          <w:p w14:paraId="3E79E81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5C9470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B6590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6F82C6B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70F7FC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7075C9E" w14:textId="77777777" w:rsidTr="00BC0E59">
        <w:trPr>
          <w:trHeight w:val="29"/>
        </w:trPr>
        <w:tc>
          <w:tcPr>
            <w:tcW w:w="2756" w:type="dxa"/>
            <w:tcBorders>
              <w:top w:val="nil"/>
              <w:left w:val="single" w:sz="4" w:space="0" w:color="auto"/>
              <w:bottom w:val="single" w:sz="4" w:space="0" w:color="auto"/>
              <w:right w:val="single" w:sz="4" w:space="0" w:color="auto"/>
            </w:tcBorders>
          </w:tcPr>
          <w:p w14:paraId="30A2F76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FABC4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15EC0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00C825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3AF012A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867B5BE" w14:textId="77777777" w:rsidTr="00BC0E59">
        <w:trPr>
          <w:trHeight w:val="29"/>
        </w:trPr>
        <w:tc>
          <w:tcPr>
            <w:tcW w:w="2756" w:type="dxa"/>
            <w:tcBorders>
              <w:top w:val="single" w:sz="4" w:space="0" w:color="auto"/>
              <w:left w:val="single" w:sz="4" w:space="0" w:color="auto"/>
              <w:bottom w:val="nil"/>
              <w:right w:val="single" w:sz="4" w:space="0" w:color="auto"/>
            </w:tcBorders>
          </w:tcPr>
          <w:p w14:paraId="6078E0B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CA_n1A-n3A-n5A-n78A</w:t>
            </w:r>
          </w:p>
        </w:tc>
        <w:tc>
          <w:tcPr>
            <w:tcW w:w="2822" w:type="dxa"/>
            <w:tcBorders>
              <w:top w:val="single" w:sz="4" w:space="0" w:color="auto"/>
              <w:left w:val="single" w:sz="4" w:space="0" w:color="auto"/>
              <w:bottom w:val="nil"/>
              <w:right w:val="single" w:sz="4" w:space="0" w:color="auto"/>
            </w:tcBorders>
          </w:tcPr>
          <w:p w14:paraId="18523CC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CA_n1A-n3A</w:t>
            </w:r>
          </w:p>
          <w:p w14:paraId="25F265C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CA_n1A-n5A</w:t>
            </w:r>
          </w:p>
          <w:p w14:paraId="5F3741B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65E0A25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CA_n3A-n5A</w:t>
            </w:r>
          </w:p>
          <w:p w14:paraId="75C1629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16EFF30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0E4C1C8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8F03D7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72DBD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3DBCF25A" w14:textId="77777777" w:rsidTr="00BC0E59">
        <w:trPr>
          <w:trHeight w:val="29"/>
        </w:trPr>
        <w:tc>
          <w:tcPr>
            <w:tcW w:w="2756" w:type="dxa"/>
            <w:tcBorders>
              <w:top w:val="nil"/>
              <w:left w:val="single" w:sz="4" w:space="0" w:color="auto"/>
              <w:bottom w:val="nil"/>
              <w:right w:val="single" w:sz="4" w:space="0" w:color="auto"/>
            </w:tcBorders>
          </w:tcPr>
          <w:p w14:paraId="3DB42B8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3F72E2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B2E3B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5D6B0E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84C9A0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33E6FA1" w14:textId="77777777" w:rsidTr="00BC0E59">
        <w:trPr>
          <w:trHeight w:val="29"/>
        </w:trPr>
        <w:tc>
          <w:tcPr>
            <w:tcW w:w="2756" w:type="dxa"/>
            <w:tcBorders>
              <w:top w:val="nil"/>
              <w:left w:val="single" w:sz="4" w:space="0" w:color="auto"/>
              <w:bottom w:val="nil"/>
              <w:right w:val="single" w:sz="4" w:space="0" w:color="auto"/>
            </w:tcBorders>
          </w:tcPr>
          <w:p w14:paraId="14AA464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357EF7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8B370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5ACAA5E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B4AE4F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C030630" w14:textId="77777777" w:rsidTr="00BC0E59">
        <w:trPr>
          <w:trHeight w:val="29"/>
        </w:trPr>
        <w:tc>
          <w:tcPr>
            <w:tcW w:w="2756" w:type="dxa"/>
            <w:tcBorders>
              <w:top w:val="nil"/>
              <w:left w:val="single" w:sz="4" w:space="0" w:color="auto"/>
              <w:bottom w:val="single" w:sz="4" w:space="0" w:color="auto"/>
              <w:right w:val="single" w:sz="4" w:space="0" w:color="auto"/>
            </w:tcBorders>
          </w:tcPr>
          <w:p w14:paraId="3D4D718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08C2D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28D0C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EDD83F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31C33F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3FCB1C1" w14:textId="77777777" w:rsidTr="00BC0E59">
        <w:trPr>
          <w:trHeight w:val="29"/>
        </w:trPr>
        <w:tc>
          <w:tcPr>
            <w:tcW w:w="2756" w:type="dxa"/>
            <w:tcBorders>
              <w:top w:val="single" w:sz="4" w:space="0" w:color="auto"/>
              <w:left w:val="single" w:sz="4" w:space="0" w:color="auto"/>
              <w:bottom w:val="nil"/>
              <w:right w:val="single" w:sz="4" w:space="0" w:color="auto"/>
            </w:tcBorders>
          </w:tcPr>
          <w:p w14:paraId="4B114FC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722D9A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5A9380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67A6CB4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CA_n1A-n8A</w:t>
            </w:r>
          </w:p>
          <w:p w14:paraId="04D0339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4258CDF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CA_n3A-n8A</w:t>
            </w:r>
          </w:p>
          <w:p w14:paraId="63E1BACB"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65C7DD9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F8C5CD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06D1A6E7"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3096F753" w14:textId="77777777" w:rsidTr="00BC0E59">
        <w:trPr>
          <w:trHeight w:val="29"/>
        </w:trPr>
        <w:tc>
          <w:tcPr>
            <w:tcW w:w="2756" w:type="dxa"/>
            <w:tcBorders>
              <w:top w:val="nil"/>
              <w:left w:val="single" w:sz="4" w:space="0" w:color="auto"/>
              <w:bottom w:val="nil"/>
              <w:right w:val="single" w:sz="4" w:space="0" w:color="auto"/>
            </w:tcBorders>
          </w:tcPr>
          <w:p w14:paraId="003BF7A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7999B6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EB024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4C23EE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5, 10, 15, 20, 25, 30</w:t>
            </w:r>
          </w:p>
        </w:tc>
        <w:tc>
          <w:tcPr>
            <w:tcW w:w="2561" w:type="dxa"/>
            <w:tcBorders>
              <w:top w:val="nil"/>
              <w:left w:val="single" w:sz="4" w:space="0" w:color="auto"/>
              <w:bottom w:val="nil"/>
              <w:right w:val="single" w:sz="4" w:space="0" w:color="auto"/>
            </w:tcBorders>
            <w:vAlign w:val="center"/>
          </w:tcPr>
          <w:p w14:paraId="4AF4E8E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4688504" w14:textId="77777777" w:rsidTr="00BC0E59">
        <w:trPr>
          <w:trHeight w:val="29"/>
        </w:trPr>
        <w:tc>
          <w:tcPr>
            <w:tcW w:w="2756" w:type="dxa"/>
            <w:tcBorders>
              <w:top w:val="nil"/>
              <w:left w:val="single" w:sz="4" w:space="0" w:color="auto"/>
              <w:bottom w:val="nil"/>
              <w:right w:val="single" w:sz="4" w:space="0" w:color="auto"/>
            </w:tcBorders>
          </w:tcPr>
          <w:p w14:paraId="2A9B011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785DCA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6F7BF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0F47A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5, 10, 15, 20, 25, 30, 40, 50</w:t>
            </w:r>
          </w:p>
        </w:tc>
        <w:tc>
          <w:tcPr>
            <w:tcW w:w="2561" w:type="dxa"/>
            <w:tcBorders>
              <w:top w:val="nil"/>
              <w:left w:val="single" w:sz="4" w:space="0" w:color="auto"/>
              <w:bottom w:val="nil"/>
              <w:right w:val="single" w:sz="4" w:space="0" w:color="auto"/>
            </w:tcBorders>
            <w:vAlign w:val="center"/>
          </w:tcPr>
          <w:p w14:paraId="5DF9D4E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88C0190" w14:textId="77777777" w:rsidTr="00BC0E59">
        <w:trPr>
          <w:trHeight w:val="29"/>
        </w:trPr>
        <w:tc>
          <w:tcPr>
            <w:tcW w:w="2756" w:type="dxa"/>
            <w:tcBorders>
              <w:top w:val="nil"/>
              <w:left w:val="single" w:sz="4" w:space="0" w:color="auto"/>
              <w:bottom w:val="single" w:sz="4" w:space="0" w:color="auto"/>
              <w:right w:val="single" w:sz="4" w:space="0" w:color="auto"/>
            </w:tcBorders>
          </w:tcPr>
          <w:p w14:paraId="48C3DD0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02D83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2E8AA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418B0BF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0E575CB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D357BC5" w14:textId="77777777" w:rsidTr="00BC0E59">
        <w:trPr>
          <w:trHeight w:val="29"/>
        </w:trPr>
        <w:tc>
          <w:tcPr>
            <w:tcW w:w="2756" w:type="dxa"/>
            <w:tcBorders>
              <w:top w:val="single" w:sz="4" w:space="0" w:color="auto"/>
              <w:left w:val="single" w:sz="4" w:space="0" w:color="auto"/>
              <w:bottom w:val="nil"/>
              <w:right w:val="single" w:sz="4" w:space="0" w:color="auto"/>
            </w:tcBorders>
          </w:tcPr>
          <w:p w14:paraId="3E24D68B"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bidi="ar"/>
              </w:rPr>
              <w:lastRenderedPageBreak/>
              <w:t>CA_n1A-n3A-n7A-n26A</w:t>
            </w:r>
          </w:p>
        </w:tc>
        <w:tc>
          <w:tcPr>
            <w:tcW w:w="2822" w:type="dxa"/>
            <w:tcBorders>
              <w:top w:val="single" w:sz="4" w:space="0" w:color="auto"/>
              <w:left w:val="single" w:sz="4" w:space="0" w:color="auto"/>
              <w:bottom w:val="nil"/>
              <w:right w:val="single" w:sz="4" w:space="0" w:color="auto"/>
            </w:tcBorders>
          </w:tcPr>
          <w:p w14:paraId="264755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199BB8E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06104A3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CA_n1A-n26A</w:t>
            </w:r>
          </w:p>
          <w:p w14:paraId="39FABA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62D665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CA_n3A-n26A</w:t>
            </w:r>
          </w:p>
          <w:p w14:paraId="560FA688"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1748CE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F4EE13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02316FB"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06F026B8" w14:textId="77777777" w:rsidTr="00BC0E59">
        <w:trPr>
          <w:trHeight w:val="29"/>
        </w:trPr>
        <w:tc>
          <w:tcPr>
            <w:tcW w:w="2756" w:type="dxa"/>
            <w:tcBorders>
              <w:top w:val="nil"/>
              <w:left w:val="single" w:sz="4" w:space="0" w:color="auto"/>
              <w:bottom w:val="nil"/>
              <w:right w:val="single" w:sz="4" w:space="0" w:color="auto"/>
            </w:tcBorders>
          </w:tcPr>
          <w:p w14:paraId="57D9ED49"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5E70F69D"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EB1D0D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6A64A0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472108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901FA4D" w14:textId="77777777" w:rsidTr="00BC0E59">
        <w:trPr>
          <w:trHeight w:val="29"/>
        </w:trPr>
        <w:tc>
          <w:tcPr>
            <w:tcW w:w="2756" w:type="dxa"/>
            <w:tcBorders>
              <w:top w:val="nil"/>
              <w:left w:val="single" w:sz="4" w:space="0" w:color="auto"/>
              <w:bottom w:val="nil"/>
              <w:right w:val="single" w:sz="4" w:space="0" w:color="auto"/>
            </w:tcBorders>
          </w:tcPr>
          <w:p w14:paraId="460A0C01"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0A7B4DD2"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76521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DBEEAB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03E81A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61EB6FC" w14:textId="77777777" w:rsidTr="00BC0E59">
        <w:trPr>
          <w:trHeight w:val="29"/>
        </w:trPr>
        <w:tc>
          <w:tcPr>
            <w:tcW w:w="2756" w:type="dxa"/>
            <w:tcBorders>
              <w:top w:val="nil"/>
              <w:left w:val="single" w:sz="4" w:space="0" w:color="auto"/>
              <w:bottom w:val="single" w:sz="4" w:space="0" w:color="auto"/>
              <w:right w:val="single" w:sz="4" w:space="0" w:color="auto"/>
            </w:tcBorders>
          </w:tcPr>
          <w:p w14:paraId="3BEC531C"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743D2BAA"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9C118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FD347F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77BDEC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B3D1B66" w14:textId="77777777" w:rsidTr="00BC0E59">
        <w:trPr>
          <w:trHeight w:val="29"/>
        </w:trPr>
        <w:tc>
          <w:tcPr>
            <w:tcW w:w="2756" w:type="dxa"/>
            <w:tcBorders>
              <w:top w:val="single" w:sz="4" w:space="0" w:color="auto"/>
              <w:left w:val="single" w:sz="4" w:space="0" w:color="auto"/>
              <w:bottom w:val="nil"/>
              <w:right w:val="single" w:sz="4" w:space="0" w:color="auto"/>
            </w:tcBorders>
          </w:tcPr>
          <w:p w14:paraId="235EC5F4"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05DCE468"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CA_n3B</w:t>
            </w:r>
          </w:p>
          <w:p w14:paraId="06331731"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CA_n1A-n3A</w:t>
            </w:r>
          </w:p>
          <w:p w14:paraId="710D691F"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CA_n1A-n7A</w:t>
            </w:r>
          </w:p>
          <w:p w14:paraId="2A86BE8D"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CA_n1A-n26A</w:t>
            </w:r>
          </w:p>
          <w:p w14:paraId="0E48FD78"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CA_n3A-n7A</w:t>
            </w:r>
          </w:p>
          <w:p w14:paraId="21309AB2"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CA_n3A-n26A</w:t>
            </w:r>
          </w:p>
          <w:p w14:paraId="60AB57AF"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84FB72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5333B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96D25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817E20E" w14:textId="77777777" w:rsidTr="00BC0E59">
        <w:trPr>
          <w:trHeight w:val="29"/>
        </w:trPr>
        <w:tc>
          <w:tcPr>
            <w:tcW w:w="2756" w:type="dxa"/>
            <w:tcBorders>
              <w:top w:val="nil"/>
              <w:left w:val="single" w:sz="4" w:space="0" w:color="auto"/>
              <w:bottom w:val="nil"/>
              <w:right w:val="single" w:sz="4" w:space="0" w:color="auto"/>
            </w:tcBorders>
          </w:tcPr>
          <w:p w14:paraId="1250C76A" w14:textId="77777777" w:rsidR="00A06290" w:rsidRPr="00A06290" w:rsidRDefault="00A06290" w:rsidP="00A06290">
            <w:pPr>
              <w:keepNext/>
              <w:keepLines/>
              <w:spacing w:after="0"/>
              <w:jc w:val="center"/>
              <w:rPr>
                <w:rFonts w:ascii="Arial" w:eastAsia="宋体" w:hAnsi="Arial" w:cs="Arial"/>
                <w:sz w:val="18"/>
                <w:lang w:val="en-US" w:eastAsia="zh-CN" w:bidi="ar"/>
              </w:rPr>
            </w:pPr>
          </w:p>
        </w:tc>
        <w:tc>
          <w:tcPr>
            <w:tcW w:w="2822" w:type="dxa"/>
            <w:tcBorders>
              <w:top w:val="nil"/>
              <w:left w:val="single" w:sz="4" w:space="0" w:color="auto"/>
              <w:bottom w:val="nil"/>
              <w:right w:val="single" w:sz="4" w:space="0" w:color="auto"/>
            </w:tcBorders>
          </w:tcPr>
          <w:p w14:paraId="3FFED931" w14:textId="77777777" w:rsidR="00A06290" w:rsidRPr="00A06290" w:rsidRDefault="00A06290" w:rsidP="00A06290">
            <w:pPr>
              <w:keepNext/>
              <w:keepLines/>
              <w:spacing w:after="0"/>
              <w:jc w:val="center"/>
              <w:rPr>
                <w:rFonts w:ascii="Arial" w:eastAsia="宋体"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DF02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763A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E9FEB7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5C24C4B" w14:textId="77777777" w:rsidTr="00BC0E59">
        <w:trPr>
          <w:trHeight w:val="29"/>
        </w:trPr>
        <w:tc>
          <w:tcPr>
            <w:tcW w:w="2756" w:type="dxa"/>
            <w:tcBorders>
              <w:top w:val="nil"/>
              <w:left w:val="single" w:sz="4" w:space="0" w:color="auto"/>
              <w:bottom w:val="nil"/>
              <w:right w:val="single" w:sz="4" w:space="0" w:color="auto"/>
            </w:tcBorders>
          </w:tcPr>
          <w:p w14:paraId="47482008" w14:textId="77777777" w:rsidR="00A06290" w:rsidRPr="00A06290" w:rsidRDefault="00A06290" w:rsidP="00A06290">
            <w:pPr>
              <w:keepNext/>
              <w:keepLines/>
              <w:spacing w:after="0"/>
              <w:jc w:val="center"/>
              <w:rPr>
                <w:rFonts w:ascii="Arial" w:eastAsia="宋体" w:hAnsi="Arial" w:cs="Arial"/>
                <w:sz w:val="18"/>
                <w:lang w:val="en-US" w:eastAsia="zh-CN" w:bidi="ar"/>
              </w:rPr>
            </w:pPr>
          </w:p>
        </w:tc>
        <w:tc>
          <w:tcPr>
            <w:tcW w:w="2822" w:type="dxa"/>
            <w:tcBorders>
              <w:top w:val="nil"/>
              <w:left w:val="single" w:sz="4" w:space="0" w:color="auto"/>
              <w:bottom w:val="nil"/>
              <w:right w:val="single" w:sz="4" w:space="0" w:color="auto"/>
            </w:tcBorders>
          </w:tcPr>
          <w:p w14:paraId="3501B0F1" w14:textId="77777777" w:rsidR="00A06290" w:rsidRPr="00A06290" w:rsidRDefault="00A06290" w:rsidP="00A06290">
            <w:pPr>
              <w:keepNext/>
              <w:keepLines/>
              <w:spacing w:after="0"/>
              <w:jc w:val="center"/>
              <w:rPr>
                <w:rFonts w:ascii="Arial" w:eastAsia="宋体"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EDE5D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D965BB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C495EB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EEFEA85" w14:textId="77777777" w:rsidTr="00BC0E59">
        <w:trPr>
          <w:trHeight w:val="29"/>
        </w:trPr>
        <w:tc>
          <w:tcPr>
            <w:tcW w:w="2756" w:type="dxa"/>
            <w:tcBorders>
              <w:top w:val="nil"/>
              <w:left w:val="single" w:sz="4" w:space="0" w:color="auto"/>
              <w:bottom w:val="single" w:sz="4" w:space="0" w:color="auto"/>
              <w:right w:val="single" w:sz="4" w:space="0" w:color="auto"/>
            </w:tcBorders>
          </w:tcPr>
          <w:p w14:paraId="69F5C896" w14:textId="77777777" w:rsidR="00A06290" w:rsidRPr="00A06290" w:rsidRDefault="00A06290" w:rsidP="00A06290">
            <w:pPr>
              <w:keepNext/>
              <w:keepLines/>
              <w:spacing w:after="0"/>
              <w:jc w:val="center"/>
              <w:rPr>
                <w:rFonts w:ascii="Arial" w:eastAsia="宋体"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1D1F8D" w14:textId="77777777" w:rsidR="00A06290" w:rsidRPr="00A06290" w:rsidRDefault="00A06290" w:rsidP="00A06290">
            <w:pPr>
              <w:keepNext/>
              <w:keepLines/>
              <w:spacing w:after="0"/>
              <w:jc w:val="center"/>
              <w:rPr>
                <w:rFonts w:ascii="Arial" w:eastAsia="宋体"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501D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192D53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90AD08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AC4D82D" w14:textId="77777777" w:rsidTr="00BC0E59">
        <w:trPr>
          <w:trHeight w:val="29"/>
        </w:trPr>
        <w:tc>
          <w:tcPr>
            <w:tcW w:w="2756" w:type="dxa"/>
            <w:tcBorders>
              <w:top w:val="single" w:sz="4" w:space="0" w:color="auto"/>
              <w:left w:val="single" w:sz="4" w:space="0" w:color="auto"/>
              <w:bottom w:val="nil"/>
              <w:right w:val="single" w:sz="4" w:space="0" w:color="auto"/>
            </w:tcBorders>
          </w:tcPr>
          <w:p w14:paraId="3504D1B9" w14:textId="77777777" w:rsidR="00A06290" w:rsidRPr="00A06290" w:rsidRDefault="00A06290" w:rsidP="00A06290">
            <w:pPr>
              <w:keepNext/>
              <w:keepLines/>
              <w:spacing w:after="0"/>
              <w:jc w:val="center"/>
              <w:rPr>
                <w:rFonts w:ascii="Arial" w:eastAsia="宋体" w:hAnsi="Arial" w:cs="Arial"/>
                <w:kern w:val="2"/>
                <w:sz w:val="18"/>
                <w:lang w:val="en-US"/>
              </w:rPr>
            </w:pPr>
            <w:r w:rsidRPr="00A06290">
              <w:rPr>
                <w:rFonts w:ascii="Arial" w:eastAsia="宋体"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14EE8525"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CA_n1A-n3A</w:t>
            </w:r>
          </w:p>
          <w:p w14:paraId="1D76953D"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CA_n1A-n7A</w:t>
            </w:r>
          </w:p>
          <w:p w14:paraId="694812DC"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CA_n1A-n26A</w:t>
            </w:r>
          </w:p>
          <w:p w14:paraId="0D0869A0"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CA_n3A-n7A</w:t>
            </w:r>
          </w:p>
          <w:p w14:paraId="16C8E197"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CA_n3A-n26A</w:t>
            </w:r>
          </w:p>
          <w:p w14:paraId="338315C1"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CA_n7A-n26A</w:t>
            </w:r>
          </w:p>
          <w:p w14:paraId="46E653EC" w14:textId="77777777" w:rsidR="00A06290" w:rsidRPr="00A06290" w:rsidRDefault="00A06290" w:rsidP="00A06290">
            <w:pPr>
              <w:keepNext/>
              <w:keepLines/>
              <w:spacing w:after="0"/>
              <w:jc w:val="center"/>
              <w:rPr>
                <w:rFonts w:ascii="Arial" w:eastAsia="宋体" w:hAnsi="Arial" w:cs="Arial"/>
                <w:kern w:val="2"/>
                <w:sz w:val="18"/>
                <w:lang w:val="en-US"/>
              </w:rPr>
            </w:pPr>
            <w:r w:rsidRPr="00A06290">
              <w:rPr>
                <w:rFonts w:ascii="Arial" w:eastAsia="宋体"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0D2E512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4EC763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E804ADD"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4CCAD15B" w14:textId="77777777" w:rsidTr="00BC0E59">
        <w:trPr>
          <w:trHeight w:val="29"/>
        </w:trPr>
        <w:tc>
          <w:tcPr>
            <w:tcW w:w="2756" w:type="dxa"/>
            <w:tcBorders>
              <w:top w:val="nil"/>
              <w:left w:val="single" w:sz="4" w:space="0" w:color="auto"/>
              <w:bottom w:val="nil"/>
              <w:right w:val="single" w:sz="4" w:space="0" w:color="auto"/>
            </w:tcBorders>
          </w:tcPr>
          <w:p w14:paraId="4CA612A9" w14:textId="77777777" w:rsidR="00A06290" w:rsidRPr="00A06290" w:rsidRDefault="00A06290" w:rsidP="00A06290">
            <w:pPr>
              <w:keepNext/>
              <w:keepLines/>
              <w:spacing w:after="0"/>
              <w:jc w:val="center"/>
              <w:rPr>
                <w:rFonts w:ascii="Arial" w:eastAsia="宋体" w:hAnsi="Arial" w:cs="Arial"/>
                <w:kern w:val="2"/>
                <w:sz w:val="18"/>
                <w:lang w:val="en-US"/>
              </w:rPr>
            </w:pPr>
          </w:p>
        </w:tc>
        <w:tc>
          <w:tcPr>
            <w:tcW w:w="2822" w:type="dxa"/>
            <w:tcBorders>
              <w:top w:val="nil"/>
              <w:left w:val="single" w:sz="4" w:space="0" w:color="auto"/>
              <w:bottom w:val="nil"/>
              <w:right w:val="single" w:sz="4" w:space="0" w:color="auto"/>
            </w:tcBorders>
          </w:tcPr>
          <w:p w14:paraId="1A26AED8" w14:textId="77777777" w:rsidR="00A06290" w:rsidRPr="00A06290" w:rsidRDefault="00A06290" w:rsidP="00A06290">
            <w:pPr>
              <w:keepNext/>
              <w:keepLines/>
              <w:spacing w:after="0"/>
              <w:jc w:val="center"/>
              <w:rPr>
                <w:rFonts w:ascii="Arial" w:eastAsia="宋体"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90E58F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77633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D26990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801B8AB" w14:textId="77777777" w:rsidTr="00BC0E59">
        <w:trPr>
          <w:trHeight w:val="29"/>
        </w:trPr>
        <w:tc>
          <w:tcPr>
            <w:tcW w:w="2756" w:type="dxa"/>
            <w:tcBorders>
              <w:top w:val="nil"/>
              <w:left w:val="single" w:sz="4" w:space="0" w:color="auto"/>
              <w:bottom w:val="nil"/>
              <w:right w:val="single" w:sz="4" w:space="0" w:color="auto"/>
            </w:tcBorders>
          </w:tcPr>
          <w:p w14:paraId="1BCE621C" w14:textId="77777777" w:rsidR="00A06290" w:rsidRPr="00A06290" w:rsidRDefault="00A06290" w:rsidP="00A06290">
            <w:pPr>
              <w:keepNext/>
              <w:keepLines/>
              <w:spacing w:after="0"/>
              <w:jc w:val="center"/>
              <w:rPr>
                <w:rFonts w:ascii="Arial" w:eastAsia="宋体" w:hAnsi="Arial" w:cs="Arial"/>
                <w:kern w:val="2"/>
                <w:sz w:val="18"/>
                <w:lang w:val="en-US"/>
              </w:rPr>
            </w:pPr>
          </w:p>
        </w:tc>
        <w:tc>
          <w:tcPr>
            <w:tcW w:w="2822" w:type="dxa"/>
            <w:tcBorders>
              <w:top w:val="nil"/>
              <w:left w:val="single" w:sz="4" w:space="0" w:color="auto"/>
              <w:bottom w:val="nil"/>
              <w:right w:val="single" w:sz="4" w:space="0" w:color="auto"/>
            </w:tcBorders>
          </w:tcPr>
          <w:p w14:paraId="57967BAD" w14:textId="77777777" w:rsidR="00A06290" w:rsidRPr="00A06290" w:rsidRDefault="00A06290" w:rsidP="00A06290">
            <w:pPr>
              <w:keepNext/>
              <w:keepLines/>
              <w:spacing w:after="0"/>
              <w:jc w:val="center"/>
              <w:rPr>
                <w:rFonts w:ascii="Arial" w:eastAsia="宋体"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3137B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D82680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EDCCF1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C43507D" w14:textId="77777777" w:rsidTr="00BC0E59">
        <w:trPr>
          <w:trHeight w:val="29"/>
        </w:trPr>
        <w:tc>
          <w:tcPr>
            <w:tcW w:w="2756" w:type="dxa"/>
            <w:tcBorders>
              <w:top w:val="nil"/>
              <w:left w:val="single" w:sz="4" w:space="0" w:color="auto"/>
              <w:bottom w:val="single" w:sz="4" w:space="0" w:color="auto"/>
              <w:right w:val="single" w:sz="4" w:space="0" w:color="auto"/>
            </w:tcBorders>
          </w:tcPr>
          <w:p w14:paraId="65162FCA" w14:textId="77777777" w:rsidR="00A06290" w:rsidRPr="00A06290" w:rsidRDefault="00A06290" w:rsidP="00A06290">
            <w:pPr>
              <w:keepNext/>
              <w:keepLines/>
              <w:spacing w:after="0"/>
              <w:jc w:val="center"/>
              <w:rPr>
                <w:rFonts w:ascii="Arial" w:eastAsia="宋体"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1F345704" w14:textId="77777777" w:rsidR="00A06290" w:rsidRPr="00A06290" w:rsidRDefault="00A06290" w:rsidP="00A06290">
            <w:pPr>
              <w:keepNext/>
              <w:keepLines/>
              <w:spacing w:after="0"/>
              <w:jc w:val="center"/>
              <w:rPr>
                <w:rFonts w:ascii="Arial" w:eastAsia="宋体"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5FAE6E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57828F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DC7924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E1AD5B3" w14:textId="77777777" w:rsidTr="00BC0E59">
        <w:trPr>
          <w:trHeight w:val="29"/>
        </w:trPr>
        <w:tc>
          <w:tcPr>
            <w:tcW w:w="2756" w:type="dxa"/>
            <w:tcBorders>
              <w:top w:val="single" w:sz="4" w:space="0" w:color="auto"/>
              <w:left w:val="single" w:sz="4" w:space="0" w:color="auto"/>
              <w:bottom w:val="nil"/>
              <w:right w:val="single" w:sz="4" w:space="0" w:color="auto"/>
            </w:tcBorders>
          </w:tcPr>
          <w:p w14:paraId="0D7382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236A358B"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CA_n3B</w:t>
            </w:r>
          </w:p>
          <w:p w14:paraId="3C94DC87"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CA_n7B</w:t>
            </w:r>
          </w:p>
          <w:p w14:paraId="35DD0860"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CA_n1A-n3A</w:t>
            </w:r>
          </w:p>
          <w:p w14:paraId="7B9722D6"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CA_n1A-n7A</w:t>
            </w:r>
          </w:p>
          <w:p w14:paraId="70207562"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CA_n1A-n26A</w:t>
            </w:r>
          </w:p>
          <w:p w14:paraId="2844245E"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CA_n3A-n7A</w:t>
            </w:r>
          </w:p>
          <w:p w14:paraId="5933F60D"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CA_n3A-n26A</w:t>
            </w:r>
          </w:p>
          <w:p w14:paraId="39732A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23787D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763B1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6A9E0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60E8910" w14:textId="77777777" w:rsidTr="00BC0E59">
        <w:trPr>
          <w:trHeight w:val="29"/>
        </w:trPr>
        <w:tc>
          <w:tcPr>
            <w:tcW w:w="2756" w:type="dxa"/>
            <w:tcBorders>
              <w:top w:val="nil"/>
              <w:left w:val="single" w:sz="4" w:space="0" w:color="auto"/>
              <w:bottom w:val="nil"/>
              <w:right w:val="single" w:sz="4" w:space="0" w:color="auto"/>
            </w:tcBorders>
          </w:tcPr>
          <w:p w14:paraId="66853F1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0D25A5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E1185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6FC6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911AC5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CDD5FE2" w14:textId="77777777" w:rsidTr="00BC0E59">
        <w:trPr>
          <w:trHeight w:val="29"/>
        </w:trPr>
        <w:tc>
          <w:tcPr>
            <w:tcW w:w="2756" w:type="dxa"/>
            <w:tcBorders>
              <w:top w:val="nil"/>
              <w:left w:val="single" w:sz="4" w:space="0" w:color="auto"/>
              <w:bottom w:val="nil"/>
              <w:right w:val="single" w:sz="4" w:space="0" w:color="auto"/>
            </w:tcBorders>
          </w:tcPr>
          <w:p w14:paraId="46ACE86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25C9D1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038E3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173AE6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DF721E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15D73E1" w14:textId="77777777" w:rsidTr="00BC0E59">
        <w:trPr>
          <w:trHeight w:val="29"/>
        </w:trPr>
        <w:tc>
          <w:tcPr>
            <w:tcW w:w="2756" w:type="dxa"/>
            <w:tcBorders>
              <w:top w:val="nil"/>
              <w:left w:val="single" w:sz="4" w:space="0" w:color="auto"/>
              <w:bottom w:val="single" w:sz="4" w:space="0" w:color="auto"/>
              <w:right w:val="single" w:sz="4" w:space="0" w:color="auto"/>
            </w:tcBorders>
          </w:tcPr>
          <w:p w14:paraId="63B4325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FB701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082F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C19A2F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E8EA50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E964B1D" w14:textId="77777777" w:rsidTr="00BC0E59">
        <w:trPr>
          <w:trHeight w:val="29"/>
        </w:trPr>
        <w:tc>
          <w:tcPr>
            <w:tcW w:w="2756" w:type="dxa"/>
            <w:tcBorders>
              <w:top w:val="single" w:sz="4" w:space="0" w:color="auto"/>
              <w:left w:val="single" w:sz="4" w:space="0" w:color="auto"/>
              <w:bottom w:val="nil"/>
              <w:right w:val="single" w:sz="4" w:space="0" w:color="auto"/>
            </w:tcBorders>
          </w:tcPr>
          <w:p w14:paraId="3933481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lastRenderedPageBreak/>
              <w:t>CA_n1A-n3A-n7A-n26(2A)</w:t>
            </w:r>
          </w:p>
        </w:tc>
        <w:tc>
          <w:tcPr>
            <w:tcW w:w="2822" w:type="dxa"/>
            <w:tcBorders>
              <w:top w:val="single" w:sz="4" w:space="0" w:color="auto"/>
              <w:left w:val="single" w:sz="4" w:space="0" w:color="auto"/>
              <w:bottom w:val="nil"/>
              <w:right w:val="single" w:sz="4" w:space="0" w:color="auto"/>
            </w:tcBorders>
          </w:tcPr>
          <w:p w14:paraId="7F6193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5D735D2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2DC8A9F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CA_n1A-n26A</w:t>
            </w:r>
          </w:p>
          <w:p w14:paraId="062CF6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05EE90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CA_n3A-n26A</w:t>
            </w:r>
          </w:p>
          <w:p w14:paraId="2C2A1C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6A459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A1720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4557C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341EB76" w14:textId="77777777" w:rsidTr="00BC0E59">
        <w:trPr>
          <w:trHeight w:val="29"/>
        </w:trPr>
        <w:tc>
          <w:tcPr>
            <w:tcW w:w="2756" w:type="dxa"/>
            <w:tcBorders>
              <w:top w:val="nil"/>
              <w:left w:val="single" w:sz="4" w:space="0" w:color="auto"/>
              <w:bottom w:val="nil"/>
              <w:right w:val="single" w:sz="4" w:space="0" w:color="auto"/>
            </w:tcBorders>
          </w:tcPr>
          <w:p w14:paraId="36CC60E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9ADDDF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2A714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D4985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8A168E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D562BAB" w14:textId="77777777" w:rsidTr="00BC0E59">
        <w:trPr>
          <w:trHeight w:val="29"/>
        </w:trPr>
        <w:tc>
          <w:tcPr>
            <w:tcW w:w="2756" w:type="dxa"/>
            <w:tcBorders>
              <w:top w:val="nil"/>
              <w:left w:val="single" w:sz="4" w:space="0" w:color="auto"/>
              <w:bottom w:val="nil"/>
              <w:right w:val="single" w:sz="4" w:space="0" w:color="auto"/>
            </w:tcBorders>
          </w:tcPr>
          <w:p w14:paraId="42F2F8A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E397F4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D4762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C561D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A47BE2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D04BF25" w14:textId="77777777" w:rsidTr="00BC0E59">
        <w:trPr>
          <w:trHeight w:val="29"/>
        </w:trPr>
        <w:tc>
          <w:tcPr>
            <w:tcW w:w="2756" w:type="dxa"/>
            <w:tcBorders>
              <w:top w:val="nil"/>
              <w:left w:val="single" w:sz="4" w:space="0" w:color="auto"/>
              <w:bottom w:val="single" w:sz="4" w:space="0" w:color="auto"/>
              <w:right w:val="single" w:sz="4" w:space="0" w:color="auto"/>
            </w:tcBorders>
          </w:tcPr>
          <w:p w14:paraId="0DD608A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15C33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F97D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AA19C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14F2431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C5E10EC" w14:textId="77777777" w:rsidTr="00BC0E59">
        <w:trPr>
          <w:trHeight w:val="29"/>
        </w:trPr>
        <w:tc>
          <w:tcPr>
            <w:tcW w:w="2756" w:type="dxa"/>
            <w:tcBorders>
              <w:top w:val="single" w:sz="4" w:space="0" w:color="auto"/>
              <w:left w:val="single" w:sz="4" w:space="0" w:color="auto"/>
              <w:bottom w:val="nil"/>
              <w:right w:val="single" w:sz="4" w:space="0" w:color="auto"/>
            </w:tcBorders>
          </w:tcPr>
          <w:p w14:paraId="2A25B6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03DAE25A"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CA_n3B</w:t>
            </w:r>
          </w:p>
          <w:p w14:paraId="7F2A57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166075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0D7B3E6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CA_n1A-n26A</w:t>
            </w:r>
          </w:p>
          <w:p w14:paraId="4C1591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7284F2D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CA_n3A-n26A</w:t>
            </w:r>
          </w:p>
          <w:p w14:paraId="7164697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42EA1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BF35FB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2AB9AC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14B0633" w14:textId="77777777" w:rsidTr="00BC0E59">
        <w:trPr>
          <w:trHeight w:val="29"/>
        </w:trPr>
        <w:tc>
          <w:tcPr>
            <w:tcW w:w="2756" w:type="dxa"/>
            <w:tcBorders>
              <w:top w:val="nil"/>
              <w:left w:val="single" w:sz="4" w:space="0" w:color="auto"/>
              <w:bottom w:val="nil"/>
              <w:right w:val="single" w:sz="4" w:space="0" w:color="auto"/>
            </w:tcBorders>
          </w:tcPr>
          <w:p w14:paraId="4FBC09E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BD4801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41D8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32AEFC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13CB72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7652C75" w14:textId="77777777" w:rsidTr="00BC0E59">
        <w:trPr>
          <w:trHeight w:val="29"/>
        </w:trPr>
        <w:tc>
          <w:tcPr>
            <w:tcW w:w="2756" w:type="dxa"/>
            <w:tcBorders>
              <w:top w:val="nil"/>
              <w:left w:val="single" w:sz="4" w:space="0" w:color="auto"/>
              <w:bottom w:val="nil"/>
              <w:right w:val="single" w:sz="4" w:space="0" w:color="auto"/>
            </w:tcBorders>
          </w:tcPr>
          <w:p w14:paraId="36397A6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6191A1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0A6F1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753DE6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787FF9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9456D22" w14:textId="77777777" w:rsidTr="00BC0E59">
        <w:trPr>
          <w:trHeight w:val="29"/>
        </w:trPr>
        <w:tc>
          <w:tcPr>
            <w:tcW w:w="2756" w:type="dxa"/>
            <w:tcBorders>
              <w:top w:val="nil"/>
              <w:left w:val="single" w:sz="4" w:space="0" w:color="auto"/>
              <w:bottom w:val="single" w:sz="4" w:space="0" w:color="auto"/>
              <w:right w:val="single" w:sz="4" w:space="0" w:color="auto"/>
            </w:tcBorders>
          </w:tcPr>
          <w:p w14:paraId="0F674DD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922C41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C998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1D9E6B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4F74A75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88FF633" w14:textId="77777777" w:rsidTr="00BC0E59">
        <w:trPr>
          <w:trHeight w:val="29"/>
        </w:trPr>
        <w:tc>
          <w:tcPr>
            <w:tcW w:w="2756" w:type="dxa"/>
            <w:tcBorders>
              <w:top w:val="single" w:sz="4" w:space="0" w:color="auto"/>
              <w:left w:val="single" w:sz="4" w:space="0" w:color="auto"/>
              <w:bottom w:val="nil"/>
              <w:right w:val="single" w:sz="4" w:space="0" w:color="auto"/>
            </w:tcBorders>
          </w:tcPr>
          <w:p w14:paraId="07787C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3455E16F"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CA_n7B</w:t>
            </w:r>
          </w:p>
          <w:p w14:paraId="5DB62E7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3120C46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511C4A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CA_n1A-n26A</w:t>
            </w:r>
          </w:p>
          <w:p w14:paraId="45625C6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6980923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CA_n3A-n26A</w:t>
            </w:r>
          </w:p>
          <w:p w14:paraId="0476594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B4B674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6C53BD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795CAB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EB50B6C" w14:textId="77777777" w:rsidTr="00BC0E59">
        <w:trPr>
          <w:trHeight w:val="29"/>
        </w:trPr>
        <w:tc>
          <w:tcPr>
            <w:tcW w:w="2756" w:type="dxa"/>
            <w:tcBorders>
              <w:top w:val="nil"/>
              <w:left w:val="single" w:sz="4" w:space="0" w:color="auto"/>
              <w:bottom w:val="nil"/>
              <w:right w:val="single" w:sz="4" w:space="0" w:color="auto"/>
            </w:tcBorders>
          </w:tcPr>
          <w:p w14:paraId="55E4E3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8EF47E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A706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B5CC1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1636F6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5200021" w14:textId="77777777" w:rsidTr="00BC0E59">
        <w:trPr>
          <w:trHeight w:val="29"/>
        </w:trPr>
        <w:tc>
          <w:tcPr>
            <w:tcW w:w="2756" w:type="dxa"/>
            <w:tcBorders>
              <w:top w:val="nil"/>
              <w:left w:val="single" w:sz="4" w:space="0" w:color="auto"/>
              <w:bottom w:val="nil"/>
              <w:right w:val="single" w:sz="4" w:space="0" w:color="auto"/>
            </w:tcBorders>
          </w:tcPr>
          <w:p w14:paraId="2283FBA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C59680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F940F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13D3A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4F2E3F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031FC6F" w14:textId="77777777" w:rsidTr="00BC0E59">
        <w:trPr>
          <w:trHeight w:val="29"/>
        </w:trPr>
        <w:tc>
          <w:tcPr>
            <w:tcW w:w="2756" w:type="dxa"/>
            <w:tcBorders>
              <w:top w:val="nil"/>
              <w:left w:val="single" w:sz="4" w:space="0" w:color="auto"/>
              <w:bottom w:val="single" w:sz="4" w:space="0" w:color="auto"/>
              <w:right w:val="single" w:sz="4" w:space="0" w:color="auto"/>
            </w:tcBorders>
          </w:tcPr>
          <w:p w14:paraId="57B1A87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9892B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41DDE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EEBF70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4D70EC9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50326E5" w14:textId="77777777" w:rsidTr="00BC0E59">
        <w:trPr>
          <w:trHeight w:val="29"/>
        </w:trPr>
        <w:tc>
          <w:tcPr>
            <w:tcW w:w="2756" w:type="dxa"/>
            <w:tcBorders>
              <w:top w:val="single" w:sz="4" w:space="0" w:color="auto"/>
              <w:left w:val="single" w:sz="4" w:space="0" w:color="auto"/>
              <w:bottom w:val="nil"/>
              <w:right w:val="single" w:sz="4" w:space="0" w:color="auto"/>
            </w:tcBorders>
          </w:tcPr>
          <w:p w14:paraId="18ADE7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62857E17"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CA_n3B</w:t>
            </w:r>
          </w:p>
          <w:p w14:paraId="3643328C"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CA_n7B</w:t>
            </w:r>
          </w:p>
          <w:p w14:paraId="4AF6EA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7D7C8E6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2E6F849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CA_n1A-n26A</w:t>
            </w:r>
          </w:p>
          <w:p w14:paraId="073E95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06EEF1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CA_n3A-n26A</w:t>
            </w:r>
          </w:p>
          <w:p w14:paraId="17C17C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4CF7D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706B7A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7C17D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F2B9D2C" w14:textId="77777777" w:rsidTr="00BC0E59">
        <w:trPr>
          <w:trHeight w:val="29"/>
        </w:trPr>
        <w:tc>
          <w:tcPr>
            <w:tcW w:w="2756" w:type="dxa"/>
            <w:tcBorders>
              <w:top w:val="nil"/>
              <w:left w:val="single" w:sz="4" w:space="0" w:color="auto"/>
              <w:bottom w:val="nil"/>
              <w:right w:val="single" w:sz="4" w:space="0" w:color="auto"/>
            </w:tcBorders>
          </w:tcPr>
          <w:p w14:paraId="34F7CC6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16846A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6B755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D809F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A836E4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2F6986B" w14:textId="77777777" w:rsidTr="00BC0E59">
        <w:trPr>
          <w:trHeight w:val="29"/>
        </w:trPr>
        <w:tc>
          <w:tcPr>
            <w:tcW w:w="2756" w:type="dxa"/>
            <w:tcBorders>
              <w:top w:val="nil"/>
              <w:left w:val="single" w:sz="4" w:space="0" w:color="auto"/>
              <w:bottom w:val="nil"/>
              <w:right w:val="single" w:sz="4" w:space="0" w:color="auto"/>
            </w:tcBorders>
          </w:tcPr>
          <w:p w14:paraId="07397DF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3A27CE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9E22F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CAFA2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8EFCF7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C49E42B" w14:textId="77777777" w:rsidTr="00BC0E59">
        <w:trPr>
          <w:trHeight w:val="29"/>
        </w:trPr>
        <w:tc>
          <w:tcPr>
            <w:tcW w:w="2756" w:type="dxa"/>
            <w:tcBorders>
              <w:top w:val="nil"/>
              <w:left w:val="single" w:sz="4" w:space="0" w:color="auto"/>
              <w:bottom w:val="single" w:sz="4" w:space="0" w:color="auto"/>
              <w:right w:val="single" w:sz="4" w:space="0" w:color="auto"/>
            </w:tcBorders>
          </w:tcPr>
          <w:p w14:paraId="3941FD5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A0BC7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6BBEA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87D21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13818EA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63F24A7" w14:textId="77777777" w:rsidTr="00BC0E59">
        <w:trPr>
          <w:trHeight w:val="29"/>
        </w:trPr>
        <w:tc>
          <w:tcPr>
            <w:tcW w:w="2756" w:type="dxa"/>
            <w:tcBorders>
              <w:top w:val="single" w:sz="4" w:space="0" w:color="auto"/>
              <w:left w:val="single" w:sz="4" w:space="0" w:color="auto"/>
              <w:bottom w:val="nil"/>
              <w:right w:val="single" w:sz="4" w:space="0" w:color="auto"/>
            </w:tcBorders>
          </w:tcPr>
          <w:p w14:paraId="69C347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0399BE8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C3020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D48BF1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AD707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50ED3CC" w14:textId="77777777" w:rsidTr="00BC0E59">
        <w:trPr>
          <w:trHeight w:val="29"/>
        </w:trPr>
        <w:tc>
          <w:tcPr>
            <w:tcW w:w="2756" w:type="dxa"/>
            <w:tcBorders>
              <w:top w:val="nil"/>
              <w:left w:val="single" w:sz="4" w:space="0" w:color="auto"/>
              <w:bottom w:val="nil"/>
              <w:right w:val="single" w:sz="4" w:space="0" w:color="auto"/>
            </w:tcBorders>
          </w:tcPr>
          <w:p w14:paraId="6F6E102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C6EA12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2A22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810C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3D8F3D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8BCDDA7" w14:textId="77777777" w:rsidTr="00BC0E59">
        <w:trPr>
          <w:trHeight w:val="29"/>
        </w:trPr>
        <w:tc>
          <w:tcPr>
            <w:tcW w:w="2756" w:type="dxa"/>
            <w:tcBorders>
              <w:top w:val="nil"/>
              <w:left w:val="single" w:sz="4" w:space="0" w:color="auto"/>
              <w:bottom w:val="nil"/>
              <w:right w:val="single" w:sz="4" w:space="0" w:color="auto"/>
            </w:tcBorders>
          </w:tcPr>
          <w:p w14:paraId="64E0136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355052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B450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36E53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A88AF6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A2EA959" w14:textId="77777777" w:rsidTr="00BC0E59">
        <w:trPr>
          <w:trHeight w:val="29"/>
        </w:trPr>
        <w:tc>
          <w:tcPr>
            <w:tcW w:w="2756" w:type="dxa"/>
            <w:tcBorders>
              <w:top w:val="nil"/>
              <w:left w:val="single" w:sz="4" w:space="0" w:color="auto"/>
              <w:bottom w:val="nil"/>
              <w:right w:val="single" w:sz="4" w:space="0" w:color="auto"/>
            </w:tcBorders>
          </w:tcPr>
          <w:p w14:paraId="2090191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1FAE3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6B87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548FE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C61420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F7F6AF5" w14:textId="77777777" w:rsidTr="00BC0E59">
        <w:trPr>
          <w:trHeight w:val="29"/>
        </w:trPr>
        <w:tc>
          <w:tcPr>
            <w:tcW w:w="2756" w:type="dxa"/>
            <w:tcBorders>
              <w:top w:val="nil"/>
              <w:left w:val="single" w:sz="4" w:space="0" w:color="auto"/>
              <w:bottom w:val="nil"/>
              <w:right w:val="single" w:sz="4" w:space="0" w:color="auto"/>
            </w:tcBorders>
          </w:tcPr>
          <w:p w14:paraId="5B23904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E62432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1AB610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55A870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CA_n1A-n28A</w:t>
            </w:r>
          </w:p>
          <w:p w14:paraId="39E1E5E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2A3D68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10DD9B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209461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75A49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5DBF507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32BE3354" w14:textId="77777777" w:rsidTr="00BC0E59">
        <w:trPr>
          <w:trHeight w:val="29"/>
        </w:trPr>
        <w:tc>
          <w:tcPr>
            <w:tcW w:w="2756" w:type="dxa"/>
            <w:tcBorders>
              <w:top w:val="nil"/>
              <w:left w:val="single" w:sz="4" w:space="0" w:color="auto"/>
              <w:bottom w:val="nil"/>
              <w:right w:val="single" w:sz="4" w:space="0" w:color="auto"/>
            </w:tcBorders>
            <w:vAlign w:val="center"/>
          </w:tcPr>
          <w:p w14:paraId="2636FE8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6CFBD3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99B81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3872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E9B9C0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EB2827F" w14:textId="77777777" w:rsidTr="00BC0E59">
        <w:trPr>
          <w:trHeight w:val="29"/>
        </w:trPr>
        <w:tc>
          <w:tcPr>
            <w:tcW w:w="2756" w:type="dxa"/>
            <w:tcBorders>
              <w:top w:val="nil"/>
              <w:left w:val="single" w:sz="4" w:space="0" w:color="auto"/>
              <w:bottom w:val="nil"/>
              <w:right w:val="single" w:sz="4" w:space="0" w:color="auto"/>
            </w:tcBorders>
            <w:vAlign w:val="center"/>
          </w:tcPr>
          <w:p w14:paraId="45C3F58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9B032D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9B04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119A38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FA2AC2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C008AB3" w14:textId="77777777" w:rsidTr="00BC0E59">
        <w:trPr>
          <w:trHeight w:val="29"/>
        </w:trPr>
        <w:tc>
          <w:tcPr>
            <w:tcW w:w="2756" w:type="dxa"/>
            <w:tcBorders>
              <w:top w:val="nil"/>
              <w:left w:val="single" w:sz="4" w:space="0" w:color="auto"/>
              <w:bottom w:val="single" w:sz="4" w:space="0" w:color="auto"/>
              <w:right w:val="single" w:sz="4" w:space="0" w:color="auto"/>
            </w:tcBorders>
            <w:vAlign w:val="center"/>
          </w:tcPr>
          <w:p w14:paraId="31451C9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366167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78654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BD299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r w:rsidRPr="00A06290">
              <w:rPr>
                <w:rFonts w:ascii="Arial" w:eastAsia="宋体"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494876C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B300E42" w14:textId="77777777" w:rsidTr="00BC0E59">
        <w:trPr>
          <w:trHeight w:val="29"/>
        </w:trPr>
        <w:tc>
          <w:tcPr>
            <w:tcW w:w="2756" w:type="dxa"/>
            <w:tcBorders>
              <w:top w:val="single" w:sz="4" w:space="0" w:color="auto"/>
              <w:left w:val="single" w:sz="4" w:space="0" w:color="auto"/>
              <w:bottom w:val="nil"/>
              <w:right w:val="single" w:sz="4" w:space="0" w:color="auto"/>
            </w:tcBorders>
          </w:tcPr>
          <w:p w14:paraId="3BD5E4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17BB06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CF05AE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BDC3B7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AE12AB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0831404" w14:textId="77777777" w:rsidTr="00BC0E59">
        <w:trPr>
          <w:trHeight w:val="29"/>
        </w:trPr>
        <w:tc>
          <w:tcPr>
            <w:tcW w:w="2756" w:type="dxa"/>
            <w:tcBorders>
              <w:top w:val="nil"/>
              <w:left w:val="single" w:sz="4" w:space="0" w:color="auto"/>
              <w:bottom w:val="nil"/>
              <w:right w:val="single" w:sz="4" w:space="0" w:color="auto"/>
            </w:tcBorders>
          </w:tcPr>
          <w:p w14:paraId="2D9FF62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CB24F7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9E7A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D88D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7B6F28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FFB37DF" w14:textId="77777777" w:rsidTr="00BC0E59">
        <w:trPr>
          <w:trHeight w:val="29"/>
        </w:trPr>
        <w:tc>
          <w:tcPr>
            <w:tcW w:w="2756" w:type="dxa"/>
            <w:tcBorders>
              <w:top w:val="nil"/>
              <w:left w:val="single" w:sz="4" w:space="0" w:color="auto"/>
              <w:bottom w:val="nil"/>
              <w:right w:val="single" w:sz="4" w:space="0" w:color="auto"/>
            </w:tcBorders>
          </w:tcPr>
          <w:p w14:paraId="0FA3914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10A2B7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31F3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A40914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A1197D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9EDB68A" w14:textId="77777777" w:rsidTr="00BC0E59">
        <w:trPr>
          <w:trHeight w:val="29"/>
        </w:trPr>
        <w:tc>
          <w:tcPr>
            <w:tcW w:w="2756" w:type="dxa"/>
            <w:tcBorders>
              <w:top w:val="nil"/>
              <w:left w:val="single" w:sz="4" w:space="0" w:color="auto"/>
              <w:bottom w:val="nil"/>
              <w:right w:val="single" w:sz="4" w:space="0" w:color="auto"/>
            </w:tcBorders>
          </w:tcPr>
          <w:p w14:paraId="739B50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62E38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C0372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D1147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AE2CD5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200F9D" w14:textId="77777777" w:rsidTr="00BC0E59">
        <w:trPr>
          <w:trHeight w:val="29"/>
        </w:trPr>
        <w:tc>
          <w:tcPr>
            <w:tcW w:w="2756" w:type="dxa"/>
            <w:tcBorders>
              <w:top w:val="nil"/>
              <w:left w:val="single" w:sz="4" w:space="0" w:color="auto"/>
              <w:bottom w:val="nil"/>
              <w:right w:val="single" w:sz="4" w:space="0" w:color="auto"/>
            </w:tcBorders>
          </w:tcPr>
          <w:p w14:paraId="4F809DE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435A119"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等线" w:hAnsi="Arial" w:cs="Arial"/>
                <w:sz w:val="18"/>
                <w:lang w:val="es-US" w:eastAsia="zh-CN"/>
              </w:rPr>
              <w:t>CA_n1A-n3A</w:t>
            </w:r>
          </w:p>
          <w:p w14:paraId="6872062F"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等线" w:hAnsi="Arial" w:cs="Arial"/>
                <w:sz w:val="18"/>
                <w:lang w:val="es-US" w:eastAsia="zh-CN"/>
              </w:rPr>
              <w:t>CA_n1A-n7A</w:t>
            </w:r>
          </w:p>
          <w:p w14:paraId="79642B90"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等线" w:hAnsi="Arial" w:cs="Arial"/>
                <w:sz w:val="18"/>
                <w:lang w:val="es-US" w:eastAsia="zh-CN"/>
              </w:rPr>
              <w:t>CA_n1A-n28A</w:t>
            </w:r>
          </w:p>
          <w:p w14:paraId="12E82222"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等线" w:hAnsi="Arial" w:cs="Arial"/>
                <w:sz w:val="18"/>
                <w:lang w:val="es-US" w:eastAsia="zh-CN"/>
              </w:rPr>
              <w:t>CA_n3A-n7A</w:t>
            </w:r>
          </w:p>
          <w:p w14:paraId="6E723EB3"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等线" w:hAnsi="Arial" w:cs="Arial"/>
                <w:sz w:val="18"/>
                <w:lang w:val="es-US" w:eastAsia="zh-CN"/>
              </w:rPr>
              <w:t>CA_n3A-n28A</w:t>
            </w:r>
          </w:p>
          <w:p w14:paraId="2FDC5C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33DF182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0AF5BC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32619F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4F7C75AE" w14:textId="77777777" w:rsidTr="00BC0E59">
        <w:trPr>
          <w:trHeight w:val="29"/>
        </w:trPr>
        <w:tc>
          <w:tcPr>
            <w:tcW w:w="2756" w:type="dxa"/>
            <w:tcBorders>
              <w:top w:val="nil"/>
              <w:left w:val="single" w:sz="4" w:space="0" w:color="auto"/>
              <w:bottom w:val="nil"/>
              <w:right w:val="single" w:sz="4" w:space="0" w:color="auto"/>
            </w:tcBorders>
          </w:tcPr>
          <w:p w14:paraId="7703DBF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A1A7C1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516F41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C9EF4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91B183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C0D9A59" w14:textId="77777777" w:rsidTr="00BC0E59">
        <w:trPr>
          <w:trHeight w:val="29"/>
        </w:trPr>
        <w:tc>
          <w:tcPr>
            <w:tcW w:w="2756" w:type="dxa"/>
            <w:tcBorders>
              <w:top w:val="nil"/>
              <w:left w:val="single" w:sz="4" w:space="0" w:color="auto"/>
              <w:bottom w:val="nil"/>
              <w:right w:val="single" w:sz="4" w:space="0" w:color="auto"/>
            </w:tcBorders>
          </w:tcPr>
          <w:p w14:paraId="74BB788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70C284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7276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A4925F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342FDC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30F5D7D" w14:textId="77777777" w:rsidTr="00BC0E59">
        <w:trPr>
          <w:trHeight w:val="29"/>
        </w:trPr>
        <w:tc>
          <w:tcPr>
            <w:tcW w:w="2756" w:type="dxa"/>
            <w:tcBorders>
              <w:top w:val="nil"/>
              <w:left w:val="single" w:sz="4" w:space="0" w:color="auto"/>
              <w:bottom w:val="single" w:sz="4" w:space="0" w:color="auto"/>
              <w:right w:val="single" w:sz="4" w:space="0" w:color="auto"/>
            </w:tcBorders>
          </w:tcPr>
          <w:p w14:paraId="40E71BE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254E8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421E9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29CF58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A831D7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9183384" w14:textId="77777777" w:rsidTr="00BC0E59">
        <w:trPr>
          <w:trHeight w:val="29"/>
        </w:trPr>
        <w:tc>
          <w:tcPr>
            <w:tcW w:w="2756" w:type="dxa"/>
            <w:tcBorders>
              <w:top w:val="single" w:sz="4" w:space="0" w:color="auto"/>
              <w:left w:val="single" w:sz="4" w:space="0" w:color="auto"/>
              <w:bottom w:val="nil"/>
              <w:right w:val="single" w:sz="4" w:space="0" w:color="auto"/>
            </w:tcBorders>
          </w:tcPr>
          <w:p w14:paraId="3F8261C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CA_n1A-n3B-n7A-n28A</w:t>
            </w:r>
          </w:p>
        </w:tc>
        <w:tc>
          <w:tcPr>
            <w:tcW w:w="2822" w:type="dxa"/>
            <w:tcBorders>
              <w:top w:val="single" w:sz="4" w:space="0" w:color="auto"/>
              <w:left w:val="single" w:sz="4" w:space="0" w:color="auto"/>
              <w:bottom w:val="nil"/>
              <w:right w:val="single" w:sz="4" w:space="0" w:color="auto"/>
            </w:tcBorders>
          </w:tcPr>
          <w:p w14:paraId="07EDA8D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43733DF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371DCC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CA_n1A-n28A</w:t>
            </w:r>
          </w:p>
          <w:p w14:paraId="0D368B4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008A7E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5C3183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7298680A"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BDC46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w:t>
            </w:r>
          </w:p>
        </w:tc>
        <w:tc>
          <w:tcPr>
            <w:tcW w:w="2561" w:type="dxa"/>
            <w:tcBorders>
              <w:top w:val="single" w:sz="4" w:space="0" w:color="auto"/>
              <w:left w:val="single" w:sz="4" w:space="0" w:color="auto"/>
              <w:bottom w:val="nil"/>
              <w:right w:val="single" w:sz="4" w:space="0" w:color="auto"/>
            </w:tcBorders>
            <w:vAlign w:val="center"/>
          </w:tcPr>
          <w:p w14:paraId="2C8EB08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F78A9B0" w14:textId="77777777" w:rsidTr="00BC0E59">
        <w:trPr>
          <w:trHeight w:val="29"/>
        </w:trPr>
        <w:tc>
          <w:tcPr>
            <w:tcW w:w="2756" w:type="dxa"/>
            <w:tcBorders>
              <w:top w:val="nil"/>
              <w:left w:val="single" w:sz="4" w:space="0" w:color="auto"/>
              <w:bottom w:val="nil"/>
              <w:right w:val="single" w:sz="4" w:space="0" w:color="auto"/>
            </w:tcBorders>
          </w:tcPr>
          <w:p w14:paraId="307D396D"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4F10E8C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F26DB"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42967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CA_n3B_BCS0</w:t>
            </w:r>
          </w:p>
        </w:tc>
        <w:tc>
          <w:tcPr>
            <w:tcW w:w="2561" w:type="dxa"/>
            <w:tcBorders>
              <w:top w:val="nil"/>
              <w:left w:val="single" w:sz="4" w:space="0" w:color="auto"/>
              <w:bottom w:val="nil"/>
              <w:right w:val="single" w:sz="4" w:space="0" w:color="auto"/>
            </w:tcBorders>
            <w:vAlign w:val="center"/>
          </w:tcPr>
          <w:p w14:paraId="5B935D8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DB2F796" w14:textId="77777777" w:rsidTr="00BC0E59">
        <w:trPr>
          <w:trHeight w:val="29"/>
        </w:trPr>
        <w:tc>
          <w:tcPr>
            <w:tcW w:w="2756" w:type="dxa"/>
            <w:tcBorders>
              <w:top w:val="nil"/>
              <w:left w:val="single" w:sz="4" w:space="0" w:color="auto"/>
              <w:bottom w:val="nil"/>
              <w:right w:val="single" w:sz="4" w:space="0" w:color="auto"/>
            </w:tcBorders>
          </w:tcPr>
          <w:p w14:paraId="13129903"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4B84B3E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F7488A"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5A6ADD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5, 10, 15, 20, 25, 30, 40, 50</w:t>
            </w:r>
          </w:p>
        </w:tc>
        <w:tc>
          <w:tcPr>
            <w:tcW w:w="2561" w:type="dxa"/>
            <w:tcBorders>
              <w:top w:val="nil"/>
              <w:left w:val="single" w:sz="4" w:space="0" w:color="auto"/>
              <w:bottom w:val="nil"/>
              <w:right w:val="single" w:sz="4" w:space="0" w:color="auto"/>
            </w:tcBorders>
            <w:vAlign w:val="center"/>
          </w:tcPr>
          <w:p w14:paraId="166938C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0EAE5FE" w14:textId="77777777" w:rsidTr="00BC0E59">
        <w:trPr>
          <w:trHeight w:val="29"/>
        </w:trPr>
        <w:tc>
          <w:tcPr>
            <w:tcW w:w="2756" w:type="dxa"/>
            <w:tcBorders>
              <w:top w:val="nil"/>
              <w:left w:val="single" w:sz="4" w:space="0" w:color="auto"/>
              <w:bottom w:val="single" w:sz="4" w:space="0" w:color="auto"/>
              <w:right w:val="single" w:sz="4" w:space="0" w:color="auto"/>
            </w:tcBorders>
          </w:tcPr>
          <w:p w14:paraId="35D12D87"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34CC6D6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8F098D"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76E31F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w:t>
            </w:r>
          </w:p>
        </w:tc>
        <w:tc>
          <w:tcPr>
            <w:tcW w:w="2561" w:type="dxa"/>
            <w:tcBorders>
              <w:top w:val="nil"/>
              <w:left w:val="single" w:sz="4" w:space="0" w:color="auto"/>
              <w:bottom w:val="single" w:sz="4" w:space="0" w:color="auto"/>
              <w:right w:val="single" w:sz="4" w:space="0" w:color="auto"/>
            </w:tcBorders>
            <w:vAlign w:val="center"/>
          </w:tcPr>
          <w:p w14:paraId="29800FC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0EBE24B" w14:textId="77777777" w:rsidTr="00BC0E59">
        <w:trPr>
          <w:trHeight w:val="29"/>
        </w:trPr>
        <w:tc>
          <w:tcPr>
            <w:tcW w:w="2756" w:type="dxa"/>
            <w:tcBorders>
              <w:top w:val="single" w:sz="4" w:space="0" w:color="auto"/>
              <w:left w:val="single" w:sz="4" w:space="0" w:color="auto"/>
              <w:bottom w:val="nil"/>
              <w:right w:val="single" w:sz="4" w:space="0" w:color="auto"/>
            </w:tcBorders>
          </w:tcPr>
          <w:p w14:paraId="3E8615C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CA_n1A-n3B-n7B-n28A</w:t>
            </w:r>
          </w:p>
        </w:tc>
        <w:tc>
          <w:tcPr>
            <w:tcW w:w="2822" w:type="dxa"/>
            <w:tcBorders>
              <w:top w:val="single" w:sz="4" w:space="0" w:color="auto"/>
              <w:left w:val="single" w:sz="4" w:space="0" w:color="auto"/>
              <w:bottom w:val="nil"/>
              <w:right w:val="single" w:sz="4" w:space="0" w:color="auto"/>
            </w:tcBorders>
          </w:tcPr>
          <w:p w14:paraId="38FEE26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w:t>
            </w:r>
          </w:p>
          <w:p w14:paraId="253FE1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1EB72CC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743D61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CA_n1A-n28A</w:t>
            </w:r>
          </w:p>
          <w:p w14:paraId="71C5CC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4C42F33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3F78443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03DCD7C8"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A4ECE2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5, 10, 15, 20, 25, 30, 40, 45, 50</w:t>
            </w:r>
          </w:p>
        </w:tc>
        <w:tc>
          <w:tcPr>
            <w:tcW w:w="2561" w:type="dxa"/>
            <w:tcBorders>
              <w:top w:val="single" w:sz="4" w:space="0" w:color="auto"/>
              <w:left w:val="single" w:sz="4" w:space="0" w:color="auto"/>
              <w:bottom w:val="nil"/>
              <w:right w:val="single" w:sz="4" w:space="0" w:color="auto"/>
            </w:tcBorders>
            <w:vAlign w:val="center"/>
          </w:tcPr>
          <w:p w14:paraId="4C4868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C8911CD" w14:textId="77777777" w:rsidTr="00BC0E59">
        <w:trPr>
          <w:trHeight w:val="29"/>
        </w:trPr>
        <w:tc>
          <w:tcPr>
            <w:tcW w:w="2756" w:type="dxa"/>
            <w:tcBorders>
              <w:top w:val="nil"/>
              <w:left w:val="single" w:sz="4" w:space="0" w:color="auto"/>
              <w:bottom w:val="nil"/>
              <w:right w:val="single" w:sz="4" w:space="0" w:color="auto"/>
            </w:tcBorders>
          </w:tcPr>
          <w:p w14:paraId="44552253"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1112A42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2FD8B1"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D98A9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CA_n3B_BCS0</w:t>
            </w:r>
          </w:p>
        </w:tc>
        <w:tc>
          <w:tcPr>
            <w:tcW w:w="2561" w:type="dxa"/>
            <w:tcBorders>
              <w:top w:val="nil"/>
              <w:left w:val="single" w:sz="4" w:space="0" w:color="auto"/>
              <w:bottom w:val="nil"/>
              <w:right w:val="single" w:sz="4" w:space="0" w:color="auto"/>
            </w:tcBorders>
            <w:vAlign w:val="center"/>
          </w:tcPr>
          <w:p w14:paraId="549B7FF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E295A07" w14:textId="77777777" w:rsidTr="00BC0E59">
        <w:trPr>
          <w:trHeight w:val="29"/>
        </w:trPr>
        <w:tc>
          <w:tcPr>
            <w:tcW w:w="2756" w:type="dxa"/>
            <w:tcBorders>
              <w:top w:val="nil"/>
              <w:left w:val="single" w:sz="4" w:space="0" w:color="auto"/>
              <w:bottom w:val="nil"/>
              <w:right w:val="single" w:sz="4" w:space="0" w:color="auto"/>
            </w:tcBorders>
          </w:tcPr>
          <w:p w14:paraId="617CD4F7"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0D02EC5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325D17"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B2A02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CA_n7B_BCS0</w:t>
            </w:r>
          </w:p>
        </w:tc>
        <w:tc>
          <w:tcPr>
            <w:tcW w:w="2561" w:type="dxa"/>
            <w:tcBorders>
              <w:top w:val="nil"/>
              <w:left w:val="single" w:sz="4" w:space="0" w:color="auto"/>
              <w:bottom w:val="nil"/>
              <w:right w:val="single" w:sz="4" w:space="0" w:color="auto"/>
            </w:tcBorders>
            <w:vAlign w:val="center"/>
          </w:tcPr>
          <w:p w14:paraId="75B8D0A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0E7B983" w14:textId="77777777" w:rsidTr="00BC0E59">
        <w:trPr>
          <w:trHeight w:val="29"/>
        </w:trPr>
        <w:tc>
          <w:tcPr>
            <w:tcW w:w="2756" w:type="dxa"/>
            <w:tcBorders>
              <w:top w:val="nil"/>
              <w:left w:val="single" w:sz="4" w:space="0" w:color="auto"/>
              <w:bottom w:val="single" w:sz="4" w:space="0" w:color="auto"/>
              <w:right w:val="single" w:sz="4" w:space="0" w:color="auto"/>
            </w:tcBorders>
          </w:tcPr>
          <w:p w14:paraId="236FA3C6"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0CEAA59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E06B34"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C7D64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w:t>
            </w:r>
          </w:p>
        </w:tc>
        <w:tc>
          <w:tcPr>
            <w:tcW w:w="2561" w:type="dxa"/>
            <w:tcBorders>
              <w:top w:val="nil"/>
              <w:left w:val="single" w:sz="4" w:space="0" w:color="auto"/>
              <w:bottom w:val="single" w:sz="4" w:space="0" w:color="auto"/>
              <w:right w:val="single" w:sz="4" w:space="0" w:color="auto"/>
            </w:tcBorders>
            <w:vAlign w:val="center"/>
          </w:tcPr>
          <w:p w14:paraId="517F04C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11747BE" w14:textId="77777777" w:rsidTr="00BC0E59">
        <w:trPr>
          <w:trHeight w:val="29"/>
        </w:trPr>
        <w:tc>
          <w:tcPr>
            <w:tcW w:w="2756" w:type="dxa"/>
            <w:tcBorders>
              <w:top w:val="single" w:sz="4" w:space="0" w:color="auto"/>
              <w:left w:val="single" w:sz="4" w:space="0" w:color="auto"/>
              <w:bottom w:val="nil"/>
              <w:right w:val="single" w:sz="4" w:space="0" w:color="auto"/>
            </w:tcBorders>
          </w:tcPr>
          <w:p w14:paraId="24C4A14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266C97C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2F06BB54"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04D54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1BAA9F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7A0F329" w14:textId="77777777" w:rsidTr="00BC0E59">
        <w:trPr>
          <w:trHeight w:val="29"/>
        </w:trPr>
        <w:tc>
          <w:tcPr>
            <w:tcW w:w="2756" w:type="dxa"/>
            <w:tcBorders>
              <w:top w:val="nil"/>
              <w:left w:val="single" w:sz="4" w:space="0" w:color="auto"/>
              <w:bottom w:val="nil"/>
              <w:right w:val="single" w:sz="4" w:space="0" w:color="auto"/>
            </w:tcBorders>
          </w:tcPr>
          <w:p w14:paraId="452803CA"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2B2625F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8B3671"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4B4725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993D6B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B1930E3" w14:textId="77777777" w:rsidTr="00BC0E59">
        <w:trPr>
          <w:trHeight w:val="29"/>
        </w:trPr>
        <w:tc>
          <w:tcPr>
            <w:tcW w:w="2756" w:type="dxa"/>
            <w:tcBorders>
              <w:top w:val="nil"/>
              <w:left w:val="single" w:sz="4" w:space="0" w:color="auto"/>
              <w:bottom w:val="nil"/>
              <w:right w:val="single" w:sz="4" w:space="0" w:color="auto"/>
            </w:tcBorders>
          </w:tcPr>
          <w:p w14:paraId="549D4D13"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31A2C24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4A2C5"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8E52C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ADB535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390BC9E" w14:textId="77777777" w:rsidTr="00BC0E59">
        <w:trPr>
          <w:trHeight w:val="29"/>
        </w:trPr>
        <w:tc>
          <w:tcPr>
            <w:tcW w:w="2756" w:type="dxa"/>
            <w:tcBorders>
              <w:top w:val="nil"/>
              <w:left w:val="single" w:sz="4" w:space="0" w:color="auto"/>
              <w:bottom w:val="single" w:sz="4" w:space="0" w:color="auto"/>
              <w:right w:val="single" w:sz="4" w:space="0" w:color="auto"/>
            </w:tcBorders>
          </w:tcPr>
          <w:p w14:paraId="607526BD"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095C1C4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637D9"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289481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279E6B8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1F3AC3D" w14:textId="77777777" w:rsidTr="00BC0E59">
        <w:trPr>
          <w:trHeight w:val="29"/>
        </w:trPr>
        <w:tc>
          <w:tcPr>
            <w:tcW w:w="2756" w:type="dxa"/>
            <w:tcBorders>
              <w:top w:val="single" w:sz="4" w:space="0" w:color="auto"/>
              <w:left w:val="single" w:sz="4" w:space="0" w:color="auto"/>
              <w:bottom w:val="nil"/>
              <w:right w:val="single" w:sz="4" w:space="0" w:color="auto"/>
            </w:tcBorders>
          </w:tcPr>
          <w:p w14:paraId="62A0BC4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lastRenderedPageBreak/>
              <w:t>CA_n1A-n3A-n7A-n67A</w:t>
            </w:r>
          </w:p>
        </w:tc>
        <w:tc>
          <w:tcPr>
            <w:tcW w:w="2822" w:type="dxa"/>
            <w:tcBorders>
              <w:top w:val="single" w:sz="4" w:space="0" w:color="auto"/>
              <w:left w:val="single" w:sz="4" w:space="0" w:color="auto"/>
              <w:bottom w:val="nil"/>
              <w:right w:val="single" w:sz="4" w:space="0" w:color="auto"/>
            </w:tcBorders>
          </w:tcPr>
          <w:p w14:paraId="4B6504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7D66DE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6E6825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2C7CDFBD"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DA016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119C3D9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7A28671" w14:textId="77777777" w:rsidTr="00BC0E59">
        <w:trPr>
          <w:trHeight w:val="29"/>
        </w:trPr>
        <w:tc>
          <w:tcPr>
            <w:tcW w:w="2756" w:type="dxa"/>
            <w:tcBorders>
              <w:top w:val="nil"/>
              <w:left w:val="single" w:sz="4" w:space="0" w:color="auto"/>
              <w:bottom w:val="nil"/>
              <w:right w:val="single" w:sz="4" w:space="0" w:color="auto"/>
            </w:tcBorders>
          </w:tcPr>
          <w:p w14:paraId="6C236697"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2523A52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843544"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1FC58F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8ED6E0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8C6555C" w14:textId="77777777" w:rsidTr="00BC0E59">
        <w:trPr>
          <w:trHeight w:val="29"/>
        </w:trPr>
        <w:tc>
          <w:tcPr>
            <w:tcW w:w="2756" w:type="dxa"/>
            <w:tcBorders>
              <w:top w:val="nil"/>
              <w:left w:val="single" w:sz="4" w:space="0" w:color="auto"/>
              <w:bottom w:val="nil"/>
              <w:right w:val="single" w:sz="4" w:space="0" w:color="auto"/>
            </w:tcBorders>
          </w:tcPr>
          <w:p w14:paraId="710C619C"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03097F3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62C118"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D9674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FF518D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3EB70B1" w14:textId="77777777" w:rsidTr="00BC0E59">
        <w:trPr>
          <w:trHeight w:val="29"/>
        </w:trPr>
        <w:tc>
          <w:tcPr>
            <w:tcW w:w="2756" w:type="dxa"/>
            <w:tcBorders>
              <w:top w:val="nil"/>
              <w:left w:val="single" w:sz="4" w:space="0" w:color="auto"/>
              <w:bottom w:val="single" w:sz="4" w:space="0" w:color="auto"/>
              <w:right w:val="single" w:sz="4" w:space="0" w:color="auto"/>
            </w:tcBorders>
          </w:tcPr>
          <w:p w14:paraId="0BC563D2"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2E93280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72C1D2"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382811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09FF79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E7B66E0" w14:textId="77777777" w:rsidTr="00BC0E59">
        <w:trPr>
          <w:trHeight w:val="29"/>
        </w:trPr>
        <w:tc>
          <w:tcPr>
            <w:tcW w:w="2756" w:type="dxa"/>
            <w:tcBorders>
              <w:top w:val="single" w:sz="4" w:space="0" w:color="auto"/>
              <w:left w:val="single" w:sz="4" w:space="0" w:color="auto"/>
              <w:bottom w:val="nil"/>
              <w:right w:val="single" w:sz="4" w:space="0" w:color="auto"/>
            </w:tcBorders>
          </w:tcPr>
          <w:p w14:paraId="3A4F1FB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0880EBDB"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CA_n1A-n3A</w:t>
            </w:r>
          </w:p>
          <w:p w14:paraId="54E4D665"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CA_n1A-n7A</w:t>
            </w:r>
          </w:p>
          <w:p w14:paraId="6A01D67A"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CA_n1A-n78A</w:t>
            </w:r>
          </w:p>
          <w:p w14:paraId="638DF4D6"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CA_n3A-n7A</w:t>
            </w:r>
          </w:p>
          <w:p w14:paraId="57F6B2DF"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CA_n3A-n78A</w:t>
            </w:r>
          </w:p>
          <w:p w14:paraId="2E38FBE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B241C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361010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B70B92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90CAF52" w14:textId="77777777" w:rsidTr="00BC0E59">
        <w:trPr>
          <w:trHeight w:val="29"/>
        </w:trPr>
        <w:tc>
          <w:tcPr>
            <w:tcW w:w="2756" w:type="dxa"/>
            <w:tcBorders>
              <w:top w:val="nil"/>
              <w:left w:val="single" w:sz="4" w:space="0" w:color="auto"/>
              <w:bottom w:val="nil"/>
              <w:right w:val="single" w:sz="4" w:space="0" w:color="auto"/>
            </w:tcBorders>
          </w:tcPr>
          <w:p w14:paraId="5F26A68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8D0166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F893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4F1C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DFF5FD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D546A3F" w14:textId="77777777" w:rsidTr="00BC0E59">
        <w:trPr>
          <w:trHeight w:val="29"/>
        </w:trPr>
        <w:tc>
          <w:tcPr>
            <w:tcW w:w="2756" w:type="dxa"/>
            <w:tcBorders>
              <w:top w:val="nil"/>
              <w:left w:val="single" w:sz="4" w:space="0" w:color="auto"/>
              <w:bottom w:val="nil"/>
              <w:right w:val="single" w:sz="4" w:space="0" w:color="auto"/>
            </w:tcBorders>
          </w:tcPr>
          <w:p w14:paraId="66AEAC1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60BC26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2D7BB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7EF68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67B901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B57C59D" w14:textId="77777777" w:rsidTr="00BC0E59">
        <w:trPr>
          <w:trHeight w:val="29"/>
        </w:trPr>
        <w:tc>
          <w:tcPr>
            <w:tcW w:w="2756" w:type="dxa"/>
            <w:tcBorders>
              <w:top w:val="nil"/>
              <w:left w:val="single" w:sz="4" w:space="0" w:color="auto"/>
              <w:bottom w:val="nil"/>
              <w:right w:val="single" w:sz="4" w:space="0" w:color="auto"/>
            </w:tcBorders>
          </w:tcPr>
          <w:p w14:paraId="0A7CD83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27E997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D1E62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8787A6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0FCBFD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88AA72" w14:textId="77777777" w:rsidTr="00BC0E59">
        <w:trPr>
          <w:trHeight w:val="29"/>
        </w:trPr>
        <w:tc>
          <w:tcPr>
            <w:tcW w:w="2756" w:type="dxa"/>
            <w:tcBorders>
              <w:top w:val="nil"/>
              <w:left w:val="single" w:sz="4" w:space="0" w:color="auto"/>
              <w:bottom w:val="nil"/>
              <w:right w:val="single" w:sz="4" w:space="0" w:color="auto"/>
            </w:tcBorders>
          </w:tcPr>
          <w:p w14:paraId="3144E83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B8D20B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2D79D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BA88AD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6BE25FF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57CD3172" w14:textId="77777777" w:rsidTr="00BC0E59">
        <w:trPr>
          <w:trHeight w:val="29"/>
        </w:trPr>
        <w:tc>
          <w:tcPr>
            <w:tcW w:w="2756" w:type="dxa"/>
            <w:tcBorders>
              <w:top w:val="nil"/>
              <w:left w:val="single" w:sz="4" w:space="0" w:color="auto"/>
              <w:bottom w:val="nil"/>
              <w:right w:val="single" w:sz="4" w:space="0" w:color="auto"/>
            </w:tcBorders>
          </w:tcPr>
          <w:p w14:paraId="23FFD34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858E19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D2804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8FB5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6431D7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EC444A2" w14:textId="77777777" w:rsidTr="00BC0E59">
        <w:trPr>
          <w:trHeight w:val="29"/>
        </w:trPr>
        <w:tc>
          <w:tcPr>
            <w:tcW w:w="2756" w:type="dxa"/>
            <w:tcBorders>
              <w:top w:val="nil"/>
              <w:left w:val="single" w:sz="4" w:space="0" w:color="auto"/>
              <w:bottom w:val="nil"/>
              <w:right w:val="single" w:sz="4" w:space="0" w:color="auto"/>
            </w:tcBorders>
          </w:tcPr>
          <w:p w14:paraId="75EEC17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382123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024D4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35A9F1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6950A9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6F89EF6" w14:textId="77777777" w:rsidTr="00BC0E59">
        <w:trPr>
          <w:trHeight w:val="29"/>
        </w:trPr>
        <w:tc>
          <w:tcPr>
            <w:tcW w:w="2756" w:type="dxa"/>
            <w:tcBorders>
              <w:top w:val="nil"/>
              <w:left w:val="single" w:sz="4" w:space="0" w:color="auto"/>
              <w:bottom w:val="nil"/>
              <w:right w:val="single" w:sz="4" w:space="0" w:color="auto"/>
            </w:tcBorders>
          </w:tcPr>
          <w:p w14:paraId="6A89C56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266F65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05D7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21BC1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DE28AE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54946A2" w14:textId="77777777" w:rsidTr="00BC0E59">
        <w:trPr>
          <w:trHeight w:val="29"/>
        </w:trPr>
        <w:tc>
          <w:tcPr>
            <w:tcW w:w="2756" w:type="dxa"/>
            <w:tcBorders>
              <w:top w:val="nil"/>
              <w:left w:val="single" w:sz="4" w:space="0" w:color="auto"/>
              <w:bottom w:val="nil"/>
              <w:right w:val="single" w:sz="4" w:space="0" w:color="auto"/>
            </w:tcBorders>
          </w:tcPr>
          <w:p w14:paraId="0AF6F65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F546F0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34EF3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CA9C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9DED97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2</w:t>
            </w:r>
          </w:p>
        </w:tc>
      </w:tr>
      <w:tr w:rsidR="00A06290" w:rsidRPr="00A06290" w14:paraId="22322658" w14:textId="77777777" w:rsidTr="00BC0E59">
        <w:trPr>
          <w:trHeight w:val="29"/>
        </w:trPr>
        <w:tc>
          <w:tcPr>
            <w:tcW w:w="2756" w:type="dxa"/>
            <w:tcBorders>
              <w:top w:val="nil"/>
              <w:left w:val="single" w:sz="4" w:space="0" w:color="auto"/>
              <w:bottom w:val="nil"/>
              <w:right w:val="single" w:sz="4" w:space="0" w:color="auto"/>
            </w:tcBorders>
          </w:tcPr>
          <w:p w14:paraId="672762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CF15AA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2FF9B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58A84D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E16226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737C0AD" w14:textId="77777777" w:rsidTr="00BC0E59">
        <w:trPr>
          <w:trHeight w:val="29"/>
        </w:trPr>
        <w:tc>
          <w:tcPr>
            <w:tcW w:w="2756" w:type="dxa"/>
            <w:tcBorders>
              <w:top w:val="nil"/>
              <w:left w:val="single" w:sz="4" w:space="0" w:color="auto"/>
              <w:bottom w:val="nil"/>
              <w:right w:val="single" w:sz="4" w:space="0" w:color="auto"/>
            </w:tcBorders>
          </w:tcPr>
          <w:p w14:paraId="78F5C8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8107CB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8CFD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ADA78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A48D59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771AEBE" w14:textId="77777777" w:rsidTr="00BC0E59">
        <w:trPr>
          <w:trHeight w:val="29"/>
        </w:trPr>
        <w:tc>
          <w:tcPr>
            <w:tcW w:w="2756" w:type="dxa"/>
            <w:tcBorders>
              <w:top w:val="nil"/>
              <w:left w:val="single" w:sz="4" w:space="0" w:color="auto"/>
              <w:bottom w:val="single" w:sz="4" w:space="0" w:color="auto"/>
              <w:right w:val="single" w:sz="4" w:space="0" w:color="auto"/>
            </w:tcBorders>
          </w:tcPr>
          <w:p w14:paraId="70E7821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C77877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9601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5D0209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C800CA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369A2BF" w14:textId="77777777" w:rsidTr="00BC0E59">
        <w:trPr>
          <w:trHeight w:val="29"/>
        </w:trPr>
        <w:tc>
          <w:tcPr>
            <w:tcW w:w="2756" w:type="dxa"/>
            <w:tcBorders>
              <w:top w:val="single" w:sz="4" w:space="0" w:color="auto"/>
              <w:left w:val="single" w:sz="4" w:space="0" w:color="auto"/>
              <w:bottom w:val="nil"/>
              <w:right w:val="single" w:sz="4" w:space="0" w:color="auto"/>
            </w:tcBorders>
          </w:tcPr>
          <w:p w14:paraId="3F498DA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03CC4FAF"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CA_n3B</w:t>
            </w:r>
          </w:p>
          <w:p w14:paraId="5019A465"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CA_n1A-n3A</w:t>
            </w:r>
          </w:p>
          <w:p w14:paraId="02C49CE6"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CA_n1A-n7A</w:t>
            </w:r>
          </w:p>
          <w:p w14:paraId="4BC3CDBD"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CA_n1A-n78A</w:t>
            </w:r>
          </w:p>
          <w:p w14:paraId="31B8AF9E"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CA_n3A-n7A</w:t>
            </w:r>
          </w:p>
          <w:p w14:paraId="153616B8"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CA_n3A-n78A</w:t>
            </w:r>
          </w:p>
          <w:p w14:paraId="57124DE9"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443BEE8"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5FFAD4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CA6BB3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0</w:t>
            </w:r>
          </w:p>
        </w:tc>
      </w:tr>
      <w:tr w:rsidR="00A06290" w:rsidRPr="00A06290" w14:paraId="7D67542D" w14:textId="77777777" w:rsidTr="00BC0E59">
        <w:trPr>
          <w:trHeight w:val="29"/>
        </w:trPr>
        <w:tc>
          <w:tcPr>
            <w:tcW w:w="2756" w:type="dxa"/>
            <w:tcBorders>
              <w:top w:val="nil"/>
              <w:left w:val="single" w:sz="4" w:space="0" w:color="auto"/>
              <w:bottom w:val="nil"/>
              <w:right w:val="single" w:sz="4" w:space="0" w:color="auto"/>
            </w:tcBorders>
          </w:tcPr>
          <w:p w14:paraId="46954AD5"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6864B839" w14:textId="77777777" w:rsidR="00A06290" w:rsidRPr="00A06290" w:rsidRDefault="00A06290" w:rsidP="00A06290">
            <w:pPr>
              <w:keepNext/>
              <w:keepLines/>
              <w:spacing w:after="0"/>
              <w:jc w:val="center"/>
              <w:rPr>
                <w:rFonts w:ascii="Arial" w:eastAsia="宋体"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FC63A8"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8815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29B5DB8"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391E14AB" w14:textId="77777777" w:rsidTr="00BC0E59">
        <w:trPr>
          <w:trHeight w:val="29"/>
        </w:trPr>
        <w:tc>
          <w:tcPr>
            <w:tcW w:w="2756" w:type="dxa"/>
            <w:tcBorders>
              <w:top w:val="nil"/>
              <w:left w:val="single" w:sz="4" w:space="0" w:color="auto"/>
              <w:bottom w:val="nil"/>
              <w:right w:val="single" w:sz="4" w:space="0" w:color="auto"/>
            </w:tcBorders>
          </w:tcPr>
          <w:p w14:paraId="0015379D"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49033FDA" w14:textId="77777777" w:rsidR="00A06290" w:rsidRPr="00A06290" w:rsidRDefault="00A06290" w:rsidP="00A06290">
            <w:pPr>
              <w:keepNext/>
              <w:keepLines/>
              <w:spacing w:after="0"/>
              <w:jc w:val="center"/>
              <w:rPr>
                <w:rFonts w:ascii="Arial" w:eastAsia="宋体"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B5626B"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58D6A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D33039A"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3940FF02" w14:textId="77777777" w:rsidTr="00BC0E59">
        <w:trPr>
          <w:trHeight w:val="29"/>
        </w:trPr>
        <w:tc>
          <w:tcPr>
            <w:tcW w:w="2756" w:type="dxa"/>
            <w:tcBorders>
              <w:top w:val="nil"/>
              <w:left w:val="single" w:sz="4" w:space="0" w:color="auto"/>
              <w:bottom w:val="single" w:sz="4" w:space="0" w:color="auto"/>
              <w:right w:val="single" w:sz="4" w:space="0" w:color="auto"/>
            </w:tcBorders>
          </w:tcPr>
          <w:p w14:paraId="520BC946"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29356483" w14:textId="77777777" w:rsidR="00A06290" w:rsidRPr="00A06290" w:rsidRDefault="00A06290" w:rsidP="00A06290">
            <w:pPr>
              <w:keepNext/>
              <w:keepLines/>
              <w:spacing w:after="0"/>
              <w:jc w:val="center"/>
              <w:rPr>
                <w:rFonts w:ascii="Arial" w:eastAsia="宋体"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5DC684"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89570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7F76742"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47A3FB72" w14:textId="77777777" w:rsidTr="00BC0E59">
        <w:trPr>
          <w:trHeight w:val="29"/>
        </w:trPr>
        <w:tc>
          <w:tcPr>
            <w:tcW w:w="2756" w:type="dxa"/>
            <w:tcBorders>
              <w:top w:val="single" w:sz="4" w:space="0" w:color="auto"/>
              <w:left w:val="single" w:sz="4" w:space="0" w:color="auto"/>
              <w:bottom w:val="nil"/>
              <w:right w:val="single" w:sz="4" w:space="0" w:color="auto"/>
            </w:tcBorders>
          </w:tcPr>
          <w:p w14:paraId="0D83B3C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109416FC"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CA_n3B</w:t>
            </w:r>
          </w:p>
          <w:p w14:paraId="1C427E8A"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CA_n7B</w:t>
            </w:r>
          </w:p>
          <w:p w14:paraId="3DFD486D"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CA_n1A-n3A</w:t>
            </w:r>
          </w:p>
          <w:p w14:paraId="38D064B3"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CA_n1A-n7A</w:t>
            </w:r>
          </w:p>
          <w:p w14:paraId="2DB3FE78"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CA_n1A-n78A</w:t>
            </w:r>
          </w:p>
          <w:p w14:paraId="6D361A75"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CA_n3A-n7A</w:t>
            </w:r>
          </w:p>
          <w:p w14:paraId="4FA1E4AD"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CA_n3A-n78A</w:t>
            </w:r>
          </w:p>
          <w:p w14:paraId="10CEA987"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34A4A00"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405D7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F25C92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0</w:t>
            </w:r>
          </w:p>
        </w:tc>
      </w:tr>
      <w:tr w:rsidR="00A06290" w:rsidRPr="00A06290" w14:paraId="49FF5E55" w14:textId="77777777" w:rsidTr="00BC0E59">
        <w:trPr>
          <w:trHeight w:val="29"/>
        </w:trPr>
        <w:tc>
          <w:tcPr>
            <w:tcW w:w="2756" w:type="dxa"/>
            <w:tcBorders>
              <w:top w:val="nil"/>
              <w:left w:val="single" w:sz="4" w:space="0" w:color="auto"/>
              <w:bottom w:val="nil"/>
              <w:right w:val="single" w:sz="4" w:space="0" w:color="auto"/>
            </w:tcBorders>
          </w:tcPr>
          <w:p w14:paraId="78F2296A"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7D2BC203" w14:textId="77777777" w:rsidR="00A06290" w:rsidRPr="00A06290" w:rsidRDefault="00A06290" w:rsidP="00A06290">
            <w:pPr>
              <w:keepNext/>
              <w:keepLines/>
              <w:spacing w:after="0"/>
              <w:jc w:val="center"/>
              <w:rPr>
                <w:rFonts w:ascii="Arial" w:eastAsia="宋体"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BEECB2"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18B290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2B1CC82"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09343C4C" w14:textId="77777777" w:rsidTr="00BC0E59">
        <w:trPr>
          <w:trHeight w:val="29"/>
        </w:trPr>
        <w:tc>
          <w:tcPr>
            <w:tcW w:w="2756" w:type="dxa"/>
            <w:tcBorders>
              <w:top w:val="nil"/>
              <w:left w:val="single" w:sz="4" w:space="0" w:color="auto"/>
              <w:bottom w:val="nil"/>
              <w:right w:val="single" w:sz="4" w:space="0" w:color="auto"/>
            </w:tcBorders>
          </w:tcPr>
          <w:p w14:paraId="64D2CB2D"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05C9778F" w14:textId="77777777" w:rsidR="00A06290" w:rsidRPr="00A06290" w:rsidRDefault="00A06290" w:rsidP="00A06290">
            <w:pPr>
              <w:keepNext/>
              <w:keepLines/>
              <w:spacing w:after="0"/>
              <w:jc w:val="center"/>
              <w:rPr>
                <w:rFonts w:ascii="Arial" w:eastAsia="宋体"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FC663E"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9EB22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C90C721"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5D871315" w14:textId="77777777" w:rsidTr="00BC0E59">
        <w:trPr>
          <w:trHeight w:val="29"/>
        </w:trPr>
        <w:tc>
          <w:tcPr>
            <w:tcW w:w="2756" w:type="dxa"/>
            <w:tcBorders>
              <w:top w:val="nil"/>
              <w:left w:val="single" w:sz="4" w:space="0" w:color="auto"/>
              <w:bottom w:val="single" w:sz="4" w:space="0" w:color="auto"/>
              <w:right w:val="single" w:sz="4" w:space="0" w:color="auto"/>
            </w:tcBorders>
          </w:tcPr>
          <w:p w14:paraId="33F9D41A"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124AAE88" w14:textId="77777777" w:rsidR="00A06290" w:rsidRPr="00A06290" w:rsidRDefault="00A06290" w:rsidP="00A06290">
            <w:pPr>
              <w:keepNext/>
              <w:keepLines/>
              <w:spacing w:after="0"/>
              <w:jc w:val="center"/>
              <w:rPr>
                <w:rFonts w:ascii="Arial" w:eastAsia="宋体"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165D03"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2FB32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9CC4BDB"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4160496" w14:textId="77777777" w:rsidTr="00BC0E59">
        <w:trPr>
          <w:trHeight w:val="29"/>
        </w:trPr>
        <w:tc>
          <w:tcPr>
            <w:tcW w:w="2756" w:type="dxa"/>
            <w:tcBorders>
              <w:top w:val="single" w:sz="4" w:space="0" w:color="auto"/>
              <w:left w:val="single" w:sz="4" w:space="0" w:color="auto"/>
              <w:bottom w:val="nil"/>
              <w:right w:val="single" w:sz="4" w:space="0" w:color="auto"/>
            </w:tcBorders>
          </w:tcPr>
          <w:p w14:paraId="21F3F6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lastRenderedPageBreak/>
              <w:t>CA_n1A-n3A-n7A-n78(2A)</w:t>
            </w:r>
          </w:p>
        </w:tc>
        <w:tc>
          <w:tcPr>
            <w:tcW w:w="2822" w:type="dxa"/>
            <w:tcBorders>
              <w:top w:val="single" w:sz="4" w:space="0" w:color="auto"/>
              <w:left w:val="single" w:sz="4" w:space="0" w:color="auto"/>
              <w:bottom w:val="nil"/>
              <w:right w:val="single" w:sz="4" w:space="0" w:color="auto"/>
            </w:tcBorders>
          </w:tcPr>
          <w:p w14:paraId="27447F97"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CA_n78(2A)</w:t>
            </w:r>
          </w:p>
          <w:p w14:paraId="09DF9DB3"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CA_n1A-n3A</w:t>
            </w:r>
          </w:p>
          <w:p w14:paraId="62B18756"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CA_n1A-n7A</w:t>
            </w:r>
          </w:p>
          <w:p w14:paraId="4FA1C7A2"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CA_n1A-n78A</w:t>
            </w:r>
          </w:p>
          <w:p w14:paraId="0C746015"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CA_n3A-n7A</w:t>
            </w:r>
          </w:p>
          <w:p w14:paraId="6796AB04"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CA_n3A-n78A</w:t>
            </w:r>
          </w:p>
          <w:p w14:paraId="1A2BAA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8440EA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5F20B0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9D215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0721E4DA" w14:textId="77777777" w:rsidTr="00BC0E59">
        <w:trPr>
          <w:trHeight w:val="29"/>
        </w:trPr>
        <w:tc>
          <w:tcPr>
            <w:tcW w:w="2756" w:type="dxa"/>
            <w:tcBorders>
              <w:top w:val="nil"/>
              <w:left w:val="single" w:sz="4" w:space="0" w:color="auto"/>
              <w:bottom w:val="nil"/>
              <w:right w:val="single" w:sz="4" w:space="0" w:color="auto"/>
            </w:tcBorders>
          </w:tcPr>
          <w:p w14:paraId="0BBAEED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D69B42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31144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4E3FF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9C8CB0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053FBAE" w14:textId="77777777" w:rsidTr="00BC0E59">
        <w:trPr>
          <w:trHeight w:val="29"/>
        </w:trPr>
        <w:tc>
          <w:tcPr>
            <w:tcW w:w="2756" w:type="dxa"/>
            <w:tcBorders>
              <w:top w:val="nil"/>
              <w:left w:val="single" w:sz="4" w:space="0" w:color="auto"/>
              <w:bottom w:val="nil"/>
              <w:right w:val="single" w:sz="4" w:space="0" w:color="auto"/>
            </w:tcBorders>
          </w:tcPr>
          <w:p w14:paraId="3A5524B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F6F1A3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4D624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7BF535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1EC465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96841AA" w14:textId="77777777" w:rsidTr="00BC0E59">
        <w:trPr>
          <w:trHeight w:val="29"/>
        </w:trPr>
        <w:tc>
          <w:tcPr>
            <w:tcW w:w="2756" w:type="dxa"/>
            <w:tcBorders>
              <w:top w:val="nil"/>
              <w:left w:val="single" w:sz="4" w:space="0" w:color="auto"/>
              <w:bottom w:val="single" w:sz="4" w:space="0" w:color="auto"/>
              <w:right w:val="single" w:sz="4" w:space="0" w:color="auto"/>
            </w:tcBorders>
          </w:tcPr>
          <w:p w14:paraId="10EB2E4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95A87F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1F27D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3470D8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07E00D3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91F8563" w14:textId="77777777" w:rsidTr="00BC0E59">
        <w:trPr>
          <w:trHeight w:val="29"/>
        </w:trPr>
        <w:tc>
          <w:tcPr>
            <w:tcW w:w="2756" w:type="dxa"/>
            <w:tcBorders>
              <w:top w:val="single" w:sz="4" w:space="0" w:color="auto"/>
              <w:left w:val="single" w:sz="4" w:space="0" w:color="auto"/>
              <w:bottom w:val="nil"/>
              <w:right w:val="single" w:sz="4" w:space="0" w:color="auto"/>
            </w:tcBorders>
          </w:tcPr>
          <w:p w14:paraId="6FABD73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2E6B7B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C5E31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49021B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86A828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330DC63" w14:textId="77777777" w:rsidTr="00BC0E59">
        <w:trPr>
          <w:trHeight w:val="29"/>
        </w:trPr>
        <w:tc>
          <w:tcPr>
            <w:tcW w:w="2756" w:type="dxa"/>
            <w:tcBorders>
              <w:top w:val="nil"/>
              <w:left w:val="single" w:sz="4" w:space="0" w:color="auto"/>
              <w:bottom w:val="nil"/>
              <w:right w:val="single" w:sz="4" w:space="0" w:color="auto"/>
            </w:tcBorders>
          </w:tcPr>
          <w:p w14:paraId="194CEDD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74D713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FD9E4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CADEC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750008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AE49DB9" w14:textId="77777777" w:rsidTr="00BC0E59">
        <w:trPr>
          <w:trHeight w:val="29"/>
        </w:trPr>
        <w:tc>
          <w:tcPr>
            <w:tcW w:w="2756" w:type="dxa"/>
            <w:tcBorders>
              <w:top w:val="nil"/>
              <w:left w:val="single" w:sz="4" w:space="0" w:color="auto"/>
              <w:bottom w:val="nil"/>
              <w:right w:val="single" w:sz="4" w:space="0" w:color="auto"/>
            </w:tcBorders>
          </w:tcPr>
          <w:p w14:paraId="2483954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702EAC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4FB2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252F4F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38D32D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CF3E3CF" w14:textId="77777777" w:rsidTr="00BC0E59">
        <w:trPr>
          <w:trHeight w:val="29"/>
        </w:trPr>
        <w:tc>
          <w:tcPr>
            <w:tcW w:w="2756" w:type="dxa"/>
            <w:tcBorders>
              <w:top w:val="nil"/>
              <w:left w:val="single" w:sz="4" w:space="0" w:color="auto"/>
              <w:bottom w:val="nil"/>
              <w:right w:val="single" w:sz="4" w:space="0" w:color="auto"/>
            </w:tcBorders>
          </w:tcPr>
          <w:p w14:paraId="5F83BBD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BC9134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F52F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837E7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3C08D2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D2930EA" w14:textId="77777777" w:rsidTr="00BC0E59">
        <w:trPr>
          <w:trHeight w:val="29"/>
        </w:trPr>
        <w:tc>
          <w:tcPr>
            <w:tcW w:w="2756" w:type="dxa"/>
            <w:tcBorders>
              <w:top w:val="nil"/>
              <w:left w:val="single" w:sz="4" w:space="0" w:color="auto"/>
              <w:bottom w:val="nil"/>
              <w:right w:val="single" w:sz="4" w:space="0" w:color="auto"/>
            </w:tcBorders>
          </w:tcPr>
          <w:p w14:paraId="337789D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BEED618"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CA_n1A-n3A</w:t>
            </w:r>
          </w:p>
          <w:p w14:paraId="64980EEA"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CA_n1A-n7A</w:t>
            </w:r>
          </w:p>
          <w:p w14:paraId="388109B0"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CA_n1A-n78A</w:t>
            </w:r>
          </w:p>
          <w:p w14:paraId="495D873E"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CA_n3A-n7A</w:t>
            </w:r>
          </w:p>
          <w:p w14:paraId="241A3B5A"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CA_n3A-n78A</w:t>
            </w:r>
          </w:p>
          <w:p w14:paraId="1D63BFC4"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CA_n7A-n78A</w:t>
            </w:r>
          </w:p>
          <w:p w14:paraId="16C0946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509F0D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969FF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281EB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35E3F2A5" w14:textId="77777777" w:rsidTr="00BC0E59">
        <w:trPr>
          <w:trHeight w:val="29"/>
        </w:trPr>
        <w:tc>
          <w:tcPr>
            <w:tcW w:w="2756" w:type="dxa"/>
            <w:tcBorders>
              <w:top w:val="nil"/>
              <w:left w:val="single" w:sz="4" w:space="0" w:color="auto"/>
              <w:bottom w:val="nil"/>
              <w:right w:val="single" w:sz="4" w:space="0" w:color="auto"/>
            </w:tcBorders>
          </w:tcPr>
          <w:p w14:paraId="5046409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229F5C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C6508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0BE2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80B55B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6ABD2BF" w14:textId="77777777" w:rsidTr="00BC0E59">
        <w:trPr>
          <w:trHeight w:val="29"/>
        </w:trPr>
        <w:tc>
          <w:tcPr>
            <w:tcW w:w="2756" w:type="dxa"/>
            <w:tcBorders>
              <w:top w:val="nil"/>
              <w:left w:val="single" w:sz="4" w:space="0" w:color="auto"/>
              <w:bottom w:val="nil"/>
              <w:right w:val="single" w:sz="4" w:space="0" w:color="auto"/>
            </w:tcBorders>
          </w:tcPr>
          <w:p w14:paraId="04E0816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3D02D1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5FD1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AFAFA3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95ED8B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F193882" w14:textId="77777777" w:rsidTr="00BC0E59">
        <w:trPr>
          <w:trHeight w:val="29"/>
        </w:trPr>
        <w:tc>
          <w:tcPr>
            <w:tcW w:w="2756" w:type="dxa"/>
            <w:tcBorders>
              <w:top w:val="nil"/>
              <w:left w:val="single" w:sz="4" w:space="0" w:color="auto"/>
              <w:bottom w:val="single" w:sz="4" w:space="0" w:color="auto"/>
              <w:right w:val="single" w:sz="4" w:space="0" w:color="auto"/>
            </w:tcBorders>
          </w:tcPr>
          <w:p w14:paraId="58C0B80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620D0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A05B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FD9AD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CE2AD2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264C5F6" w14:textId="77777777" w:rsidTr="00BC0E59">
        <w:trPr>
          <w:trHeight w:val="29"/>
        </w:trPr>
        <w:tc>
          <w:tcPr>
            <w:tcW w:w="2756" w:type="dxa"/>
            <w:tcBorders>
              <w:top w:val="single" w:sz="4" w:space="0" w:color="auto"/>
              <w:left w:val="single" w:sz="4" w:space="0" w:color="auto"/>
              <w:bottom w:val="nil"/>
              <w:right w:val="single" w:sz="4" w:space="0" w:color="auto"/>
            </w:tcBorders>
          </w:tcPr>
          <w:p w14:paraId="6599CBC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582BC1D3"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CA_n3B</w:t>
            </w:r>
          </w:p>
          <w:p w14:paraId="21B79365"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CA_n1A-n3A</w:t>
            </w:r>
          </w:p>
          <w:p w14:paraId="1A9E5812"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CA_n1A-n7A</w:t>
            </w:r>
          </w:p>
          <w:p w14:paraId="47A55DDD"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CA_n1A-n78A</w:t>
            </w:r>
          </w:p>
          <w:p w14:paraId="2E0ED163"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CA_n3A-n7A</w:t>
            </w:r>
          </w:p>
          <w:p w14:paraId="09837E3D"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CA_n3A-n78A</w:t>
            </w:r>
          </w:p>
          <w:p w14:paraId="148E9147"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C67FD3A"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C6A68E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946F65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0</w:t>
            </w:r>
          </w:p>
        </w:tc>
      </w:tr>
      <w:tr w:rsidR="00A06290" w:rsidRPr="00A06290" w14:paraId="711AC7ED" w14:textId="77777777" w:rsidTr="00BC0E59">
        <w:trPr>
          <w:trHeight w:val="29"/>
        </w:trPr>
        <w:tc>
          <w:tcPr>
            <w:tcW w:w="2756" w:type="dxa"/>
            <w:tcBorders>
              <w:top w:val="nil"/>
              <w:left w:val="single" w:sz="4" w:space="0" w:color="auto"/>
              <w:bottom w:val="nil"/>
              <w:right w:val="single" w:sz="4" w:space="0" w:color="auto"/>
            </w:tcBorders>
          </w:tcPr>
          <w:p w14:paraId="7F0B5936"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716A6D91"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AFA44BF"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E2C0A9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A9FD77E"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2C11E0A" w14:textId="77777777" w:rsidTr="00BC0E59">
        <w:trPr>
          <w:trHeight w:val="29"/>
        </w:trPr>
        <w:tc>
          <w:tcPr>
            <w:tcW w:w="2756" w:type="dxa"/>
            <w:tcBorders>
              <w:top w:val="nil"/>
              <w:left w:val="single" w:sz="4" w:space="0" w:color="auto"/>
              <w:bottom w:val="nil"/>
              <w:right w:val="single" w:sz="4" w:space="0" w:color="auto"/>
            </w:tcBorders>
          </w:tcPr>
          <w:p w14:paraId="2B74B00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692E4B9"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C5D6CAB"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71E9F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CD35719"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115FAC36" w14:textId="77777777" w:rsidTr="00BC0E59">
        <w:trPr>
          <w:trHeight w:val="29"/>
        </w:trPr>
        <w:tc>
          <w:tcPr>
            <w:tcW w:w="2756" w:type="dxa"/>
            <w:tcBorders>
              <w:top w:val="nil"/>
              <w:left w:val="single" w:sz="4" w:space="0" w:color="auto"/>
              <w:bottom w:val="single" w:sz="4" w:space="0" w:color="auto"/>
              <w:right w:val="single" w:sz="4" w:space="0" w:color="auto"/>
            </w:tcBorders>
          </w:tcPr>
          <w:p w14:paraId="75AA5C2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239EC540"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D01E3D2"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C8DB2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2FD101C"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C7C6EA3" w14:textId="77777777" w:rsidTr="00BC0E59">
        <w:trPr>
          <w:trHeight w:val="29"/>
        </w:trPr>
        <w:tc>
          <w:tcPr>
            <w:tcW w:w="2756" w:type="dxa"/>
            <w:tcBorders>
              <w:top w:val="single" w:sz="4" w:space="0" w:color="auto"/>
              <w:left w:val="single" w:sz="4" w:space="0" w:color="auto"/>
              <w:bottom w:val="nil"/>
              <w:right w:val="single" w:sz="4" w:space="0" w:color="auto"/>
            </w:tcBorders>
          </w:tcPr>
          <w:p w14:paraId="1E5E434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21479BFD"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CA_n1A-n3A</w:t>
            </w:r>
          </w:p>
          <w:p w14:paraId="5337FE4B"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CA_n1A-n7A</w:t>
            </w:r>
          </w:p>
          <w:p w14:paraId="262364BB"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CA_n1A-n78A</w:t>
            </w:r>
          </w:p>
          <w:p w14:paraId="36DC1979"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CA_n3A-n7A</w:t>
            </w:r>
          </w:p>
          <w:p w14:paraId="34CA11FF"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CA_n3A-n78A</w:t>
            </w:r>
          </w:p>
          <w:p w14:paraId="472131B6"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CA_n7A-n78A</w:t>
            </w:r>
          </w:p>
          <w:p w14:paraId="5F7CF74B"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827F2D4"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9B8F2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DCF805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0</w:t>
            </w:r>
          </w:p>
        </w:tc>
      </w:tr>
      <w:tr w:rsidR="00A06290" w:rsidRPr="00A06290" w14:paraId="11F3052D" w14:textId="77777777" w:rsidTr="00BC0E59">
        <w:trPr>
          <w:trHeight w:val="29"/>
        </w:trPr>
        <w:tc>
          <w:tcPr>
            <w:tcW w:w="2756" w:type="dxa"/>
            <w:tcBorders>
              <w:top w:val="nil"/>
              <w:left w:val="single" w:sz="4" w:space="0" w:color="auto"/>
              <w:bottom w:val="nil"/>
              <w:right w:val="single" w:sz="4" w:space="0" w:color="auto"/>
            </w:tcBorders>
          </w:tcPr>
          <w:p w14:paraId="4CAD50E9"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005D17D"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A426FE4"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1CB629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292B9E9"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45561D52" w14:textId="77777777" w:rsidTr="00BC0E59">
        <w:trPr>
          <w:trHeight w:val="29"/>
        </w:trPr>
        <w:tc>
          <w:tcPr>
            <w:tcW w:w="2756" w:type="dxa"/>
            <w:tcBorders>
              <w:top w:val="nil"/>
              <w:left w:val="single" w:sz="4" w:space="0" w:color="auto"/>
              <w:bottom w:val="nil"/>
              <w:right w:val="single" w:sz="4" w:space="0" w:color="auto"/>
            </w:tcBorders>
          </w:tcPr>
          <w:p w14:paraId="331A478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237822E"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689DAA7"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1961E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71CC249"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5F5B64C2" w14:textId="77777777" w:rsidTr="00BC0E59">
        <w:trPr>
          <w:trHeight w:val="29"/>
        </w:trPr>
        <w:tc>
          <w:tcPr>
            <w:tcW w:w="2756" w:type="dxa"/>
            <w:tcBorders>
              <w:top w:val="nil"/>
              <w:left w:val="single" w:sz="4" w:space="0" w:color="auto"/>
              <w:bottom w:val="single" w:sz="4" w:space="0" w:color="auto"/>
              <w:right w:val="single" w:sz="4" w:space="0" w:color="auto"/>
            </w:tcBorders>
          </w:tcPr>
          <w:p w14:paraId="13AFB27A"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565EA412"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7C937C2"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6CD28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62D6A3EB"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5C516E5" w14:textId="77777777" w:rsidTr="00BC0E59">
        <w:trPr>
          <w:trHeight w:val="29"/>
        </w:trPr>
        <w:tc>
          <w:tcPr>
            <w:tcW w:w="2756" w:type="dxa"/>
            <w:tcBorders>
              <w:top w:val="single" w:sz="4" w:space="0" w:color="auto"/>
              <w:left w:val="single" w:sz="4" w:space="0" w:color="auto"/>
              <w:bottom w:val="nil"/>
              <w:right w:val="single" w:sz="4" w:space="0" w:color="auto"/>
            </w:tcBorders>
          </w:tcPr>
          <w:p w14:paraId="5035400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lastRenderedPageBreak/>
              <w:t>CA_n1A-n3B-n7B-n78(2A)</w:t>
            </w:r>
          </w:p>
        </w:tc>
        <w:tc>
          <w:tcPr>
            <w:tcW w:w="2822" w:type="dxa"/>
            <w:tcBorders>
              <w:top w:val="single" w:sz="4" w:space="0" w:color="auto"/>
              <w:left w:val="single" w:sz="4" w:space="0" w:color="auto"/>
              <w:bottom w:val="nil"/>
              <w:right w:val="single" w:sz="4" w:space="0" w:color="auto"/>
            </w:tcBorders>
          </w:tcPr>
          <w:p w14:paraId="25E5B59E"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CA_n1A-n3A</w:t>
            </w:r>
          </w:p>
          <w:p w14:paraId="787531E8"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CA_n1A-n7A</w:t>
            </w:r>
          </w:p>
          <w:p w14:paraId="4308845F"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CA_n1A-n78A</w:t>
            </w:r>
          </w:p>
          <w:p w14:paraId="38CB0A5A"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CA_n3A-n7A</w:t>
            </w:r>
          </w:p>
          <w:p w14:paraId="6058F05E"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CA_n3A-n78A</w:t>
            </w:r>
          </w:p>
          <w:p w14:paraId="4F0A1F8A"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CA_n3B</w:t>
            </w:r>
          </w:p>
          <w:p w14:paraId="5268BF5B"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CA_n7A-n78A</w:t>
            </w:r>
          </w:p>
          <w:p w14:paraId="1781F82D"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01AA253"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8D22B0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1C9CCD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0</w:t>
            </w:r>
          </w:p>
        </w:tc>
      </w:tr>
      <w:tr w:rsidR="00A06290" w:rsidRPr="00A06290" w14:paraId="11AC9C75" w14:textId="77777777" w:rsidTr="00BC0E59">
        <w:trPr>
          <w:trHeight w:val="29"/>
        </w:trPr>
        <w:tc>
          <w:tcPr>
            <w:tcW w:w="2756" w:type="dxa"/>
            <w:tcBorders>
              <w:top w:val="nil"/>
              <w:left w:val="single" w:sz="4" w:space="0" w:color="auto"/>
              <w:bottom w:val="nil"/>
              <w:right w:val="single" w:sz="4" w:space="0" w:color="auto"/>
            </w:tcBorders>
          </w:tcPr>
          <w:p w14:paraId="250C3C8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17A4807"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B2A179A"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D827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76B125E"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2E82C901" w14:textId="77777777" w:rsidTr="00BC0E59">
        <w:trPr>
          <w:trHeight w:val="29"/>
        </w:trPr>
        <w:tc>
          <w:tcPr>
            <w:tcW w:w="2756" w:type="dxa"/>
            <w:tcBorders>
              <w:top w:val="nil"/>
              <w:left w:val="single" w:sz="4" w:space="0" w:color="auto"/>
              <w:bottom w:val="nil"/>
              <w:right w:val="single" w:sz="4" w:space="0" w:color="auto"/>
            </w:tcBorders>
          </w:tcPr>
          <w:p w14:paraId="25FAF518"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799633A"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28062D0"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25BAEF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254E931"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3772A227" w14:textId="77777777" w:rsidTr="00BC0E59">
        <w:trPr>
          <w:trHeight w:val="29"/>
        </w:trPr>
        <w:tc>
          <w:tcPr>
            <w:tcW w:w="2756" w:type="dxa"/>
            <w:tcBorders>
              <w:top w:val="nil"/>
              <w:left w:val="single" w:sz="4" w:space="0" w:color="auto"/>
              <w:bottom w:val="single" w:sz="4" w:space="0" w:color="auto"/>
              <w:right w:val="single" w:sz="4" w:space="0" w:color="auto"/>
            </w:tcBorders>
          </w:tcPr>
          <w:p w14:paraId="6A65FAC9"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6552DF89"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75687E7"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DA869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10E189DD"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C2348EA" w14:textId="77777777" w:rsidTr="00BC0E59">
        <w:trPr>
          <w:trHeight w:val="29"/>
        </w:trPr>
        <w:tc>
          <w:tcPr>
            <w:tcW w:w="2756" w:type="dxa"/>
            <w:tcBorders>
              <w:top w:val="single" w:sz="4" w:space="0" w:color="auto"/>
              <w:left w:val="single" w:sz="4" w:space="0" w:color="auto"/>
              <w:bottom w:val="nil"/>
              <w:right w:val="single" w:sz="4" w:space="0" w:color="auto"/>
            </w:tcBorders>
          </w:tcPr>
          <w:p w14:paraId="43C374D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CA_n1A-n3A-n7A-n79A</w:t>
            </w:r>
          </w:p>
        </w:tc>
        <w:tc>
          <w:tcPr>
            <w:tcW w:w="2822" w:type="dxa"/>
            <w:tcBorders>
              <w:top w:val="single" w:sz="4" w:space="0" w:color="auto"/>
              <w:left w:val="single" w:sz="4" w:space="0" w:color="auto"/>
              <w:bottom w:val="nil"/>
              <w:right w:val="single" w:sz="4" w:space="0" w:color="auto"/>
            </w:tcBorders>
          </w:tcPr>
          <w:p w14:paraId="3C66C25C"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D3B243B"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0E9B8F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16A754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2A0D2DEE" w14:textId="77777777" w:rsidTr="00BC0E59">
        <w:trPr>
          <w:trHeight w:val="29"/>
        </w:trPr>
        <w:tc>
          <w:tcPr>
            <w:tcW w:w="2756" w:type="dxa"/>
            <w:tcBorders>
              <w:top w:val="nil"/>
              <w:left w:val="single" w:sz="4" w:space="0" w:color="auto"/>
              <w:bottom w:val="nil"/>
              <w:right w:val="single" w:sz="4" w:space="0" w:color="auto"/>
            </w:tcBorders>
          </w:tcPr>
          <w:p w14:paraId="70B1247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56D06243"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3568261"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D475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99EBEDF"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6786F90" w14:textId="77777777" w:rsidTr="00BC0E59">
        <w:trPr>
          <w:trHeight w:val="29"/>
        </w:trPr>
        <w:tc>
          <w:tcPr>
            <w:tcW w:w="2756" w:type="dxa"/>
            <w:tcBorders>
              <w:top w:val="nil"/>
              <w:left w:val="single" w:sz="4" w:space="0" w:color="auto"/>
              <w:bottom w:val="nil"/>
              <w:right w:val="single" w:sz="4" w:space="0" w:color="auto"/>
            </w:tcBorders>
          </w:tcPr>
          <w:p w14:paraId="56A7D0C9"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7F019A3D"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B871396"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80764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EA336C2"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8C03A61" w14:textId="77777777" w:rsidTr="00BC0E59">
        <w:trPr>
          <w:trHeight w:val="29"/>
        </w:trPr>
        <w:tc>
          <w:tcPr>
            <w:tcW w:w="2756" w:type="dxa"/>
            <w:tcBorders>
              <w:top w:val="nil"/>
              <w:left w:val="single" w:sz="4" w:space="0" w:color="auto"/>
              <w:bottom w:val="single" w:sz="4" w:space="0" w:color="auto"/>
              <w:right w:val="single" w:sz="4" w:space="0" w:color="auto"/>
            </w:tcBorders>
          </w:tcPr>
          <w:p w14:paraId="055CE54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57D44894"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5F13EAB"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12FDE4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hint="eastAsia"/>
                <w:sz w:val="18"/>
                <w:lang w:val="en-US" w:eastAsia="zh-CN"/>
              </w:rPr>
              <w:t>4</w:t>
            </w:r>
            <w:r w:rsidRPr="00A06290">
              <w:rPr>
                <w:rFonts w:ascii="Arial" w:eastAsia="宋体"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31468099"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52DBA518" w14:textId="77777777" w:rsidTr="00BC0E59">
        <w:trPr>
          <w:trHeight w:val="29"/>
        </w:trPr>
        <w:tc>
          <w:tcPr>
            <w:tcW w:w="2756" w:type="dxa"/>
            <w:tcBorders>
              <w:top w:val="single" w:sz="4" w:space="0" w:color="auto"/>
              <w:left w:val="single" w:sz="4" w:space="0" w:color="auto"/>
              <w:bottom w:val="nil"/>
              <w:right w:val="single" w:sz="4" w:space="0" w:color="auto"/>
            </w:tcBorders>
          </w:tcPr>
          <w:p w14:paraId="018CA26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CA_n1A-n3A-n7A-n79C</w:t>
            </w:r>
          </w:p>
        </w:tc>
        <w:tc>
          <w:tcPr>
            <w:tcW w:w="2822" w:type="dxa"/>
            <w:tcBorders>
              <w:top w:val="single" w:sz="4" w:space="0" w:color="auto"/>
              <w:left w:val="single" w:sz="4" w:space="0" w:color="auto"/>
              <w:bottom w:val="nil"/>
              <w:right w:val="single" w:sz="4" w:space="0" w:color="auto"/>
            </w:tcBorders>
          </w:tcPr>
          <w:p w14:paraId="0B3F63B3"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19E07D6F"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38BB2A"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1F71266B"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13D8D215" w14:textId="77777777" w:rsidTr="00BC0E59">
        <w:trPr>
          <w:trHeight w:val="29"/>
        </w:trPr>
        <w:tc>
          <w:tcPr>
            <w:tcW w:w="2756" w:type="dxa"/>
            <w:tcBorders>
              <w:top w:val="nil"/>
              <w:left w:val="single" w:sz="4" w:space="0" w:color="auto"/>
              <w:bottom w:val="nil"/>
              <w:right w:val="single" w:sz="4" w:space="0" w:color="auto"/>
            </w:tcBorders>
          </w:tcPr>
          <w:p w14:paraId="4F597BD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6F08CB8"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45534FBA"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8266717"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44DB2FF"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0206EAB3" w14:textId="77777777" w:rsidTr="00BC0E59">
        <w:trPr>
          <w:trHeight w:val="29"/>
        </w:trPr>
        <w:tc>
          <w:tcPr>
            <w:tcW w:w="2756" w:type="dxa"/>
            <w:tcBorders>
              <w:top w:val="nil"/>
              <w:left w:val="single" w:sz="4" w:space="0" w:color="auto"/>
              <w:bottom w:val="nil"/>
              <w:right w:val="single" w:sz="4" w:space="0" w:color="auto"/>
            </w:tcBorders>
          </w:tcPr>
          <w:p w14:paraId="0000234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0555439"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048CDFDC"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B74B152"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6C36BAF"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5BB3B2F0" w14:textId="77777777" w:rsidTr="00BC0E59">
        <w:trPr>
          <w:trHeight w:val="29"/>
        </w:trPr>
        <w:tc>
          <w:tcPr>
            <w:tcW w:w="2756" w:type="dxa"/>
            <w:tcBorders>
              <w:top w:val="nil"/>
              <w:left w:val="single" w:sz="4" w:space="0" w:color="auto"/>
              <w:bottom w:val="single" w:sz="4" w:space="0" w:color="auto"/>
              <w:right w:val="single" w:sz="4" w:space="0" w:color="auto"/>
            </w:tcBorders>
          </w:tcPr>
          <w:p w14:paraId="5E668B80"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1F02895E"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3F5C99CA"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5E84AE87"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23284A36"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2ACCFBA3" w14:textId="77777777" w:rsidTr="00BC0E59">
        <w:trPr>
          <w:trHeight w:val="29"/>
        </w:trPr>
        <w:tc>
          <w:tcPr>
            <w:tcW w:w="2756" w:type="dxa"/>
            <w:tcBorders>
              <w:top w:val="single" w:sz="4" w:space="0" w:color="auto"/>
              <w:left w:val="single" w:sz="4" w:space="0" w:color="auto"/>
              <w:bottom w:val="nil"/>
              <w:right w:val="single" w:sz="4" w:space="0" w:color="auto"/>
            </w:tcBorders>
          </w:tcPr>
          <w:p w14:paraId="17E4794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CA_n1(2A)-n3A-n7A-n79A</w:t>
            </w:r>
          </w:p>
        </w:tc>
        <w:tc>
          <w:tcPr>
            <w:tcW w:w="2822" w:type="dxa"/>
            <w:tcBorders>
              <w:top w:val="single" w:sz="4" w:space="0" w:color="auto"/>
              <w:left w:val="single" w:sz="4" w:space="0" w:color="auto"/>
              <w:bottom w:val="nil"/>
              <w:right w:val="single" w:sz="4" w:space="0" w:color="auto"/>
            </w:tcBorders>
          </w:tcPr>
          <w:p w14:paraId="330E7031"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4BF2CCE2"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CAAE613"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034936E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10C9E85A" w14:textId="77777777" w:rsidTr="00BC0E59">
        <w:trPr>
          <w:trHeight w:val="29"/>
        </w:trPr>
        <w:tc>
          <w:tcPr>
            <w:tcW w:w="2756" w:type="dxa"/>
            <w:tcBorders>
              <w:top w:val="nil"/>
              <w:left w:val="single" w:sz="4" w:space="0" w:color="auto"/>
              <w:bottom w:val="nil"/>
              <w:right w:val="single" w:sz="4" w:space="0" w:color="auto"/>
            </w:tcBorders>
          </w:tcPr>
          <w:p w14:paraId="14DE786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5BCFBC1"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2E12DEC6"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4F92C98"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63094D2"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0A286319" w14:textId="77777777" w:rsidTr="00BC0E59">
        <w:trPr>
          <w:trHeight w:val="29"/>
        </w:trPr>
        <w:tc>
          <w:tcPr>
            <w:tcW w:w="2756" w:type="dxa"/>
            <w:tcBorders>
              <w:top w:val="nil"/>
              <w:left w:val="single" w:sz="4" w:space="0" w:color="auto"/>
              <w:bottom w:val="nil"/>
              <w:right w:val="single" w:sz="4" w:space="0" w:color="auto"/>
            </w:tcBorders>
          </w:tcPr>
          <w:p w14:paraId="2CE370A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C668E97"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7579065A"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EF5A02F"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00EFDB8"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079B77CD" w14:textId="77777777" w:rsidTr="00BC0E59">
        <w:trPr>
          <w:trHeight w:val="29"/>
        </w:trPr>
        <w:tc>
          <w:tcPr>
            <w:tcW w:w="2756" w:type="dxa"/>
            <w:tcBorders>
              <w:top w:val="nil"/>
              <w:left w:val="single" w:sz="4" w:space="0" w:color="auto"/>
              <w:bottom w:val="single" w:sz="4" w:space="0" w:color="auto"/>
              <w:right w:val="single" w:sz="4" w:space="0" w:color="auto"/>
            </w:tcBorders>
          </w:tcPr>
          <w:p w14:paraId="4A6E753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0A94D073"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0A0D8819"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442AE306"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vAlign w:val="center"/>
          </w:tcPr>
          <w:p w14:paraId="3C544302"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165B98D" w14:textId="77777777" w:rsidTr="00BC0E59">
        <w:trPr>
          <w:trHeight w:val="29"/>
        </w:trPr>
        <w:tc>
          <w:tcPr>
            <w:tcW w:w="2756" w:type="dxa"/>
            <w:tcBorders>
              <w:top w:val="single" w:sz="4" w:space="0" w:color="auto"/>
              <w:left w:val="single" w:sz="4" w:space="0" w:color="auto"/>
              <w:bottom w:val="nil"/>
              <w:right w:val="single" w:sz="4" w:space="0" w:color="auto"/>
            </w:tcBorders>
          </w:tcPr>
          <w:p w14:paraId="724F9F4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CA_n1(2A)-n3A-n7A-n79C</w:t>
            </w:r>
          </w:p>
        </w:tc>
        <w:tc>
          <w:tcPr>
            <w:tcW w:w="2822" w:type="dxa"/>
            <w:tcBorders>
              <w:top w:val="single" w:sz="4" w:space="0" w:color="auto"/>
              <w:left w:val="single" w:sz="4" w:space="0" w:color="auto"/>
              <w:bottom w:val="nil"/>
              <w:right w:val="single" w:sz="4" w:space="0" w:color="auto"/>
            </w:tcBorders>
          </w:tcPr>
          <w:p w14:paraId="739F5723"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42DED7D2"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0A61BC"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7B54705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382E677E" w14:textId="77777777" w:rsidTr="00BC0E59">
        <w:trPr>
          <w:trHeight w:val="29"/>
        </w:trPr>
        <w:tc>
          <w:tcPr>
            <w:tcW w:w="2756" w:type="dxa"/>
            <w:tcBorders>
              <w:top w:val="nil"/>
              <w:left w:val="single" w:sz="4" w:space="0" w:color="auto"/>
              <w:bottom w:val="nil"/>
              <w:right w:val="single" w:sz="4" w:space="0" w:color="auto"/>
            </w:tcBorders>
          </w:tcPr>
          <w:p w14:paraId="668C463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E6F8148"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06BF68F2"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29D1D2"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763512F"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1137977E" w14:textId="77777777" w:rsidTr="00BC0E59">
        <w:trPr>
          <w:trHeight w:val="29"/>
        </w:trPr>
        <w:tc>
          <w:tcPr>
            <w:tcW w:w="2756" w:type="dxa"/>
            <w:tcBorders>
              <w:top w:val="nil"/>
              <w:left w:val="single" w:sz="4" w:space="0" w:color="auto"/>
              <w:bottom w:val="nil"/>
              <w:right w:val="single" w:sz="4" w:space="0" w:color="auto"/>
            </w:tcBorders>
          </w:tcPr>
          <w:p w14:paraId="67452A8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37C9FFB"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3F124975"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B98EF36"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51DBF0F"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10E5495B" w14:textId="77777777" w:rsidTr="00BC0E59">
        <w:trPr>
          <w:trHeight w:val="29"/>
        </w:trPr>
        <w:tc>
          <w:tcPr>
            <w:tcW w:w="2756" w:type="dxa"/>
            <w:tcBorders>
              <w:top w:val="nil"/>
              <w:left w:val="single" w:sz="4" w:space="0" w:color="auto"/>
              <w:bottom w:val="single" w:sz="4" w:space="0" w:color="auto"/>
              <w:right w:val="single" w:sz="4" w:space="0" w:color="auto"/>
            </w:tcBorders>
          </w:tcPr>
          <w:p w14:paraId="1CBB65C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5C3BAB07"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781D066E"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0C8C9077"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078EEB4B"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1C375430" w14:textId="77777777" w:rsidTr="00BC0E59">
        <w:trPr>
          <w:trHeight w:val="29"/>
        </w:trPr>
        <w:tc>
          <w:tcPr>
            <w:tcW w:w="2756" w:type="dxa"/>
            <w:tcBorders>
              <w:top w:val="single" w:sz="4" w:space="0" w:color="auto"/>
              <w:left w:val="single" w:sz="4" w:space="0" w:color="auto"/>
              <w:bottom w:val="nil"/>
              <w:right w:val="single" w:sz="4" w:space="0" w:color="auto"/>
            </w:tcBorders>
          </w:tcPr>
          <w:p w14:paraId="473BE8D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CA_n1A-n3B-n7A-n79A</w:t>
            </w:r>
          </w:p>
        </w:tc>
        <w:tc>
          <w:tcPr>
            <w:tcW w:w="2822" w:type="dxa"/>
            <w:tcBorders>
              <w:top w:val="single" w:sz="4" w:space="0" w:color="auto"/>
              <w:left w:val="single" w:sz="4" w:space="0" w:color="auto"/>
              <w:bottom w:val="nil"/>
              <w:right w:val="single" w:sz="4" w:space="0" w:color="auto"/>
            </w:tcBorders>
          </w:tcPr>
          <w:p w14:paraId="6061916B"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1A14B0FB"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6D6515F"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06FC683B"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4C0533A0" w14:textId="77777777" w:rsidTr="00BC0E59">
        <w:trPr>
          <w:trHeight w:val="29"/>
        </w:trPr>
        <w:tc>
          <w:tcPr>
            <w:tcW w:w="2756" w:type="dxa"/>
            <w:tcBorders>
              <w:top w:val="nil"/>
              <w:left w:val="single" w:sz="4" w:space="0" w:color="auto"/>
              <w:bottom w:val="nil"/>
              <w:right w:val="single" w:sz="4" w:space="0" w:color="auto"/>
            </w:tcBorders>
          </w:tcPr>
          <w:p w14:paraId="11A5641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0FEB2F6"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1624359A"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6290B32"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F9F441E"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0EC50562" w14:textId="77777777" w:rsidTr="00BC0E59">
        <w:trPr>
          <w:trHeight w:val="29"/>
        </w:trPr>
        <w:tc>
          <w:tcPr>
            <w:tcW w:w="2756" w:type="dxa"/>
            <w:tcBorders>
              <w:top w:val="nil"/>
              <w:left w:val="single" w:sz="4" w:space="0" w:color="auto"/>
              <w:bottom w:val="nil"/>
              <w:right w:val="single" w:sz="4" w:space="0" w:color="auto"/>
            </w:tcBorders>
          </w:tcPr>
          <w:p w14:paraId="7E9A5D5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2FC8345"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2C449076"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D66C0A8"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9F9C9F1"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2BCF008C" w14:textId="77777777" w:rsidTr="00BC0E59">
        <w:trPr>
          <w:trHeight w:val="29"/>
        </w:trPr>
        <w:tc>
          <w:tcPr>
            <w:tcW w:w="2756" w:type="dxa"/>
            <w:tcBorders>
              <w:top w:val="nil"/>
              <w:left w:val="single" w:sz="4" w:space="0" w:color="auto"/>
              <w:bottom w:val="single" w:sz="4" w:space="0" w:color="auto"/>
              <w:right w:val="single" w:sz="4" w:space="0" w:color="auto"/>
            </w:tcBorders>
          </w:tcPr>
          <w:p w14:paraId="376C4A7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50722E45"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4765E1E3"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2A978C9F"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vAlign w:val="center"/>
          </w:tcPr>
          <w:p w14:paraId="12FA6A5C"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6B6B501A" w14:textId="77777777" w:rsidTr="00BC0E59">
        <w:trPr>
          <w:trHeight w:val="29"/>
        </w:trPr>
        <w:tc>
          <w:tcPr>
            <w:tcW w:w="2756" w:type="dxa"/>
            <w:tcBorders>
              <w:top w:val="single" w:sz="4" w:space="0" w:color="auto"/>
              <w:left w:val="single" w:sz="4" w:space="0" w:color="auto"/>
              <w:bottom w:val="nil"/>
              <w:right w:val="single" w:sz="4" w:space="0" w:color="auto"/>
            </w:tcBorders>
          </w:tcPr>
          <w:p w14:paraId="3F54CC6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CA_n1A-n3B-n7A-n79C</w:t>
            </w:r>
          </w:p>
        </w:tc>
        <w:tc>
          <w:tcPr>
            <w:tcW w:w="2822" w:type="dxa"/>
            <w:tcBorders>
              <w:top w:val="single" w:sz="4" w:space="0" w:color="auto"/>
              <w:left w:val="single" w:sz="4" w:space="0" w:color="auto"/>
              <w:bottom w:val="nil"/>
              <w:right w:val="single" w:sz="4" w:space="0" w:color="auto"/>
            </w:tcBorders>
          </w:tcPr>
          <w:p w14:paraId="3331970E"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107CCA8E"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737497"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E4C97E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24E156BF" w14:textId="77777777" w:rsidTr="00BC0E59">
        <w:trPr>
          <w:trHeight w:val="29"/>
        </w:trPr>
        <w:tc>
          <w:tcPr>
            <w:tcW w:w="2756" w:type="dxa"/>
            <w:tcBorders>
              <w:top w:val="nil"/>
              <w:left w:val="single" w:sz="4" w:space="0" w:color="auto"/>
              <w:bottom w:val="nil"/>
              <w:right w:val="single" w:sz="4" w:space="0" w:color="auto"/>
            </w:tcBorders>
          </w:tcPr>
          <w:p w14:paraId="0EECEC96"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23CE2C7"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64D4AD2E"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E04A317"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2F179FB"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4D00992B" w14:textId="77777777" w:rsidTr="00BC0E59">
        <w:trPr>
          <w:trHeight w:val="29"/>
        </w:trPr>
        <w:tc>
          <w:tcPr>
            <w:tcW w:w="2756" w:type="dxa"/>
            <w:tcBorders>
              <w:top w:val="nil"/>
              <w:left w:val="single" w:sz="4" w:space="0" w:color="auto"/>
              <w:bottom w:val="nil"/>
              <w:right w:val="single" w:sz="4" w:space="0" w:color="auto"/>
            </w:tcBorders>
          </w:tcPr>
          <w:p w14:paraId="73C9989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7EF52A4"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53420E35"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827DCAD"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C498F06"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60FA9E72" w14:textId="77777777" w:rsidTr="00BC0E59">
        <w:trPr>
          <w:trHeight w:val="29"/>
        </w:trPr>
        <w:tc>
          <w:tcPr>
            <w:tcW w:w="2756" w:type="dxa"/>
            <w:tcBorders>
              <w:top w:val="nil"/>
              <w:left w:val="single" w:sz="4" w:space="0" w:color="auto"/>
              <w:bottom w:val="single" w:sz="4" w:space="0" w:color="auto"/>
              <w:right w:val="single" w:sz="4" w:space="0" w:color="auto"/>
            </w:tcBorders>
          </w:tcPr>
          <w:p w14:paraId="2B00E51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5C621885"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3A538CBE"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324B3A7A"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0B0F31EA"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3B3B21D7" w14:textId="77777777" w:rsidTr="00BC0E59">
        <w:trPr>
          <w:trHeight w:val="29"/>
        </w:trPr>
        <w:tc>
          <w:tcPr>
            <w:tcW w:w="2756" w:type="dxa"/>
            <w:tcBorders>
              <w:top w:val="single" w:sz="4" w:space="0" w:color="auto"/>
              <w:left w:val="single" w:sz="4" w:space="0" w:color="auto"/>
              <w:bottom w:val="nil"/>
              <w:right w:val="single" w:sz="4" w:space="0" w:color="auto"/>
            </w:tcBorders>
          </w:tcPr>
          <w:p w14:paraId="099D5D5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CA_n1(2A)-n3B-n7A-n79A</w:t>
            </w:r>
          </w:p>
        </w:tc>
        <w:tc>
          <w:tcPr>
            <w:tcW w:w="2822" w:type="dxa"/>
            <w:tcBorders>
              <w:top w:val="single" w:sz="4" w:space="0" w:color="auto"/>
              <w:left w:val="single" w:sz="4" w:space="0" w:color="auto"/>
              <w:bottom w:val="nil"/>
              <w:right w:val="single" w:sz="4" w:space="0" w:color="auto"/>
            </w:tcBorders>
          </w:tcPr>
          <w:p w14:paraId="7512E251"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70812619"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59F83D8"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7391CB8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6796339F" w14:textId="77777777" w:rsidTr="00BC0E59">
        <w:trPr>
          <w:trHeight w:val="29"/>
        </w:trPr>
        <w:tc>
          <w:tcPr>
            <w:tcW w:w="2756" w:type="dxa"/>
            <w:tcBorders>
              <w:top w:val="nil"/>
              <w:left w:val="single" w:sz="4" w:space="0" w:color="auto"/>
              <w:bottom w:val="nil"/>
              <w:right w:val="single" w:sz="4" w:space="0" w:color="auto"/>
            </w:tcBorders>
          </w:tcPr>
          <w:p w14:paraId="668DF65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F315601"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52BD46BE"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24FD3E5"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B80CF1D"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68EE880F" w14:textId="77777777" w:rsidTr="00BC0E59">
        <w:trPr>
          <w:trHeight w:val="29"/>
        </w:trPr>
        <w:tc>
          <w:tcPr>
            <w:tcW w:w="2756" w:type="dxa"/>
            <w:tcBorders>
              <w:top w:val="nil"/>
              <w:left w:val="single" w:sz="4" w:space="0" w:color="auto"/>
              <w:bottom w:val="nil"/>
              <w:right w:val="single" w:sz="4" w:space="0" w:color="auto"/>
            </w:tcBorders>
          </w:tcPr>
          <w:p w14:paraId="08473B6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FBF5DDA"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5B802FD6"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FB8150F"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40CC501"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939E37A" w14:textId="77777777" w:rsidTr="00BC0E59">
        <w:trPr>
          <w:trHeight w:val="29"/>
        </w:trPr>
        <w:tc>
          <w:tcPr>
            <w:tcW w:w="2756" w:type="dxa"/>
            <w:tcBorders>
              <w:top w:val="nil"/>
              <w:left w:val="single" w:sz="4" w:space="0" w:color="auto"/>
              <w:bottom w:val="single" w:sz="4" w:space="0" w:color="auto"/>
              <w:right w:val="single" w:sz="4" w:space="0" w:color="auto"/>
            </w:tcBorders>
          </w:tcPr>
          <w:p w14:paraId="21E69958"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26957C0B"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4FC478E1"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3F5E2322"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vAlign w:val="center"/>
          </w:tcPr>
          <w:p w14:paraId="1976AF90"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9D846A0" w14:textId="77777777" w:rsidTr="00BC0E59">
        <w:trPr>
          <w:trHeight w:val="29"/>
        </w:trPr>
        <w:tc>
          <w:tcPr>
            <w:tcW w:w="2756" w:type="dxa"/>
            <w:tcBorders>
              <w:top w:val="single" w:sz="4" w:space="0" w:color="auto"/>
              <w:left w:val="single" w:sz="4" w:space="0" w:color="auto"/>
              <w:bottom w:val="nil"/>
              <w:right w:val="single" w:sz="4" w:space="0" w:color="auto"/>
            </w:tcBorders>
          </w:tcPr>
          <w:p w14:paraId="3CD8BA0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CA_n1(2A)-n3B-n7A-n79C</w:t>
            </w:r>
          </w:p>
        </w:tc>
        <w:tc>
          <w:tcPr>
            <w:tcW w:w="2822" w:type="dxa"/>
            <w:tcBorders>
              <w:top w:val="single" w:sz="4" w:space="0" w:color="auto"/>
              <w:left w:val="single" w:sz="4" w:space="0" w:color="auto"/>
              <w:bottom w:val="nil"/>
              <w:right w:val="single" w:sz="4" w:space="0" w:color="auto"/>
            </w:tcBorders>
          </w:tcPr>
          <w:p w14:paraId="616672F1"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325468CF"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B459E32"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68D2CB9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4B7170D5" w14:textId="77777777" w:rsidTr="00BC0E59">
        <w:trPr>
          <w:trHeight w:val="29"/>
        </w:trPr>
        <w:tc>
          <w:tcPr>
            <w:tcW w:w="2756" w:type="dxa"/>
            <w:tcBorders>
              <w:top w:val="nil"/>
              <w:left w:val="single" w:sz="4" w:space="0" w:color="auto"/>
              <w:bottom w:val="nil"/>
              <w:right w:val="single" w:sz="4" w:space="0" w:color="auto"/>
            </w:tcBorders>
          </w:tcPr>
          <w:p w14:paraId="791A56D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2836E79"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0731DA1F"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E8999A7"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FD86398"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1BA38C8A" w14:textId="77777777" w:rsidTr="00BC0E59">
        <w:trPr>
          <w:trHeight w:val="29"/>
        </w:trPr>
        <w:tc>
          <w:tcPr>
            <w:tcW w:w="2756" w:type="dxa"/>
            <w:tcBorders>
              <w:top w:val="nil"/>
              <w:left w:val="single" w:sz="4" w:space="0" w:color="auto"/>
              <w:bottom w:val="nil"/>
              <w:right w:val="single" w:sz="4" w:space="0" w:color="auto"/>
            </w:tcBorders>
          </w:tcPr>
          <w:p w14:paraId="5A027CD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C7B79EE"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180159AF"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6DA4739"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EEB1578"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16FD5CDF" w14:textId="77777777" w:rsidTr="00BC0E59">
        <w:trPr>
          <w:trHeight w:val="29"/>
        </w:trPr>
        <w:tc>
          <w:tcPr>
            <w:tcW w:w="2756" w:type="dxa"/>
            <w:tcBorders>
              <w:top w:val="nil"/>
              <w:left w:val="single" w:sz="4" w:space="0" w:color="auto"/>
              <w:bottom w:val="single" w:sz="4" w:space="0" w:color="auto"/>
              <w:right w:val="single" w:sz="4" w:space="0" w:color="auto"/>
            </w:tcBorders>
          </w:tcPr>
          <w:p w14:paraId="6C534BF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52974283"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0FDF8385"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0CC53653"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04C1B9B1"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0D9824C4" w14:textId="77777777" w:rsidTr="00BC0E59">
        <w:trPr>
          <w:trHeight w:val="29"/>
        </w:trPr>
        <w:tc>
          <w:tcPr>
            <w:tcW w:w="2756" w:type="dxa"/>
            <w:tcBorders>
              <w:top w:val="single" w:sz="4" w:space="0" w:color="auto"/>
              <w:left w:val="single" w:sz="4" w:space="0" w:color="auto"/>
              <w:bottom w:val="nil"/>
              <w:right w:val="single" w:sz="4" w:space="0" w:color="auto"/>
            </w:tcBorders>
          </w:tcPr>
          <w:p w14:paraId="10E098E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CA_n1A-n3(2A)-n7A-n79A</w:t>
            </w:r>
          </w:p>
        </w:tc>
        <w:tc>
          <w:tcPr>
            <w:tcW w:w="2822" w:type="dxa"/>
            <w:tcBorders>
              <w:top w:val="single" w:sz="4" w:space="0" w:color="auto"/>
              <w:left w:val="single" w:sz="4" w:space="0" w:color="auto"/>
              <w:bottom w:val="nil"/>
              <w:right w:val="single" w:sz="4" w:space="0" w:color="auto"/>
            </w:tcBorders>
          </w:tcPr>
          <w:p w14:paraId="13559641"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5571FD06"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104BEFA"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5, 10, 15, 20, 25, 30, 40, 50</w:t>
            </w:r>
          </w:p>
        </w:tc>
        <w:tc>
          <w:tcPr>
            <w:tcW w:w="2561" w:type="dxa"/>
            <w:tcBorders>
              <w:top w:val="single" w:sz="4" w:space="0" w:color="auto"/>
              <w:left w:val="single" w:sz="4" w:space="0" w:color="auto"/>
              <w:bottom w:val="nil"/>
              <w:right w:val="single" w:sz="4" w:space="0" w:color="auto"/>
            </w:tcBorders>
            <w:vAlign w:val="center"/>
          </w:tcPr>
          <w:p w14:paraId="7E1F309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6171D125" w14:textId="77777777" w:rsidTr="00BC0E59">
        <w:trPr>
          <w:trHeight w:val="29"/>
        </w:trPr>
        <w:tc>
          <w:tcPr>
            <w:tcW w:w="2756" w:type="dxa"/>
            <w:tcBorders>
              <w:top w:val="nil"/>
              <w:left w:val="single" w:sz="4" w:space="0" w:color="auto"/>
              <w:bottom w:val="nil"/>
              <w:right w:val="single" w:sz="4" w:space="0" w:color="auto"/>
            </w:tcBorders>
          </w:tcPr>
          <w:p w14:paraId="20C73C4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65F8DA4"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6AC98200"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8D2765"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CA_n3(2A)_BCS0</w:t>
            </w:r>
          </w:p>
        </w:tc>
        <w:tc>
          <w:tcPr>
            <w:tcW w:w="2561" w:type="dxa"/>
            <w:tcBorders>
              <w:top w:val="nil"/>
              <w:left w:val="single" w:sz="4" w:space="0" w:color="auto"/>
              <w:bottom w:val="nil"/>
              <w:right w:val="single" w:sz="4" w:space="0" w:color="auto"/>
            </w:tcBorders>
            <w:vAlign w:val="center"/>
          </w:tcPr>
          <w:p w14:paraId="752D2F05"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54C375AF" w14:textId="77777777" w:rsidTr="00BC0E59">
        <w:trPr>
          <w:trHeight w:val="29"/>
        </w:trPr>
        <w:tc>
          <w:tcPr>
            <w:tcW w:w="2756" w:type="dxa"/>
            <w:tcBorders>
              <w:top w:val="nil"/>
              <w:left w:val="single" w:sz="4" w:space="0" w:color="auto"/>
              <w:bottom w:val="nil"/>
              <w:right w:val="single" w:sz="4" w:space="0" w:color="auto"/>
            </w:tcBorders>
          </w:tcPr>
          <w:p w14:paraId="66715BD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5DE5547"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5D7A4169"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62C30F6"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5, 10, 15, 20, 25, 30, 40, 50</w:t>
            </w:r>
          </w:p>
        </w:tc>
        <w:tc>
          <w:tcPr>
            <w:tcW w:w="2561" w:type="dxa"/>
            <w:tcBorders>
              <w:top w:val="nil"/>
              <w:left w:val="single" w:sz="4" w:space="0" w:color="auto"/>
              <w:bottom w:val="nil"/>
              <w:right w:val="single" w:sz="4" w:space="0" w:color="auto"/>
            </w:tcBorders>
            <w:vAlign w:val="center"/>
          </w:tcPr>
          <w:p w14:paraId="585F22B6"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64F48220" w14:textId="77777777" w:rsidTr="00BC0E59">
        <w:trPr>
          <w:trHeight w:val="29"/>
        </w:trPr>
        <w:tc>
          <w:tcPr>
            <w:tcW w:w="2756" w:type="dxa"/>
            <w:tcBorders>
              <w:top w:val="nil"/>
              <w:left w:val="single" w:sz="4" w:space="0" w:color="auto"/>
              <w:bottom w:val="single" w:sz="4" w:space="0" w:color="auto"/>
              <w:right w:val="single" w:sz="4" w:space="0" w:color="auto"/>
            </w:tcBorders>
          </w:tcPr>
          <w:p w14:paraId="6986A50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6D769B78"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7A3729D3"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314C7EC3"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40, 50, 60, 80, 100</w:t>
            </w:r>
          </w:p>
        </w:tc>
        <w:tc>
          <w:tcPr>
            <w:tcW w:w="2561" w:type="dxa"/>
            <w:tcBorders>
              <w:top w:val="nil"/>
              <w:left w:val="single" w:sz="4" w:space="0" w:color="auto"/>
              <w:bottom w:val="single" w:sz="4" w:space="0" w:color="auto"/>
              <w:right w:val="single" w:sz="4" w:space="0" w:color="auto"/>
            </w:tcBorders>
            <w:vAlign w:val="center"/>
          </w:tcPr>
          <w:p w14:paraId="5EA7C319"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2CF01BD4" w14:textId="77777777" w:rsidTr="00BC0E59">
        <w:trPr>
          <w:trHeight w:val="29"/>
        </w:trPr>
        <w:tc>
          <w:tcPr>
            <w:tcW w:w="2756" w:type="dxa"/>
            <w:tcBorders>
              <w:top w:val="single" w:sz="4" w:space="0" w:color="auto"/>
              <w:left w:val="single" w:sz="4" w:space="0" w:color="auto"/>
              <w:bottom w:val="nil"/>
              <w:right w:val="single" w:sz="4" w:space="0" w:color="auto"/>
            </w:tcBorders>
          </w:tcPr>
          <w:p w14:paraId="133102F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CA_n1A-n3(2A)-n7A-n79C</w:t>
            </w:r>
          </w:p>
        </w:tc>
        <w:tc>
          <w:tcPr>
            <w:tcW w:w="2822" w:type="dxa"/>
            <w:tcBorders>
              <w:top w:val="single" w:sz="4" w:space="0" w:color="auto"/>
              <w:left w:val="single" w:sz="4" w:space="0" w:color="auto"/>
              <w:bottom w:val="nil"/>
              <w:right w:val="single" w:sz="4" w:space="0" w:color="auto"/>
            </w:tcBorders>
          </w:tcPr>
          <w:p w14:paraId="5A4C2C9A"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3757EC7C"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3181109"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5, 10, 15, 20, 25, 30, 40, 50</w:t>
            </w:r>
          </w:p>
        </w:tc>
        <w:tc>
          <w:tcPr>
            <w:tcW w:w="2561" w:type="dxa"/>
            <w:tcBorders>
              <w:top w:val="single" w:sz="4" w:space="0" w:color="auto"/>
              <w:left w:val="single" w:sz="4" w:space="0" w:color="auto"/>
              <w:bottom w:val="nil"/>
              <w:right w:val="single" w:sz="4" w:space="0" w:color="auto"/>
            </w:tcBorders>
            <w:vAlign w:val="center"/>
          </w:tcPr>
          <w:p w14:paraId="0D5264C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152694F0" w14:textId="77777777" w:rsidTr="00BC0E59">
        <w:trPr>
          <w:trHeight w:val="29"/>
        </w:trPr>
        <w:tc>
          <w:tcPr>
            <w:tcW w:w="2756" w:type="dxa"/>
            <w:tcBorders>
              <w:top w:val="nil"/>
              <w:left w:val="single" w:sz="4" w:space="0" w:color="auto"/>
              <w:bottom w:val="nil"/>
              <w:right w:val="single" w:sz="4" w:space="0" w:color="auto"/>
            </w:tcBorders>
          </w:tcPr>
          <w:p w14:paraId="1268541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76E68B8"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71B4326F"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8FFB321"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CA_n3(2A)_BCS0</w:t>
            </w:r>
          </w:p>
        </w:tc>
        <w:tc>
          <w:tcPr>
            <w:tcW w:w="2561" w:type="dxa"/>
            <w:tcBorders>
              <w:top w:val="nil"/>
              <w:left w:val="single" w:sz="4" w:space="0" w:color="auto"/>
              <w:bottom w:val="nil"/>
              <w:right w:val="single" w:sz="4" w:space="0" w:color="auto"/>
            </w:tcBorders>
            <w:vAlign w:val="center"/>
          </w:tcPr>
          <w:p w14:paraId="7487B48E"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4D3385AD" w14:textId="77777777" w:rsidTr="00BC0E59">
        <w:trPr>
          <w:trHeight w:val="29"/>
        </w:trPr>
        <w:tc>
          <w:tcPr>
            <w:tcW w:w="2756" w:type="dxa"/>
            <w:tcBorders>
              <w:top w:val="nil"/>
              <w:left w:val="single" w:sz="4" w:space="0" w:color="auto"/>
              <w:bottom w:val="nil"/>
              <w:right w:val="single" w:sz="4" w:space="0" w:color="auto"/>
            </w:tcBorders>
          </w:tcPr>
          <w:p w14:paraId="042C7DA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9DD2791"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7443AC7B"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33CDD79"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5, 10, 15, 20, 25, 30, 40, 50</w:t>
            </w:r>
          </w:p>
        </w:tc>
        <w:tc>
          <w:tcPr>
            <w:tcW w:w="2561" w:type="dxa"/>
            <w:tcBorders>
              <w:top w:val="nil"/>
              <w:left w:val="single" w:sz="4" w:space="0" w:color="auto"/>
              <w:bottom w:val="nil"/>
              <w:right w:val="single" w:sz="4" w:space="0" w:color="auto"/>
            </w:tcBorders>
            <w:vAlign w:val="center"/>
          </w:tcPr>
          <w:p w14:paraId="31094F4A"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5A805760" w14:textId="77777777" w:rsidTr="00BC0E59">
        <w:trPr>
          <w:trHeight w:val="29"/>
        </w:trPr>
        <w:tc>
          <w:tcPr>
            <w:tcW w:w="2756" w:type="dxa"/>
            <w:tcBorders>
              <w:top w:val="nil"/>
              <w:left w:val="single" w:sz="4" w:space="0" w:color="auto"/>
              <w:bottom w:val="single" w:sz="4" w:space="0" w:color="auto"/>
              <w:right w:val="single" w:sz="4" w:space="0" w:color="auto"/>
            </w:tcBorders>
          </w:tcPr>
          <w:p w14:paraId="4C9C15B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1AFACFF9"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230954E8"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380B0CC4"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1AF595CB"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10308D8B" w14:textId="77777777" w:rsidTr="00BC0E59">
        <w:trPr>
          <w:trHeight w:val="29"/>
        </w:trPr>
        <w:tc>
          <w:tcPr>
            <w:tcW w:w="2756" w:type="dxa"/>
            <w:tcBorders>
              <w:top w:val="single" w:sz="4" w:space="0" w:color="auto"/>
              <w:left w:val="single" w:sz="4" w:space="0" w:color="auto"/>
              <w:bottom w:val="nil"/>
              <w:right w:val="single" w:sz="4" w:space="0" w:color="auto"/>
            </w:tcBorders>
          </w:tcPr>
          <w:p w14:paraId="08A4D46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CA_n1(2A)-n3(2A)-n7A-n79A</w:t>
            </w:r>
          </w:p>
        </w:tc>
        <w:tc>
          <w:tcPr>
            <w:tcW w:w="2822" w:type="dxa"/>
            <w:tcBorders>
              <w:top w:val="single" w:sz="4" w:space="0" w:color="auto"/>
              <w:left w:val="single" w:sz="4" w:space="0" w:color="auto"/>
              <w:bottom w:val="nil"/>
              <w:right w:val="single" w:sz="4" w:space="0" w:color="auto"/>
            </w:tcBorders>
          </w:tcPr>
          <w:p w14:paraId="3675DED8"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62F2D35E"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8A3A141"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586E07D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1F03EB95" w14:textId="77777777" w:rsidTr="00BC0E59">
        <w:trPr>
          <w:trHeight w:val="29"/>
        </w:trPr>
        <w:tc>
          <w:tcPr>
            <w:tcW w:w="2756" w:type="dxa"/>
            <w:tcBorders>
              <w:top w:val="nil"/>
              <w:left w:val="single" w:sz="4" w:space="0" w:color="auto"/>
              <w:bottom w:val="nil"/>
              <w:right w:val="single" w:sz="4" w:space="0" w:color="auto"/>
            </w:tcBorders>
          </w:tcPr>
          <w:p w14:paraId="31B2C25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1D59FCD"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6B605768"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A062C1C"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CA_n3(2A)_BCS0</w:t>
            </w:r>
          </w:p>
        </w:tc>
        <w:tc>
          <w:tcPr>
            <w:tcW w:w="2561" w:type="dxa"/>
            <w:tcBorders>
              <w:top w:val="nil"/>
              <w:left w:val="single" w:sz="4" w:space="0" w:color="auto"/>
              <w:bottom w:val="nil"/>
              <w:right w:val="single" w:sz="4" w:space="0" w:color="auto"/>
            </w:tcBorders>
            <w:vAlign w:val="center"/>
          </w:tcPr>
          <w:p w14:paraId="09D72DC7"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476933E5" w14:textId="77777777" w:rsidTr="00BC0E59">
        <w:trPr>
          <w:trHeight w:val="29"/>
        </w:trPr>
        <w:tc>
          <w:tcPr>
            <w:tcW w:w="2756" w:type="dxa"/>
            <w:tcBorders>
              <w:top w:val="nil"/>
              <w:left w:val="single" w:sz="4" w:space="0" w:color="auto"/>
              <w:bottom w:val="nil"/>
              <w:right w:val="single" w:sz="4" w:space="0" w:color="auto"/>
            </w:tcBorders>
          </w:tcPr>
          <w:p w14:paraId="7471871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259A1DA"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03A31020"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1AE4CA1"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5, 10, 15, 20, 25, 30, 40, 50</w:t>
            </w:r>
          </w:p>
        </w:tc>
        <w:tc>
          <w:tcPr>
            <w:tcW w:w="2561" w:type="dxa"/>
            <w:tcBorders>
              <w:top w:val="nil"/>
              <w:left w:val="single" w:sz="4" w:space="0" w:color="auto"/>
              <w:bottom w:val="nil"/>
              <w:right w:val="single" w:sz="4" w:space="0" w:color="auto"/>
            </w:tcBorders>
            <w:vAlign w:val="center"/>
          </w:tcPr>
          <w:p w14:paraId="36BE8E63"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3178D473" w14:textId="77777777" w:rsidTr="00BC0E59">
        <w:trPr>
          <w:trHeight w:val="29"/>
        </w:trPr>
        <w:tc>
          <w:tcPr>
            <w:tcW w:w="2756" w:type="dxa"/>
            <w:tcBorders>
              <w:top w:val="nil"/>
              <w:left w:val="single" w:sz="4" w:space="0" w:color="auto"/>
              <w:bottom w:val="single" w:sz="4" w:space="0" w:color="auto"/>
              <w:right w:val="single" w:sz="4" w:space="0" w:color="auto"/>
            </w:tcBorders>
          </w:tcPr>
          <w:p w14:paraId="29F8C06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46FA95BF"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164FA82A"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08F31CB1"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40, 50, 60, 80, 100</w:t>
            </w:r>
          </w:p>
        </w:tc>
        <w:tc>
          <w:tcPr>
            <w:tcW w:w="2561" w:type="dxa"/>
            <w:tcBorders>
              <w:top w:val="nil"/>
              <w:left w:val="single" w:sz="4" w:space="0" w:color="auto"/>
              <w:bottom w:val="single" w:sz="4" w:space="0" w:color="auto"/>
              <w:right w:val="single" w:sz="4" w:space="0" w:color="auto"/>
            </w:tcBorders>
            <w:vAlign w:val="center"/>
          </w:tcPr>
          <w:p w14:paraId="71A06613"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2B0C293D" w14:textId="77777777" w:rsidTr="00BC0E59">
        <w:trPr>
          <w:trHeight w:val="29"/>
        </w:trPr>
        <w:tc>
          <w:tcPr>
            <w:tcW w:w="2756" w:type="dxa"/>
            <w:tcBorders>
              <w:top w:val="single" w:sz="4" w:space="0" w:color="auto"/>
              <w:left w:val="single" w:sz="4" w:space="0" w:color="auto"/>
              <w:bottom w:val="nil"/>
              <w:right w:val="single" w:sz="4" w:space="0" w:color="auto"/>
            </w:tcBorders>
          </w:tcPr>
          <w:p w14:paraId="037B08D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CA_n1(2A)-n3(2A)-n7A-n79C</w:t>
            </w:r>
          </w:p>
        </w:tc>
        <w:tc>
          <w:tcPr>
            <w:tcW w:w="2822" w:type="dxa"/>
            <w:tcBorders>
              <w:top w:val="single" w:sz="4" w:space="0" w:color="auto"/>
              <w:left w:val="single" w:sz="4" w:space="0" w:color="auto"/>
              <w:bottom w:val="nil"/>
              <w:right w:val="single" w:sz="4" w:space="0" w:color="auto"/>
            </w:tcBorders>
          </w:tcPr>
          <w:p w14:paraId="220EB10B" w14:textId="77777777" w:rsidR="00A06290" w:rsidRPr="00A06290" w:rsidRDefault="00A06290" w:rsidP="00A06290">
            <w:pPr>
              <w:keepNext/>
              <w:keepLines/>
              <w:spacing w:after="0"/>
              <w:jc w:val="center"/>
              <w:rPr>
                <w:rFonts w:ascii="Arial" w:eastAsia="宋体" w:hAnsi="Arial" w:cs="Arial"/>
                <w:sz w:val="18"/>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vAlign w:val="center"/>
          </w:tcPr>
          <w:p w14:paraId="28AAA86C"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0BFE44"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CA_n1(2A)_BCS0</w:t>
            </w:r>
          </w:p>
        </w:tc>
        <w:tc>
          <w:tcPr>
            <w:tcW w:w="2561" w:type="dxa"/>
            <w:tcBorders>
              <w:top w:val="single" w:sz="4" w:space="0" w:color="auto"/>
              <w:left w:val="single" w:sz="4" w:space="0" w:color="auto"/>
              <w:bottom w:val="nil"/>
              <w:right w:val="single" w:sz="4" w:space="0" w:color="auto"/>
            </w:tcBorders>
            <w:vAlign w:val="center"/>
          </w:tcPr>
          <w:p w14:paraId="0526580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738F3A1E" w14:textId="77777777" w:rsidTr="00BC0E59">
        <w:trPr>
          <w:trHeight w:val="29"/>
        </w:trPr>
        <w:tc>
          <w:tcPr>
            <w:tcW w:w="2756" w:type="dxa"/>
            <w:tcBorders>
              <w:top w:val="nil"/>
              <w:left w:val="single" w:sz="4" w:space="0" w:color="auto"/>
              <w:bottom w:val="nil"/>
              <w:right w:val="single" w:sz="4" w:space="0" w:color="auto"/>
            </w:tcBorders>
          </w:tcPr>
          <w:p w14:paraId="0C96C61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F39BA98"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34B81E14"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66BC56"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CA_n3(2A)_BCS0</w:t>
            </w:r>
          </w:p>
        </w:tc>
        <w:tc>
          <w:tcPr>
            <w:tcW w:w="2561" w:type="dxa"/>
            <w:tcBorders>
              <w:top w:val="nil"/>
              <w:left w:val="single" w:sz="4" w:space="0" w:color="auto"/>
              <w:bottom w:val="nil"/>
              <w:right w:val="single" w:sz="4" w:space="0" w:color="auto"/>
            </w:tcBorders>
            <w:vAlign w:val="center"/>
          </w:tcPr>
          <w:p w14:paraId="7E53E543"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6C7E5D40" w14:textId="77777777" w:rsidTr="00BC0E59">
        <w:trPr>
          <w:trHeight w:val="29"/>
        </w:trPr>
        <w:tc>
          <w:tcPr>
            <w:tcW w:w="2756" w:type="dxa"/>
            <w:tcBorders>
              <w:top w:val="nil"/>
              <w:left w:val="single" w:sz="4" w:space="0" w:color="auto"/>
              <w:bottom w:val="nil"/>
              <w:right w:val="single" w:sz="4" w:space="0" w:color="auto"/>
            </w:tcBorders>
          </w:tcPr>
          <w:p w14:paraId="58B577A0"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4BB102A"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5767E955"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86F460F"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5, 10, 15, 20, 25, 30, 40, 50</w:t>
            </w:r>
          </w:p>
        </w:tc>
        <w:tc>
          <w:tcPr>
            <w:tcW w:w="2561" w:type="dxa"/>
            <w:tcBorders>
              <w:top w:val="nil"/>
              <w:left w:val="single" w:sz="4" w:space="0" w:color="auto"/>
              <w:bottom w:val="nil"/>
              <w:right w:val="single" w:sz="4" w:space="0" w:color="auto"/>
            </w:tcBorders>
            <w:vAlign w:val="center"/>
          </w:tcPr>
          <w:p w14:paraId="6FDF81AB"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52758D85" w14:textId="77777777" w:rsidTr="00BC0E59">
        <w:trPr>
          <w:trHeight w:val="29"/>
        </w:trPr>
        <w:tc>
          <w:tcPr>
            <w:tcW w:w="2756" w:type="dxa"/>
            <w:tcBorders>
              <w:top w:val="nil"/>
              <w:left w:val="single" w:sz="4" w:space="0" w:color="auto"/>
              <w:bottom w:val="single" w:sz="4" w:space="0" w:color="auto"/>
              <w:right w:val="single" w:sz="4" w:space="0" w:color="auto"/>
            </w:tcBorders>
          </w:tcPr>
          <w:p w14:paraId="46CC6240"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29E210C9" w14:textId="77777777" w:rsidR="00A06290" w:rsidRPr="00A06290" w:rsidRDefault="00A06290" w:rsidP="00A06290">
            <w:pPr>
              <w:keepNext/>
              <w:keepLines/>
              <w:spacing w:after="0"/>
              <w:jc w:val="center"/>
              <w:rPr>
                <w:rFonts w:ascii="Arial" w:eastAsia="宋体"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60AAB932"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108FACA0"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CA_n79C_BCS0</w:t>
            </w:r>
          </w:p>
        </w:tc>
        <w:tc>
          <w:tcPr>
            <w:tcW w:w="2561" w:type="dxa"/>
            <w:tcBorders>
              <w:top w:val="nil"/>
              <w:left w:val="single" w:sz="4" w:space="0" w:color="auto"/>
              <w:bottom w:val="single" w:sz="4" w:space="0" w:color="auto"/>
              <w:right w:val="single" w:sz="4" w:space="0" w:color="auto"/>
            </w:tcBorders>
            <w:vAlign w:val="center"/>
          </w:tcPr>
          <w:p w14:paraId="72DE3A75"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3DD756C3" w14:textId="77777777" w:rsidTr="00BC0E59">
        <w:trPr>
          <w:trHeight w:val="29"/>
        </w:trPr>
        <w:tc>
          <w:tcPr>
            <w:tcW w:w="2756" w:type="dxa"/>
            <w:tcBorders>
              <w:top w:val="single" w:sz="4" w:space="0" w:color="auto"/>
              <w:left w:val="single" w:sz="4" w:space="0" w:color="auto"/>
              <w:bottom w:val="nil"/>
              <w:right w:val="single" w:sz="4" w:space="0" w:color="auto"/>
            </w:tcBorders>
          </w:tcPr>
          <w:p w14:paraId="02C2FA4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CA_n1A-n3A-n8A-n77A</w:t>
            </w:r>
          </w:p>
        </w:tc>
        <w:tc>
          <w:tcPr>
            <w:tcW w:w="2822" w:type="dxa"/>
            <w:tcBorders>
              <w:top w:val="single" w:sz="4" w:space="0" w:color="auto"/>
              <w:left w:val="single" w:sz="4" w:space="0" w:color="auto"/>
              <w:bottom w:val="nil"/>
              <w:right w:val="single" w:sz="4" w:space="0" w:color="auto"/>
            </w:tcBorders>
          </w:tcPr>
          <w:p w14:paraId="0D07B9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7C54EF5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16EC5B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1A40EC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10EF860C" w14:textId="77777777" w:rsidTr="00BC0E59">
        <w:trPr>
          <w:trHeight w:val="29"/>
        </w:trPr>
        <w:tc>
          <w:tcPr>
            <w:tcW w:w="2756" w:type="dxa"/>
            <w:tcBorders>
              <w:top w:val="nil"/>
              <w:left w:val="single" w:sz="4" w:space="0" w:color="auto"/>
              <w:bottom w:val="nil"/>
              <w:right w:val="single" w:sz="4" w:space="0" w:color="auto"/>
            </w:tcBorders>
          </w:tcPr>
          <w:p w14:paraId="09283D8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7CC15F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74777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188B1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E9CD04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B77BB2A" w14:textId="77777777" w:rsidTr="00BC0E59">
        <w:trPr>
          <w:trHeight w:val="29"/>
        </w:trPr>
        <w:tc>
          <w:tcPr>
            <w:tcW w:w="2756" w:type="dxa"/>
            <w:tcBorders>
              <w:top w:val="nil"/>
              <w:left w:val="single" w:sz="4" w:space="0" w:color="auto"/>
              <w:bottom w:val="nil"/>
              <w:right w:val="single" w:sz="4" w:space="0" w:color="auto"/>
            </w:tcBorders>
          </w:tcPr>
          <w:p w14:paraId="4FF621D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07D511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9D596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97B305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5FA396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48CE19E" w14:textId="77777777" w:rsidTr="00BC0E59">
        <w:trPr>
          <w:trHeight w:val="29"/>
        </w:trPr>
        <w:tc>
          <w:tcPr>
            <w:tcW w:w="2756" w:type="dxa"/>
            <w:tcBorders>
              <w:top w:val="nil"/>
              <w:left w:val="single" w:sz="4" w:space="0" w:color="auto"/>
              <w:bottom w:val="single" w:sz="4" w:space="0" w:color="auto"/>
              <w:right w:val="single" w:sz="4" w:space="0" w:color="auto"/>
            </w:tcBorders>
          </w:tcPr>
          <w:p w14:paraId="6B54294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C1504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32986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D0C851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445BE5D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00AC9A6" w14:textId="77777777" w:rsidTr="00BC0E59">
        <w:trPr>
          <w:trHeight w:val="29"/>
        </w:trPr>
        <w:tc>
          <w:tcPr>
            <w:tcW w:w="2756" w:type="dxa"/>
            <w:tcBorders>
              <w:top w:val="single" w:sz="4" w:space="0" w:color="auto"/>
              <w:left w:val="single" w:sz="4" w:space="0" w:color="auto"/>
              <w:bottom w:val="nil"/>
              <w:right w:val="single" w:sz="4" w:space="0" w:color="auto"/>
            </w:tcBorders>
          </w:tcPr>
          <w:p w14:paraId="7BB817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CA_n1A-n3A-n8A-n77</w:t>
            </w:r>
            <w:r w:rsidRPr="00A06290">
              <w:rPr>
                <w:rFonts w:ascii="Arial" w:eastAsia="宋体" w:hAnsi="Arial"/>
                <w:sz w:val="18"/>
                <w:lang w:val="en-US"/>
              </w:rPr>
              <w:t>(2</w:t>
            </w:r>
            <w:r w:rsidRPr="00A06290">
              <w:rPr>
                <w:rFonts w:ascii="Arial" w:eastAsia="宋体" w:hAnsi="Arial"/>
                <w:sz w:val="18"/>
              </w:rPr>
              <w:t>A</w:t>
            </w:r>
            <w:r w:rsidRPr="00A06290">
              <w:rPr>
                <w:rFonts w:ascii="Arial" w:eastAsia="宋体" w:hAnsi="Arial"/>
                <w:sz w:val="18"/>
                <w:lang w:val="en-US"/>
              </w:rPr>
              <w:t>)</w:t>
            </w:r>
          </w:p>
        </w:tc>
        <w:tc>
          <w:tcPr>
            <w:tcW w:w="2822" w:type="dxa"/>
            <w:tcBorders>
              <w:top w:val="single" w:sz="4" w:space="0" w:color="auto"/>
              <w:left w:val="single" w:sz="4" w:space="0" w:color="auto"/>
              <w:bottom w:val="nil"/>
              <w:right w:val="single" w:sz="4" w:space="0" w:color="auto"/>
            </w:tcBorders>
          </w:tcPr>
          <w:p w14:paraId="606D76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6277A31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2B83FB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16FFB5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5E34AF06" w14:textId="77777777" w:rsidTr="00BC0E59">
        <w:trPr>
          <w:trHeight w:val="29"/>
        </w:trPr>
        <w:tc>
          <w:tcPr>
            <w:tcW w:w="2756" w:type="dxa"/>
            <w:tcBorders>
              <w:top w:val="nil"/>
              <w:left w:val="single" w:sz="4" w:space="0" w:color="auto"/>
              <w:bottom w:val="nil"/>
              <w:right w:val="single" w:sz="4" w:space="0" w:color="auto"/>
            </w:tcBorders>
          </w:tcPr>
          <w:p w14:paraId="08E694E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0EA890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98A79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B622C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063C2C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8F10584" w14:textId="77777777" w:rsidTr="00BC0E59">
        <w:trPr>
          <w:trHeight w:val="29"/>
        </w:trPr>
        <w:tc>
          <w:tcPr>
            <w:tcW w:w="2756" w:type="dxa"/>
            <w:tcBorders>
              <w:top w:val="nil"/>
              <w:left w:val="single" w:sz="4" w:space="0" w:color="auto"/>
              <w:bottom w:val="nil"/>
              <w:right w:val="single" w:sz="4" w:space="0" w:color="auto"/>
            </w:tcBorders>
          </w:tcPr>
          <w:p w14:paraId="262B6BB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AD14DC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A2ECB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76025A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E92987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CDB9EDC" w14:textId="77777777" w:rsidTr="00BC0E59">
        <w:trPr>
          <w:trHeight w:val="29"/>
        </w:trPr>
        <w:tc>
          <w:tcPr>
            <w:tcW w:w="2756" w:type="dxa"/>
            <w:tcBorders>
              <w:top w:val="nil"/>
              <w:left w:val="single" w:sz="4" w:space="0" w:color="auto"/>
              <w:bottom w:val="single" w:sz="4" w:space="0" w:color="auto"/>
              <w:right w:val="single" w:sz="4" w:space="0" w:color="auto"/>
            </w:tcBorders>
          </w:tcPr>
          <w:p w14:paraId="516DA0C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BE981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DD660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79ED7F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53CF903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02DF1D7" w14:textId="77777777" w:rsidTr="00BC0E59">
        <w:trPr>
          <w:trHeight w:val="29"/>
        </w:trPr>
        <w:tc>
          <w:tcPr>
            <w:tcW w:w="2756" w:type="dxa"/>
            <w:tcBorders>
              <w:top w:val="single" w:sz="4" w:space="0" w:color="auto"/>
              <w:left w:val="single" w:sz="4" w:space="0" w:color="auto"/>
              <w:bottom w:val="nil"/>
              <w:right w:val="single" w:sz="4" w:space="0" w:color="auto"/>
            </w:tcBorders>
          </w:tcPr>
          <w:p w14:paraId="706A4F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3984BC00"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CA_n1A-n3A</w:t>
            </w:r>
          </w:p>
          <w:p w14:paraId="342D12F5"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CA_n1A-n8A</w:t>
            </w:r>
          </w:p>
          <w:p w14:paraId="403D1B5E"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CA_n1A-n78A</w:t>
            </w:r>
          </w:p>
          <w:p w14:paraId="034FC13D"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CA_n3A-n8A</w:t>
            </w:r>
          </w:p>
          <w:p w14:paraId="25B4FDB4"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CA_n3A-n78A</w:t>
            </w:r>
          </w:p>
          <w:p w14:paraId="2B75B3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5D6A1BA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AB2BB9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5D464DB"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7ED49C79" w14:textId="77777777" w:rsidTr="00BC0E59">
        <w:trPr>
          <w:trHeight w:val="29"/>
        </w:trPr>
        <w:tc>
          <w:tcPr>
            <w:tcW w:w="2756" w:type="dxa"/>
            <w:tcBorders>
              <w:top w:val="nil"/>
              <w:left w:val="single" w:sz="4" w:space="0" w:color="auto"/>
              <w:bottom w:val="nil"/>
              <w:right w:val="single" w:sz="4" w:space="0" w:color="auto"/>
            </w:tcBorders>
          </w:tcPr>
          <w:p w14:paraId="7DA3752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2D183C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B8424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9D37C5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156826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E364CB4" w14:textId="77777777" w:rsidTr="00BC0E59">
        <w:trPr>
          <w:trHeight w:val="29"/>
        </w:trPr>
        <w:tc>
          <w:tcPr>
            <w:tcW w:w="2756" w:type="dxa"/>
            <w:tcBorders>
              <w:top w:val="nil"/>
              <w:left w:val="single" w:sz="4" w:space="0" w:color="auto"/>
              <w:bottom w:val="nil"/>
              <w:right w:val="single" w:sz="4" w:space="0" w:color="auto"/>
            </w:tcBorders>
          </w:tcPr>
          <w:p w14:paraId="3D83DAF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674569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2B2B1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6B21B0D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68A99A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3DADD8A" w14:textId="77777777" w:rsidTr="00BC0E59">
        <w:trPr>
          <w:trHeight w:val="29"/>
        </w:trPr>
        <w:tc>
          <w:tcPr>
            <w:tcW w:w="2756" w:type="dxa"/>
            <w:tcBorders>
              <w:top w:val="nil"/>
              <w:left w:val="single" w:sz="4" w:space="0" w:color="auto"/>
              <w:bottom w:val="single" w:sz="4" w:space="0" w:color="auto"/>
              <w:right w:val="single" w:sz="4" w:space="0" w:color="auto"/>
            </w:tcBorders>
          </w:tcPr>
          <w:p w14:paraId="54295A7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80BFE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4FDD7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9F0B79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10, 15, 20, 40, 50, 60, 80, 90</w:t>
            </w:r>
            <w:r w:rsidRPr="00A06290">
              <w:rPr>
                <w:rFonts w:ascii="Arial" w:eastAsia="宋体" w:hAnsi="Arial" w:cs="Arial"/>
                <w:sz w:val="18"/>
                <w:vertAlign w:val="superscript"/>
                <w:lang w:val="en-US" w:eastAsia="zh-CN"/>
              </w:rPr>
              <w:t>1</w:t>
            </w:r>
            <w:r w:rsidRPr="00A06290">
              <w:rPr>
                <w:rFonts w:ascii="Arial" w:eastAsia="宋体"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62BFD1A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BA2E011" w14:textId="77777777" w:rsidTr="00BC0E59">
        <w:trPr>
          <w:trHeight w:val="29"/>
        </w:trPr>
        <w:tc>
          <w:tcPr>
            <w:tcW w:w="2756" w:type="dxa"/>
            <w:tcBorders>
              <w:top w:val="single" w:sz="4" w:space="0" w:color="auto"/>
              <w:left w:val="single" w:sz="4" w:space="0" w:color="auto"/>
              <w:bottom w:val="nil"/>
              <w:right w:val="single" w:sz="4" w:space="0" w:color="auto"/>
            </w:tcBorders>
          </w:tcPr>
          <w:p w14:paraId="2E71EA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6333668B"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CA_n1A-n3A</w:t>
            </w:r>
          </w:p>
          <w:p w14:paraId="45F1DA88"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CA_n1A-n18A</w:t>
            </w:r>
          </w:p>
          <w:p w14:paraId="6A596CCB"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CA_n1A-n28A</w:t>
            </w:r>
          </w:p>
          <w:p w14:paraId="03AF9C57"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CA_n3A-n18A</w:t>
            </w:r>
          </w:p>
          <w:p w14:paraId="030D5B0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3268B49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E5CBE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BCCE1E6"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kern w:val="2"/>
                <w:sz w:val="18"/>
                <w:szCs w:val="22"/>
                <w:lang w:val="en-US" w:eastAsia="zh-CN"/>
              </w:rPr>
              <w:t>0</w:t>
            </w:r>
          </w:p>
          <w:p w14:paraId="4E02DAD8" w14:textId="77777777" w:rsidR="00A06290" w:rsidRPr="00A06290" w:rsidRDefault="00A06290" w:rsidP="00A06290">
            <w:pPr>
              <w:keepNext/>
              <w:keepLines/>
              <w:spacing w:after="0"/>
              <w:jc w:val="center"/>
              <w:rPr>
                <w:rFonts w:ascii="Arial" w:eastAsia="宋体" w:hAnsi="Arial"/>
                <w:kern w:val="2"/>
                <w:sz w:val="18"/>
                <w:szCs w:val="22"/>
                <w:lang w:val="en-US" w:eastAsia="zh-CN"/>
              </w:rPr>
            </w:pPr>
          </w:p>
          <w:p w14:paraId="5E926357" w14:textId="77777777" w:rsidR="00A06290" w:rsidRPr="00A06290" w:rsidRDefault="00A06290" w:rsidP="00A06290">
            <w:pPr>
              <w:keepNext/>
              <w:keepLines/>
              <w:spacing w:after="0"/>
              <w:jc w:val="center"/>
              <w:rPr>
                <w:rFonts w:ascii="Arial" w:eastAsia="宋体" w:hAnsi="Arial"/>
                <w:kern w:val="2"/>
                <w:sz w:val="18"/>
                <w:szCs w:val="22"/>
                <w:lang w:val="en-US" w:eastAsia="zh-CN"/>
              </w:rPr>
            </w:pPr>
          </w:p>
          <w:p w14:paraId="30F9D666"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252D8427" w14:textId="77777777" w:rsidTr="00BC0E59">
        <w:trPr>
          <w:trHeight w:val="29"/>
        </w:trPr>
        <w:tc>
          <w:tcPr>
            <w:tcW w:w="2756" w:type="dxa"/>
            <w:tcBorders>
              <w:top w:val="nil"/>
              <w:left w:val="single" w:sz="4" w:space="0" w:color="auto"/>
              <w:bottom w:val="nil"/>
              <w:right w:val="single" w:sz="4" w:space="0" w:color="auto"/>
            </w:tcBorders>
          </w:tcPr>
          <w:p w14:paraId="327AE44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F94A4F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88F5B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47357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7DBC55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08641EC" w14:textId="77777777" w:rsidTr="00BC0E59">
        <w:trPr>
          <w:trHeight w:val="29"/>
        </w:trPr>
        <w:tc>
          <w:tcPr>
            <w:tcW w:w="2756" w:type="dxa"/>
            <w:tcBorders>
              <w:top w:val="nil"/>
              <w:left w:val="single" w:sz="4" w:space="0" w:color="auto"/>
              <w:bottom w:val="nil"/>
              <w:right w:val="single" w:sz="4" w:space="0" w:color="auto"/>
            </w:tcBorders>
          </w:tcPr>
          <w:p w14:paraId="5E3389D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A3B9D0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03D78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1A713D7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0550317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178FCE2" w14:textId="77777777" w:rsidTr="00BC0E59">
        <w:trPr>
          <w:trHeight w:val="29"/>
        </w:trPr>
        <w:tc>
          <w:tcPr>
            <w:tcW w:w="2756" w:type="dxa"/>
            <w:tcBorders>
              <w:top w:val="nil"/>
              <w:left w:val="single" w:sz="4" w:space="0" w:color="auto"/>
              <w:bottom w:val="single" w:sz="4" w:space="0" w:color="auto"/>
              <w:right w:val="single" w:sz="4" w:space="0" w:color="auto"/>
            </w:tcBorders>
          </w:tcPr>
          <w:p w14:paraId="699BF49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F02460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445A5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A4AD4D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43D3DAA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2635AE4" w14:textId="77777777" w:rsidTr="00BC0E59">
        <w:trPr>
          <w:trHeight w:val="29"/>
        </w:trPr>
        <w:tc>
          <w:tcPr>
            <w:tcW w:w="2756" w:type="dxa"/>
            <w:tcBorders>
              <w:top w:val="single" w:sz="4" w:space="0" w:color="auto"/>
              <w:left w:val="single" w:sz="4" w:space="0" w:color="auto"/>
              <w:bottom w:val="nil"/>
              <w:right w:val="single" w:sz="4" w:space="0" w:color="auto"/>
            </w:tcBorders>
          </w:tcPr>
          <w:p w14:paraId="098A42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lastRenderedPageBreak/>
              <w:t>CA_n1A-n3A-n18A-n41A</w:t>
            </w:r>
          </w:p>
        </w:tc>
        <w:tc>
          <w:tcPr>
            <w:tcW w:w="2822" w:type="dxa"/>
            <w:tcBorders>
              <w:top w:val="single" w:sz="4" w:space="0" w:color="auto"/>
              <w:left w:val="single" w:sz="4" w:space="0" w:color="auto"/>
              <w:bottom w:val="nil"/>
              <w:right w:val="single" w:sz="4" w:space="0" w:color="auto"/>
            </w:tcBorders>
          </w:tcPr>
          <w:p w14:paraId="1820E8F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CA_n1A-n3A</w:t>
            </w:r>
          </w:p>
          <w:p w14:paraId="4195226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CA_n1A-n18A</w:t>
            </w:r>
          </w:p>
          <w:p w14:paraId="1155430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CA_n1A-n41A</w:t>
            </w:r>
          </w:p>
          <w:p w14:paraId="0EFA12B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CA_n3A-n18A</w:t>
            </w:r>
          </w:p>
          <w:p w14:paraId="2AAC5A16"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CA_n3A-n41A</w:t>
            </w:r>
          </w:p>
          <w:p w14:paraId="3108B78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3675EFC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57CFD3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70BD35F"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kern w:val="2"/>
                <w:sz w:val="18"/>
                <w:szCs w:val="22"/>
                <w:lang w:val="en-US" w:eastAsia="zh-CN"/>
              </w:rPr>
              <w:t>0</w:t>
            </w:r>
          </w:p>
          <w:p w14:paraId="6BB89E8E" w14:textId="77777777" w:rsidR="00A06290" w:rsidRPr="00A06290" w:rsidRDefault="00A06290" w:rsidP="00A06290">
            <w:pPr>
              <w:keepNext/>
              <w:keepLines/>
              <w:spacing w:after="0"/>
              <w:jc w:val="center"/>
              <w:rPr>
                <w:rFonts w:ascii="Arial" w:eastAsia="宋体" w:hAnsi="Arial"/>
                <w:kern w:val="2"/>
                <w:sz w:val="18"/>
                <w:szCs w:val="22"/>
                <w:lang w:val="en-US" w:eastAsia="zh-CN"/>
              </w:rPr>
            </w:pPr>
          </w:p>
          <w:p w14:paraId="24A78C86" w14:textId="77777777" w:rsidR="00A06290" w:rsidRPr="00A06290" w:rsidRDefault="00A06290" w:rsidP="00A06290">
            <w:pPr>
              <w:keepNext/>
              <w:keepLines/>
              <w:spacing w:after="0"/>
              <w:jc w:val="center"/>
              <w:rPr>
                <w:rFonts w:ascii="Arial" w:eastAsia="宋体" w:hAnsi="Arial"/>
                <w:kern w:val="2"/>
                <w:sz w:val="18"/>
                <w:szCs w:val="22"/>
                <w:lang w:val="en-US" w:eastAsia="zh-CN"/>
              </w:rPr>
            </w:pPr>
          </w:p>
          <w:p w14:paraId="4AC6A98D"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614C9F26" w14:textId="77777777" w:rsidTr="00BC0E59">
        <w:trPr>
          <w:trHeight w:val="29"/>
        </w:trPr>
        <w:tc>
          <w:tcPr>
            <w:tcW w:w="2756" w:type="dxa"/>
            <w:tcBorders>
              <w:top w:val="nil"/>
              <w:left w:val="single" w:sz="4" w:space="0" w:color="auto"/>
              <w:bottom w:val="nil"/>
              <w:right w:val="single" w:sz="4" w:space="0" w:color="auto"/>
            </w:tcBorders>
          </w:tcPr>
          <w:p w14:paraId="78A2C06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6BC3EF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C8FDE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FC21F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5379B4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48D0650" w14:textId="77777777" w:rsidTr="00BC0E59">
        <w:trPr>
          <w:trHeight w:val="29"/>
        </w:trPr>
        <w:tc>
          <w:tcPr>
            <w:tcW w:w="2756" w:type="dxa"/>
            <w:tcBorders>
              <w:top w:val="nil"/>
              <w:left w:val="single" w:sz="4" w:space="0" w:color="auto"/>
              <w:bottom w:val="nil"/>
              <w:right w:val="single" w:sz="4" w:space="0" w:color="auto"/>
            </w:tcBorders>
          </w:tcPr>
          <w:p w14:paraId="5382630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C1DBE7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1F9FB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43DE3F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655FBAC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060867F" w14:textId="77777777" w:rsidTr="00BC0E59">
        <w:trPr>
          <w:trHeight w:val="29"/>
        </w:trPr>
        <w:tc>
          <w:tcPr>
            <w:tcW w:w="2756" w:type="dxa"/>
            <w:tcBorders>
              <w:top w:val="nil"/>
              <w:left w:val="single" w:sz="4" w:space="0" w:color="auto"/>
              <w:bottom w:val="single" w:sz="4" w:space="0" w:color="auto"/>
              <w:right w:val="single" w:sz="4" w:space="0" w:color="auto"/>
            </w:tcBorders>
          </w:tcPr>
          <w:p w14:paraId="5137F05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0D470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6A9B3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6D0F48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1942BD2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B620C28" w14:textId="77777777" w:rsidTr="00BC0E59">
        <w:trPr>
          <w:trHeight w:val="29"/>
        </w:trPr>
        <w:tc>
          <w:tcPr>
            <w:tcW w:w="2756" w:type="dxa"/>
            <w:tcBorders>
              <w:top w:val="single" w:sz="4" w:space="0" w:color="auto"/>
              <w:left w:val="single" w:sz="4" w:space="0" w:color="auto"/>
              <w:bottom w:val="nil"/>
              <w:right w:val="single" w:sz="4" w:space="0" w:color="auto"/>
            </w:tcBorders>
          </w:tcPr>
          <w:p w14:paraId="0214887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68C4C86C"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CA_n1A-n3A</w:t>
            </w:r>
          </w:p>
          <w:p w14:paraId="6049CD19"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CA_n1A-n18A</w:t>
            </w:r>
          </w:p>
          <w:p w14:paraId="0A4E1E37"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CA_n1A-n77A</w:t>
            </w:r>
          </w:p>
          <w:p w14:paraId="71E9C732"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CA_n3A-n18A</w:t>
            </w:r>
          </w:p>
          <w:p w14:paraId="308BB13E"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CA_n3A-n77A</w:t>
            </w:r>
          </w:p>
          <w:p w14:paraId="7A1B56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05D3BCC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6FD230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835F1D3"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kern w:val="2"/>
                <w:sz w:val="18"/>
                <w:szCs w:val="22"/>
                <w:lang w:val="en-US" w:eastAsia="zh-CN"/>
              </w:rPr>
              <w:t>0</w:t>
            </w:r>
          </w:p>
          <w:p w14:paraId="288B1886" w14:textId="77777777" w:rsidR="00A06290" w:rsidRPr="00A06290" w:rsidRDefault="00A06290" w:rsidP="00A06290">
            <w:pPr>
              <w:keepNext/>
              <w:keepLines/>
              <w:spacing w:after="0"/>
              <w:jc w:val="center"/>
              <w:rPr>
                <w:rFonts w:ascii="Arial" w:eastAsia="宋体" w:hAnsi="Arial"/>
                <w:kern w:val="2"/>
                <w:sz w:val="18"/>
                <w:szCs w:val="22"/>
                <w:lang w:val="en-US" w:eastAsia="zh-CN"/>
              </w:rPr>
            </w:pPr>
          </w:p>
          <w:p w14:paraId="7B38A398" w14:textId="77777777" w:rsidR="00A06290" w:rsidRPr="00A06290" w:rsidRDefault="00A06290" w:rsidP="00A06290">
            <w:pPr>
              <w:keepNext/>
              <w:keepLines/>
              <w:spacing w:after="0"/>
              <w:jc w:val="center"/>
              <w:rPr>
                <w:rFonts w:ascii="Arial" w:eastAsia="宋体" w:hAnsi="Arial"/>
                <w:kern w:val="2"/>
                <w:sz w:val="18"/>
                <w:szCs w:val="22"/>
                <w:lang w:val="en-US" w:eastAsia="zh-CN"/>
              </w:rPr>
            </w:pPr>
          </w:p>
          <w:p w14:paraId="46E8F308" w14:textId="77777777" w:rsidR="00A06290" w:rsidRPr="00A06290" w:rsidRDefault="00A06290" w:rsidP="00A06290">
            <w:pPr>
              <w:keepNext/>
              <w:keepLines/>
              <w:spacing w:after="0"/>
              <w:jc w:val="center"/>
              <w:rPr>
                <w:rFonts w:ascii="Arial" w:eastAsia="宋体" w:hAnsi="Arial"/>
                <w:kern w:val="2"/>
                <w:sz w:val="18"/>
                <w:szCs w:val="22"/>
                <w:lang w:val="en-US" w:eastAsia="zh-CN"/>
              </w:rPr>
            </w:pPr>
          </w:p>
          <w:p w14:paraId="71C05AA3"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01B13947" w14:textId="77777777" w:rsidTr="00BC0E59">
        <w:trPr>
          <w:trHeight w:val="29"/>
        </w:trPr>
        <w:tc>
          <w:tcPr>
            <w:tcW w:w="2756" w:type="dxa"/>
            <w:tcBorders>
              <w:top w:val="nil"/>
              <w:left w:val="single" w:sz="4" w:space="0" w:color="auto"/>
              <w:bottom w:val="nil"/>
              <w:right w:val="single" w:sz="4" w:space="0" w:color="auto"/>
            </w:tcBorders>
          </w:tcPr>
          <w:p w14:paraId="7B795EE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A3BA8C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C7A04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E5DB67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C2DBCC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0FAADEF" w14:textId="77777777" w:rsidTr="00BC0E59">
        <w:trPr>
          <w:trHeight w:val="29"/>
        </w:trPr>
        <w:tc>
          <w:tcPr>
            <w:tcW w:w="2756" w:type="dxa"/>
            <w:tcBorders>
              <w:top w:val="nil"/>
              <w:left w:val="single" w:sz="4" w:space="0" w:color="auto"/>
              <w:bottom w:val="nil"/>
              <w:right w:val="single" w:sz="4" w:space="0" w:color="auto"/>
            </w:tcBorders>
          </w:tcPr>
          <w:p w14:paraId="06EF17D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D7130D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6AEA3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12A7BC8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47F7300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B6318B5" w14:textId="77777777" w:rsidTr="00BC0E59">
        <w:trPr>
          <w:trHeight w:val="29"/>
        </w:trPr>
        <w:tc>
          <w:tcPr>
            <w:tcW w:w="2756" w:type="dxa"/>
            <w:tcBorders>
              <w:top w:val="nil"/>
              <w:left w:val="single" w:sz="4" w:space="0" w:color="auto"/>
              <w:bottom w:val="single" w:sz="4" w:space="0" w:color="auto"/>
              <w:right w:val="single" w:sz="4" w:space="0" w:color="auto"/>
            </w:tcBorders>
          </w:tcPr>
          <w:p w14:paraId="5BEF981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AB9F2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045B8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237254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89DDE3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ADA267E" w14:textId="77777777" w:rsidTr="00BC0E59">
        <w:trPr>
          <w:trHeight w:val="29"/>
        </w:trPr>
        <w:tc>
          <w:tcPr>
            <w:tcW w:w="2756" w:type="dxa"/>
            <w:tcBorders>
              <w:top w:val="single" w:sz="4" w:space="0" w:color="auto"/>
              <w:left w:val="single" w:sz="4" w:space="0" w:color="auto"/>
              <w:bottom w:val="nil"/>
              <w:right w:val="single" w:sz="4" w:space="0" w:color="auto"/>
            </w:tcBorders>
          </w:tcPr>
          <w:p w14:paraId="63B7B616"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rPr>
              <w:t>CA_n1A-n3A-n26A-n78A</w:t>
            </w:r>
          </w:p>
        </w:tc>
        <w:tc>
          <w:tcPr>
            <w:tcW w:w="2822" w:type="dxa"/>
            <w:tcBorders>
              <w:top w:val="single" w:sz="4" w:space="0" w:color="auto"/>
              <w:left w:val="single" w:sz="4" w:space="0" w:color="auto"/>
              <w:bottom w:val="nil"/>
              <w:right w:val="single" w:sz="4" w:space="0" w:color="auto"/>
            </w:tcBorders>
          </w:tcPr>
          <w:p w14:paraId="19D15E2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CA_n1A-n3A</w:t>
            </w:r>
          </w:p>
          <w:p w14:paraId="101506A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CA_n1A-n26A</w:t>
            </w:r>
          </w:p>
          <w:p w14:paraId="11AD3FB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3E72EDE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5A1EAD1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65E3E95B"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37C2E42"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宋体"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E0790E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4E3880"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398FC727" w14:textId="77777777" w:rsidTr="00BC0E59">
        <w:trPr>
          <w:trHeight w:val="29"/>
        </w:trPr>
        <w:tc>
          <w:tcPr>
            <w:tcW w:w="2756" w:type="dxa"/>
            <w:tcBorders>
              <w:top w:val="nil"/>
              <w:left w:val="single" w:sz="4" w:space="0" w:color="auto"/>
              <w:bottom w:val="nil"/>
              <w:right w:val="single" w:sz="4" w:space="0" w:color="auto"/>
            </w:tcBorders>
          </w:tcPr>
          <w:p w14:paraId="4E039F1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BFC2FA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BD90EF"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宋体"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76DE4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DD7C43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3F46DEF" w14:textId="77777777" w:rsidTr="00BC0E59">
        <w:trPr>
          <w:trHeight w:val="29"/>
        </w:trPr>
        <w:tc>
          <w:tcPr>
            <w:tcW w:w="2756" w:type="dxa"/>
            <w:tcBorders>
              <w:top w:val="nil"/>
              <w:left w:val="single" w:sz="4" w:space="0" w:color="auto"/>
              <w:bottom w:val="nil"/>
              <w:right w:val="single" w:sz="4" w:space="0" w:color="auto"/>
            </w:tcBorders>
          </w:tcPr>
          <w:p w14:paraId="5BD7F41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6BBF6C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F77474"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宋体"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73B748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EF18E7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0334AF7" w14:textId="77777777" w:rsidTr="00BC0E59">
        <w:trPr>
          <w:trHeight w:val="29"/>
        </w:trPr>
        <w:tc>
          <w:tcPr>
            <w:tcW w:w="2756" w:type="dxa"/>
            <w:tcBorders>
              <w:top w:val="nil"/>
              <w:left w:val="single" w:sz="4" w:space="0" w:color="auto"/>
              <w:bottom w:val="single" w:sz="4" w:space="0" w:color="auto"/>
              <w:right w:val="single" w:sz="4" w:space="0" w:color="auto"/>
            </w:tcBorders>
          </w:tcPr>
          <w:p w14:paraId="632A54D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04E4D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CAE850"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宋体"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3F1C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F2F99F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F8D5A85" w14:textId="77777777" w:rsidTr="00BC0E59">
        <w:trPr>
          <w:trHeight w:val="29"/>
        </w:trPr>
        <w:tc>
          <w:tcPr>
            <w:tcW w:w="2756" w:type="dxa"/>
            <w:tcBorders>
              <w:top w:val="single" w:sz="4" w:space="0" w:color="auto"/>
              <w:left w:val="single" w:sz="4" w:space="0" w:color="auto"/>
              <w:bottom w:val="nil"/>
              <w:right w:val="single" w:sz="4" w:space="0" w:color="auto"/>
            </w:tcBorders>
          </w:tcPr>
          <w:p w14:paraId="6ACFA73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3B4EDFBE"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CA_n1A-n3A</w:t>
            </w:r>
          </w:p>
          <w:p w14:paraId="5BEA521D"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CA_n1A-n26A</w:t>
            </w:r>
          </w:p>
          <w:p w14:paraId="475D176C"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CA_n1A-n78A</w:t>
            </w:r>
          </w:p>
          <w:p w14:paraId="595871DC"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CA_n3A-n26A</w:t>
            </w:r>
          </w:p>
          <w:p w14:paraId="3114E6C8"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CA_n3A-n78A</w:t>
            </w:r>
          </w:p>
          <w:p w14:paraId="09E642AD"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198AD47"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93C73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F18A561"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0</w:t>
            </w:r>
          </w:p>
        </w:tc>
      </w:tr>
      <w:tr w:rsidR="00A06290" w:rsidRPr="00A06290" w14:paraId="3F995BAF" w14:textId="77777777" w:rsidTr="00BC0E59">
        <w:trPr>
          <w:trHeight w:val="29"/>
        </w:trPr>
        <w:tc>
          <w:tcPr>
            <w:tcW w:w="2756" w:type="dxa"/>
            <w:tcBorders>
              <w:top w:val="nil"/>
              <w:left w:val="single" w:sz="4" w:space="0" w:color="auto"/>
              <w:bottom w:val="nil"/>
              <w:right w:val="single" w:sz="4" w:space="0" w:color="auto"/>
            </w:tcBorders>
          </w:tcPr>
          <w:p w14:paraId="7CD689D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D71E72C" w14:textId="77777777" w:rsidR="00A06290" w:rsidRPr="00A06290" w:rsidRDefault="00A06290" w:rsidP="00A06290">
            <w:pPr>
              <w:keepNext/>
              <w:keepLines/>
              <w:spacing w:after="0"/>
              <w:jc w:val="center"/>
              <w:rPr>
                <w:rFonts w:ascii="Arial" w:eastAsia="宋体"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BE7181"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1538A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72A5F5D"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69110352" w14:textId="77777777" w:rsidTr="00BC0E59">
        <w:trPr>
          <w:trHeight w:val="29"/>
        </w:trPr>
        <w:tc>
          <w:tcPr>
            <w:tcW w:w="2756" w:type="dxa"/>
            <w:tcBorders>
              <w:top w:val="nil"/>
              <w:left w:val="single" w:sz="4" w:space="0" w:color="auto"/>
              <w:bottom w:val="nil"/>
              <w:right w:val="single" w:sz="4" w:space="0" w:color="auto"/>
            </w:tcBorders>
          </w:tcPr>
          <w:p w14:paraId="795F2DC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36CFA85" w14:textId="77777777" w:rsidR="00A06290" w:rsidRPr="00A06290" w:rsidRDefault="00A06290" w:rsidP="00A06290">
            <w:pPr>
              <w:keepNext/>
              <w:keepLines/>
              <w:spacing w:after="0"/>
              <w:jc w:val="center"/>
              <w:rPr>
                <w:rFonts w:ascii="Arial" w:eastAsia="宋体"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D3B3A2"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29F16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3C24C11B"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2AE255BD" w14:textId="77777777" w:rsidTr="00BC0E59">
        <w:trPr>
          <w:trHeight w:val="29"/>
        </w:trPr>
        <w:tc>
          <w:tcPr>
            <w:tcW w:w="2756" w:type="dxa"/>
            <w:tcBorders>
              <w:top w:val="nil"/>
              <w:left w:val="single" w:sz="4" w:space="0" w:color="auto"/>
              <w:bottom w:val="single" w:sz="4" w:space="0" w:color="auto"/>
              <w:right w:val="single" w:sz="4" w:space="0" w:color="auto"/>
            </w:tcBorders>
          </w:tcPr>
          <w:p w14:paraId="4CB94AD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77E839" w14:textId="77777777" w:rsidR="00A06290" w:rsidRPr="00A06290" w:rsidRDefault="00A06290" w:rsidP="00A06290">
            <w:pPr>
              <w:keepNext/>
              <w:keepLines/>
              <w:spacing w:after="0"/>
              <w:jc w:val="center"/>
              <w:rPr>
                <w:rFonts w:ascii="Arial" w:eastAsia="宋体"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214CAAB"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2AFD4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E7C8AB7"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1E6CEDE4" w14:textId="77777777" w:rsidTr="00BC0E59">
        <w:trPr>
          <w:trHeight w:val="29"/>
        </w:trPr>
        <w:tc>
          <w:tcPr>
            <w:tcW w:w="2756" w:type="dxa"/>
            <w:tcBorders>
              <w:top w:val="single" w:sz="4" w:space="0" w:color="auto"/>
              <w:left w:val="single" w:sz="4" w:space="0" w:color="auto"/>
              <w:bottom w:val="nil"/>
              <w:right w:val="single" w:sz="4" w:space="0" w:color="auto"/>
            </w:tcBorders>
          </w:tcPr>
          <w:p w14:paraId="48000389"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43946A5F"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CA_n1A-n3A</w:t>
            </w:r>
          </w:p>
          <w:p w14:paraId="2FC1A2EB"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CA_n1A-n26A</w:t>
            </w:r>
          </w:p>
          <w:p w14:paraId="3293D422"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CA_n1A-n78A</w:t>
            </w:r>
          </w:p>
          <w:p w14:paraId="6C3DF01E"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CA_n3A-n26A</w:t>
            </w:r>
          </w:p>
          <w:p w14:paraId="1F31B1F3"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CA_n3A-n78A</w:t>
            </w:r>
          </w:p>
          <w:p w14:paraId="50848547"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6F9D202"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8FA48B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4C40125"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0</w:t>
            </w:r>
          </w:p>
        </w:tc>
      </w:tr>
      <w:tr w:rsidR="00A06290" w:rsidRPr="00A06290" w14:paraId="6B479E26" w14:textId="77777777" w:rsidTr="00BC0E59">
        <w:trPr>
          <w:trHeight w:val="29"/>
        </w:trPr>
        <w:tc>
          <w:tcPr>
            <w:tcW w:w="2756" w:type="dxa"/>
            <w:tcBorders>
              <w:top w:val="nil"/>
              <w:left w:val="single" w:sz="4" w:space="0" w:color="auto"/>
              <w:bottom w:val="nil"/>
              <w:right w:val="single" w:sz="4" w:space="0" w:color="auto"/>
            </w:tcBorders>
          </w:tcPr>
          <w:p w14:paraId="53EF0AA2"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1477DBA5"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53206E8"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B3FD4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AC5A494"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0887AFA3" w14:textId="77777777" w:rsidTr="00BC0E59">
        <w:trPr>
          <w:trHeight w:val="29"/>
        </w:trPr>
        <w:tc>
          <w:tcPr>
            <w:tcW w:w="2756" w:type="dxa"/>
            <w:tcBorders>
              <w:top w:val="nil"/>
              <w:left w:val="single" w:sz="4" w:space="0" w:color="auto"/>
              <w:bottom w:val="nil"/>
              <w:right w:val="single" w:sz="4" w:space="0" w:color="auto"/>
            </w:tcBorders>
          </w:tcPr>
          <w:p w14:paraId="358B1696"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33EE38DB"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5080485"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FA24FC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0DBBA53"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31E6D3DB" w14:textId="77777777" w:rsidTr="00BC0E59">
        <w:trPr>
          <w:trHeight w:val="29"/>
        </w:trPr>
        <w:tc>
          <w:tcPr>
            <w:tcW w:w="2756" w:type="dxa"/>
            <w:tcBorders>
              <w:top w:val="nil"/>
              <w:left w:val="single" w:sz="4" w:space="0" w:color="auto"/>
              <w:bottom w:val="single" w:sz="4" w:space="0" w:color="auto"/>
              <w:right w:val="single" w:sz="4" w:space="0" w:color="auto"/>
            </w:tcBorders>
          </w:tcPr>
          <w:p w14:paraId="5869BD82"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6B97F988"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04CBBB6"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AC9FE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123FBA9D"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7480722C" w14:textId="77777777" w:rsidTr="00BC0E59">
        <w:trPr>
          <w:trHeight w:val="29"/>
        </w:trPr>
        <w:tc>
          <w:tcPr>
            <w:tcW w:w="2756" w:type="dxa"/>
            <w:tcBorders>
              <w:top w:val="single" w:sz="4" w:space="0" w:color="auto"/>
              <w:left w:val="single" w:sz="4" w:space="0" w:color="auto"/>
              <w:bottom w:val="nil"/>
              <w:right w:val="single" w:sz="4" w:space="0" w:color="auto"/>
            </w:tcBorders>
          </w:tcPr>
          <w:p w14:paraId="7F5A4296"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bidi="ar"/>
              </w:rPr>
              <w:lastRenderedPageBreak/>
              <w:t>CA_n1A-n3A-n26(2A)-n78(2A)</w:t>
            </w:r>
          </w:p>
        </w:tc>
        <w:tc>
          <w:tcPr>
            <w:tcW w:w="2822" w:type="dxa"/>
            <w:tcBorders>
              <w:top w:val="single" w:sz="4" w:space="0" w:color="auto"/>
              <w:left w:val="single" w:sz="4" w:space="0" w:color="auto"/>
              <w:bottom w:val="nil"/>
              <w:right w:val="single" w:sz="4" w:space="0" w:color="auto"/>
            </w:tcBorders>
          </w:tcPr>
          <w:p w14:paraId="44B96004"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CA_n1A-n3A</w:t>
            </w:r>
          </w:p>
          <w:p w14:paraId="16A5461C"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CA_n1A-n26A</w:t>
            </w:r>
          </w:p>
          <w:p w14:paraId="5D7F4CAE"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CA_n1A-n78A</w:t>
            </w:r>
          </w:p>
          <w:p w14:paraId="77AD8500"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CA_n3A-n26A</w:t>
            </w:r>
          </w:p>
          <w:p w14:paraId="56D45061"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CA_n3A-n78A</w:t>
            </w:r>
          </w:p>
          <w:p w14:paraId="2A1C6A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F4125E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157FF6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7ED4518"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0</w:t>
            </w:r>
          </w:p>
        </w:tc>
      </w:tr>
      <w:tr w:rsidR="00A06290" w:rsidRPr="00A06290" w14:paraId="4A4EEC64" w14:textId="77777777" w:rsidTr="00BC0E59">
        <w:trPr>
          <w:trHeight w:val="29"/>
        </w:trPr>
        <w:tc>
          <w:tcPr>
            <w:tcW w:w="2756" w:type="dxa"/>
            <w:tcBorders>
              <w:top w:val="nil"/>
              <w:left w:val="single" w:sz="4" w:space="0" w:color="auto"/>
              <w:bottom w:val="nil"/>
              <w:right w:val="single" w:sz="4" w:space="0" w:color="auto"/>
            </w:tcBorders>
          </w:tcPr>
          <w:p w14:paraId="7EA8F49F"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32BD74A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31962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E5AC57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B572C65"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32FE3482" w14:textId="77777777" w:rsidTr="00BC0E59">
        <w:trPr>
          <w:trHeight w:val="29"/>
        </w:trPr>
        <w:tc>
          <w:tcPr>
            <w:tcW w:w="2756" w:type="dxa"/>
            <w:tcBorders>
              <w:top w:val="nil"/>
              <w:left w:val="single" w:sz="4" w:space="0" w:color="auto"/>
              <w:bottom w:val="nil"/>
              <w:right w:val="single" w:sz="4" w:space="0" w:color="auto"/>
            </w:tcBorders>
          </w:tcPr>
          <w:p w14:paraId="50CFA007"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483B155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AF956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403A3F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4AB59411"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7C357842" w14:textId="77777777" w:rsidTr="00BC0E59">
        <w:trPr>
          <w:trHeight w:val="29"/>
        </w:trPr>
        <w:tc>
          <w:tcPr>
            <w:tcW w:w="2756" w:type="dxa"/>
            <w:tcBorders>
              <w:top w:val="nil"/>
              <w:left w:val="single" w:sz="4" w:space="0" w:color="auto"/>
              <w:bottom w:val="single" w:sz="4" w:space="0" w:color="auto"/>
              <w:right w:val="single" w:sz="4" w:space="0" w:color="auto"/>
            </w:tcBorders>
          </w:tcPr>
          <w:p w14:paraId="5D311B05"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3FE666B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FF0A1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731FF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6428619C"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68B0577F" w14:textId="77777777" w:rsidTr="00BC0E59">
        <w:trPr>
          <w:trHeight w:val="29"/>
        </w:trPr>
        <w:tc>
          <w:tcPr>
            <w:tcW w:w="2756" w:type="dxa"/>
            <w:tcBorders>
              <w:top w:val="single" w:sz="4" w:space="0" w:color="auto"/>
              <w:left w:val="single" w:sz="4" w:space="0" w:color="auto"/>
              <w:bottom w:val="nil"/>
              <w:right w:val="single" w:sz="4" w:space="0" w:color="auto"/>
            </w:tcBorders>
          </w:tcPr>
          <w:p w14:paraId="2A536CF8"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5D883CA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p w14:paraId="4E8B0B3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CA_n1A-n3A</w:t>
            </w:r>
          </w:p>
          <w:p w14:paraId="4738FF5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CA_n1A-n26A</w:t>
            </w:r>
          </w:p>
          <w:p w14:paraId="70A86A5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0804A59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3551297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05B04F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7ECDE4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51872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FA26D4"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bidi="ar"/>
              </w:rPr>
              <w:t>0</w:t>
            </w:r>
          </w:p>
        </w:tc>
      </w:tr>
      <w:tr w:rsidR="00A06290" w:rsidRPr="00A06290" w14:paraId="4C9EC9E6" w14:textId="77777777" w:rsidTr="00BC0E59">
        <w:trPr>
          <w:trHeight w:val="29"/>
        </w:trPr>
        <w:tc>
          <w:tcPr>
            <w:tcW w:w="2756" w:type="dxa"/>
            <w:tcBorders>
              <w:top w:val="nil"/>
              <w:left w:val="single" w:sz="4" w:space="0" w:color="auto"/>
              <w:bottom w:val="nil"/>
              <w:right w:val="single" w:sz="4" w:space="0" w:color="auto"/>
            </w:tcBorders>
          </w:tcPr>
          <w:p w14:paraId="5019A416"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02B8D0F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362A1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3F986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6A32A68"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17F2BF41" w14:textId="77777777" w:rsidTr="00BC0E59">
        <w:trPr>
          <w:trHeight w:val="29"/>
        </w:trPr>
        <w:tc>
          <w:tcPr>
            <w:tcW w:w="2756" w:type="dxa"/>
            <w:tcBorders>
              <w:top w:val="nil"/>
              <w:left w:val="single" w:sz="4" w:space="0" w:color="auto"/>
              <w:bottom w:val="nil"/>
              <w:right w:val="single" w:sz="4" w:space="0" w:color="auto"/>
            </w:tcBorders>
          </w:tcPr>
          <w:p w14:paraId="02B44889"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594F6A4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AD6D6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64AF51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4A84F31"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6C120F2F" w14:textId="77777777" w:rsidTr="00BC0E59">
        <w:trPr>
          <w:trHeight w:val="29"/>
        </w:trPr>
        <w:tc>
          <w:tcPr>
            <w:tcW w:w="2756" w:type="dxa"/>
            <w:tcBorders>
              <w:top w:val="nil"/>
              <w:left w:val="single" w:sz="4" w:space="0" w:color="auto"/>
              <w:bottom w:val="single" w:sz="4" w:space="0" w:color="auto"/>
              <w:right w:val="single" w:sz="4" w:space="0" w:color="auto"/>
            </w:tcBorders>
          </w:tcPr>
          <w:p w14:paraId="569FD9C8"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4D72BE3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F77D9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29B277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545A685"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76D07A6E" w14:textId="77777777" w:rsidTr="00BC0E59">
        <w:trPr>
          <w:trHeight w:val="29"/>
        </w:trPr>
        <w:tc>
          <w:tcPr>
            <w:tcW w:w="2756" w:type="dxa"/>
            <w:tcBorders>
              <w:top w:val="single" w:sz="4" w:space="0" w:color="auto"/>
              <w:left w:val="single" w:sz="4" w:space="0" w:color="auto"/>
              <w:bottom w:val="nil"/>
              <w:right w:val="single" w:sz="4" w:space="0" w:color="auto"/>
            </w:tcBorders>
          </w:tcPr>
          <w:p w14:paraId="0BDD7A3C"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4AA7028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p w14:paraId="0418A766"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CA_n1A-n3A</w:t>
            </w:r>
          </w:p>
          <w:p w14:paraId="40DAA9EE"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CA_n1A-n26A</w:t>
            </w:r>
          </w:p>
          <w:p w14:paraId="1FB5D9F1"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CA_n1A-n78A</w:t>
            </w:r>
          </w:p>
          <w:p w14:paraId="1E76BB29"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CA_n3A-n26A</w:t>
            </w:r>
          </w:p>
          <w:p w14:paraId="4BF6C7BF"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CA_n3A-n78A</w:t>
            </w:r>
          </w:p>
          <w:p w14:paraId="5559B8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E094AE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8BE97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1388812E"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0</w:t>
            </w:r>
          </w:p>
        </w:tc>
      </w:tr>
      <w:tr w:rsidR="00A06290" w:rsidRPr="00A06290" w14:paraId="6F0204BE" w14:textId="77777777" w:rsidTr="00BC0E59">
        <w:trPr>
          <w:trHeight w:val="29"/>
        </w:trPr>
        <w:tc>
          <w:tcPr>
            <w:tcW w:w="2756" w:type="dxa"/>
            <w:tcBorders>
              <w:top w:val="nil"/>
              <w:left w:val="single" w:sz="4" w:space="0" w:color="auto"/>
              <w:bottom w:val="nil"/>
              <w:right w:val="single" w:sz="4" w:space="0" w:color="auto"/>
            </w:tcBorders>
          </w:tcPr>
          <w:p w14:paraId="36F5BB0F"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0C15F3E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3AF3B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DA52EB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4FDFDE5"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742E0C41" w14:textId="77777777" w:rsidTr="00BC0E59">
        <w:trPr>
          <w:trHeight w:val="29"/>
        </w:trPr>
        <w:tc>
          <w:tcPr>
            <w:tcW w:w="2756" w:type="dxa"/>
            <w:tcBorders>
              <w:top w:val="nil"/>
              <w:left w:val="single" w:sz="4" w:space="0" w:color="auto"/>
              <w:bottom w:val="nil"/>
              <w:right w:val="single" w:sz="4" w:space="0" w:color="auto"/>
            </w:tcBorders>
          </w:tcPr>
          <w:p w14:paraId="3B7CE2F6"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411BCD9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ABB62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07715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2389AFE8"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23473ACD" w14:textId="77777777" w:rsidTr="00BC0E59">
        <w:trPr>
          <w:trHeight w:val="29"/>
        </w:trPr>
        <w:tc>
          <w:tcPr>
            <w:tcW w:w="2756" w:type="dxa"/>
            <w:tcBorders>
              <w:top w:val="nil"/>
              <w:left w:val="single" w:sz="4" w:space="0" w:color="auto"/>
              <w:bottom w:val="single" w:sz="4" w:space="0" w:color="auto"/>
              <w:right w:val="single" w:sz="4" w:space="0" w:color="auto"/>
            </w:tcBorders>
          </w:tcPr>
          <w:p w14:paraId="25990390"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7A2A7F2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5D052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A9CCC6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C59FCE1"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6970A213" w14:textId="77777777" w:rsidTr="00BC0E59">
        <w:trPr>
          <w:trHeight w:val="29"/>
        </w:trPr>
        <w:tc>
          <w:tcPr>
            <w:tcW w:w="2756" w:type="dxa"/>
            <w:tcBorders>
              <w:top w:val="single" w:sz="4" w:space="0" w:color="auto"/>
              <w:left w:val="single" w:sz="4" w:space="0" w:color="auto"/>
              <w:bottom w:val="nil"/>
              <w:right w:val="single" w:sz="4" w:space="0" w:color="auto"/>
            </w:tcBorders>
          </w:tcPr>
          <w:p w14:paraId="7EA79612"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7E353B4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p w14:paraId="5B310876"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CA_n1A-n3A</w:t>
            </w:r>
          </w:p>
          <w:p w14:paraId="031E6AB7"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CA_n1A-n26A</w:t>
            </w:r>
          </w:p>
          <w:p w14:paraId="40F0ABC6"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CA_n1A-n78A</w:t>
            </w:r>
          </w:p>
          <w:p w14:paraId="6BFA94BC"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CA_n3A-n26A</w:t>
            </w:r>
          </w:p>
          <w:p w14:paraId="0728DDEC"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CA_n3A-n78A</w:t>
            </w:r>
          </w:p>
          <w:p w14:paraId="45D6505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9D42C5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BB6A5B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8FFD3E3"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0</w:t>
            </w:r>
          </w:p>
        </w:tc>
      </w:tr>
      <w:tr w:rsidR="00A06290" w:rsidRPr="00A06290" w14:paraId="6CC5A82C" w14:textId="77777777" w:rsidTr="00BC0E59">
        <w:trPr>
          <w:trHeight w:val="29"/>
        </w:trPr>
        <w:tc>
          <w:tcPr>
            <w:tcW w:w="2756" w:type="dxa"/>
            <w:tcBorders>
              <w:top w:val="nil"/>
              <w:left w:val="single" w:sz="4" w:space="0" w:color="auto"/>
              <w:bottom w:val="nil"/>
              <w:right w:val="single" w:sz="4" w:space="0" w:color="auto"/>
            </w:tcBorders>
          </w:tcPr>
          <w:p w14:paraId="2106A159"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1668A32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4713F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CD6931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ED5024B"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2E7ECF44" w14:textId="77777777" w:rsidTr="00BC0E59">
        <w:trPr>
          <w:trHeight w:val="29"/>
        </w:trPr>
        <w:tc>
          <w:tcPr>
            <w:tcW w:w="2756" w:type="dxa"/>
            <w:tcBorders>
              <w:top w:val="nil"/>
              <w:left w:val="single" w:sz="4" w:space="0" w:color="auto"/>
              <w:bottom w:val="nil"/>
              <w:right w:val="single" w:sz="4" w:space="0" w:color="auto"/>
            </w:tcBorders>
          </w:tcPr>
          <w:p w14:paraId="75D19146"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03BF1CD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C2726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FAB64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D2A6559"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5EF0AA63" w14:textId="77777777" w:rsidTr="00BC0E59">
        <w:trPr>
          <w:trHeight w:val="29"/>
        </w:trPr>
        <w:tc>
          <w:tcPr>
            <w:tcW w:w="2756" w:type="dxa"/>
            <w:tcBorders>
              <w:top w:val="nil"/>
              <w:left w:val="single" w:sz="4" w:space="0" w:color="auto"/>
              <w:bottom w:val="single" w:sz="4" w:space="0" w:color="auto"/>
              <w:right w:val="single" w:sz="4" w:space="0" w:color="auto"/>
            </w:tcBorders>
          </w:tcPr>
          <w:p w14:paraId="51E22590"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6BC7F88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9720F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D9C6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36A1240C"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797B5E50" w14:textId="77777777" w:rsidTr="00BC0E59">
        <w:trPr>
          <w:trHeight w:val="29"/>
        </w:trPr>
        <w:tc>
          <w:tcPr>
            <w:tcW w:w="2756" w:type="dxa"/>
            <w:tcBorders>
              <w:top w:val="single" w:sz="4" w:space="0" w:color="auto"/>
              <w:left w:val="single" w:sz="4" w:space="0" w:color="auto"/>
              <w:bottom w:val="nil"/>
              <w:right w:val="single" w:sz="4" w:space="0" w:color="auto"/>
            </w:tcBorders>
          </w:tcPr>
          <w:p w14:paraId="51C5837C"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bidi="ar"/>
              </w:rPr>
              <w:lastRenderedPageBreak/>
              <w:t>CA_n1A-n3B-n26(2A)-n78(2A)</w:t>
            </w:r>
          </w:p>
        </w:tc>
        <w:tc>
          <w:tcPr>
            <w:tcW w:w="2822" w:type="dxa"/>
            <w:tcBorders>
              <w:top w:val="single" w:sz="4" w:space="0" w:color="auto"/>
              <w:left w:val="single" w:sz="4" w:space="0" w:color="auto"/>
              <w:bottom w:val="nil"/>
              <w:right w:val="single" w:sz="4" w:space="0" w:color="auto"/>
            </w:tcBorders>
          </w:tcPr>
          <w:p w14:paraId="21521EF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p w14:paraId="667B9BCF"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CA_n1A-n3A</w:t>
            </w:r>
          </w:p>
          <w:p w14:paraId="2F15547A"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CA_n1A-n26A</w:t>
            </w:r>
          </w:p>
          <w:p w14:paraId="6056A4F5"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CA_n1A-n78A</w:t>
            </w:r>
          </w:p>
          <w:p w14:paraId="770346A2"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CA_n3A-n26A</w:t>
            </w:r>
          </w:p>
          <w:p w14:paraId="53B9A9D0"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CA_n3A-n78A</w:t>
            </w:r>
          </w:p>
          <w:p w14:paraId="14B47F3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B81DF2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05A205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C97E00E"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0</w:t>
            </w:r>
          </w:p>
        </w:tc>
      </w:tr>
      <w:tr w:rsidR="00A06290" w:rsidRPr="00A06290" w14:paraId="4EF6577A" w14:textId="77777777" w:rsidTr="00BC0E59">
        <w:trPr>
          <w:trHeight w:val="29"/>
        </w:trPr>
        <w:tc>
          <w:tcPr>
            <w:tcW w:w="2756" w:type="dxa"/>
            <w:tcBorders>
              <w:top w:val="nil"/>
              <w:left w:val="single" w:sz="4" w:space="0" w:color="auto"/>
              <w:bottom w:val="nil"/>
              <w:right w:val="single" w:sz="4" w:space="0" w:color="auto"/>
            </w:tcBorders>
          </w:tcPr>
          <w:p w14:paraId="0CDE0C1E"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3D83817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0B60C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48D110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2D420AC"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154DB015" w14:textId="77777777" w:rsidTr="00BC0E59">
        <w:trPr>
          <w:trHeight w:val="29"/>
        </w:trPr>
        <w:tc>
          <w:tcPr>
            <w:tcW w:w="2756" w:type="dxa"/>
            <w:tcBorders>
              <w:top w:val="nil"/>
              <w:left w:val="single" w:sz="4" w:space="0" w:color="auto"/>
              <w:bottom w:val="nil"/>
              <w:right w:val="single" w:sz="4" w:space="0" w:color="auto"/>
            </w:tcBorders>
          </w:tcPr>
          <w:p w14:paraId="5B86B9DC"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5A95254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C323E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7442C7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7D6B37EE"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45653121" w14:textId="77777777" w:rsidTr="00BC0E59">
        <w:trPr>
          <w:trHeight w:val="29"/>
        </w:trPr>
        <w:tc>
          <w:tcPr>
            <w:tcW w:w="2756" w:type="dxa"/>
            <w:tcBorders>
              <w:top w:val="nil"/>
              <w:left w:val="single" w:sz="4" w:space="0" w:color="auto"/>
              <w:bottom w:val="single" w:sz="4" w:space="0" w:color="auto"/>
              <w:right w:val="single" w:sz="4" w:space="0" w:color="auto"/>
            </w:tcBorders>
          </w:tcPr>
          <w:p w14:paraId="6068CA9A"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2F315FE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38A7E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C8D852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3C3B2E1F"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01108F9A" w14:textId="77777777" w:rsidTr="00BC0E59">
        <w:trPr>
          <w:trHeight w:val="29"/>
        </w:trPr>
        <w:tc>
          <w:tcPr>
            <w:tcW w:w="2756" w:type="dxa"/>
            <w:tcBorders>
              <w:top w:val="single" w:sz="4" w:space="0" w:color="auto"/>
              <w:left w:val="single" w:sz="4" w:space="0" w:color="auto"/>
              <w:bottom w:val="nil"/>
              <w:right w:val="single" w:sz="4" w:space="0" w:color="auto"/>
            </w:tcBorders>
          </w:tcPr>
          <w:p w14:paraId="561A9EF8"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56518415"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1044FA5D"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145885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38D5C09"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0</w:t>
            </w:r>
          </w:p>
        </w:tc>
      </w:tr>
      <w:tr w:rsidR="00A06290" w:rsidRPr="00A06290" w14:paraId="3766313C" w14:textId="77777777" w:rsidTr="00BC0E59">
        <w:trPr>
          <w:trHeight w:val="29"/>
        </w:trPr>
        <w:tc>
          <w:tcPr>
            <w:tcW w:w="2756" w:type="dxa"/>
            <w:tcBorders>
              <w:top w:val="nil"/>
              <w:left w:val="single" w:sz="4" w:space="0" w:color="auto"/>
              <w:bottom w:val="nil"/>
              <w:right w:val="single" w:sz="4" w:space="0" w:color="auto"/>
            </w:tcBorders>
          </w:tcPr>
          <w:p w14:paraId="7361C19D"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084D867F" w14:textId="77777777" w:rsidR="00A06290" w:rsidRPr="00A06290" w:rsidRDefault="00A06290" w:rsidP="00A06290">
            <w:pPr>
              <w:keepNext/>
              <w:keepLines/>
              <w:spacing w:after="0"/>
              <w:jc w:val="center"/>
              <w:rPr>
                <w:rFonts w:ascii="Arial" w:eastAsia="宋体"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2D68B7"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616FF4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B4B6B75"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5E3188A1" w14:textId="77777777" w:rsidTr="00BC0E59">
        <w:trPr>
          <w:trHeight w:val="29"/>
        </w:trPr>
        <w:tc>
          <w:tcPr>
            <w:tcW w:w="2756" w:type="dxa"/>
            <w:tcBorders>
              <w:top w:val="nil"/>
              <w:left w:val="single" w:sz="4" w:space="0" w:color="auto"/>
              <w:bottom w:val="nil"/>
              <w:right w:val="single" w:sz="4" w:space="0" w:color="auto"/>
            </w:tcBorders>
          </w:tcPr>
          <w:p w14:paraId="667B9A72"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2EE0E47A" w14:textId="77777777" w:rsidR="00A06290" w:rsidRPr="00A06290" w:rsidRDefault="00A06290" w:rsidP="00A06290">
            <w:pPr>
              <w:keepNext/>
              <w:keepLines/>
              <w:spacing w:after="0"/>
              <w:jc w:val="center"/>
              <w:rPr>
                <w:rFonts w:ascii="Arial" w:eastAsia="宋体"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A9E6BA"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5052F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2F0E297"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462EBECD" w14:textId="77777777" w:rsidTr="00BC0E59">
        <w:trPr>
          <w:trHeight w:val="29"/>
        </w:trPr>
        <w:tc>
          <w:tcPr>
            <w:tcW w:w="2756" w:type="dxa"/>
            <w:tcBorders>
              <w:top w:val="nil"/>
              <w:left w:val="single" w:sz="4" w:space="0" w:color="auto"/>
              <w:bottom w:val="single" w:sz="4" w:space="0" w:color="auto"/>
              <w:right w:val="single" w:sz="4" w:space="0" w:color="auto"/>
            </w:tcBorders>
          </w:tcPr>
          <w:p w14:paraId="2D537729"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760F1E3B" w14:textId="77777777" w:rsidR="00A06290" w:rsidRPr="00A06290" w:rsidRDefault="00A06290" w:rsidP="00A06290">
            <w:pPr>
              <w:keepNext/>
              <w:keepLines/>
              <w:spacing w:after="0"/>
              <w:jc w:val="center"/>
              <w:rPr>
                <w:rFonts w:ascii="Arial" w:eastAsia="宋体"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07C26F"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宋体"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6DBADFA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352421BA"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2D72B9F1" w14:textId="77777777" w:rsidTr="00BC0E59">
        <w:trPr>
          <w:trHeight w:val="29"/>
        </w:trPr>
        <w:tc>
          <w:tcPr>
            <w:tcW w:w="2756" w:type="dxa"/>
            <w:tcBorders>
              <w:top w:val="single" w:sz="4" w:space="0" w:color="auto"/>
              <w:left w:val="single" w:sz="4" w:space="0" w:color="auto"/>
              <w:bottom w:val="nil"/>
              <w:right w:val="single" w:sz="4" w:space="0" w:color="auto"/>
            </w:tcBorders>
          </w:tcPr>
          <w:p w14:paraId="0A5A9D5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51529E12"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CA_n1A-n3A</w:t>
            </w:r>
          </w:p>
          <w:p w14:paraId="6986EA5C"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CA_n1A-n28A</w:t>
            </w:r>
          </w:p>
          <w:p w14:paraId="77D9B2BF"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CA_n1A-n41A</w:t>
            </w:r>
          </w:p>
          <w:p w14:paraId="75AB35BB"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CA_n3A-n28A</w:t>
            </w:r>
          </w:p>
          <w:p w14:paraId="443939F3"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CA_n3A-n41A</w:t>
            </w:r>
          </w:p>
          <w:p w14:paraId="6270F2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2209517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A873D7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14EB689"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kern w:val="2"/>
                <w:sz w:val="18"/>
                <w:szCs w:val="22"/>
                <w:lang w:val="en-US" w:eastAsia="zh-CN"/>
              </w:rPr>
              <w:t>0</w:t>
            </w:r>
          </w:p>
          <w:p w14:paraId="13BD5C3F" w14:textId="77777777" w:rsidR="00A06290" w:rsidRPr="00A06290" w:rsidRDefault="00A06290" w:rsidP="00A06290">
            <w:pPr>
              <w:keepNext/>
              <w:keepLines/>
              <w:spacing w:after="0"/>
              <w:jc w:val="center"/>
              <w:rPr>
                <w:rFonts w:ascii="Arial" w:eastAsia="宋体" w:hAnsi="Arial"/>
                <w:kern w:val="2"/>
                <w:sz w:val="18"/>
                <w:szCs w:val="22"/>
                <w:lang w:val="en-US" w:eastAsia="zh-CN"/>
              </w:rPr>
            </w:pPr>
          </w:p>
          <w:p w14:paraId="62889262" w14:textId="77777777" w:rsidR="00A06290" w:rsidRPr="00A06290" w:rsidRDefault="00A06290" w:rsidP="00A06290">
            <w:pPr>
              <w:keepNext/>
              <w:keepLines/>
              <w:spacing w:after="0"/>
              <w:jc w:val="center"/>
              <w:rPr>
                <w:rFonts w:ascii="Arial" w:eastAsia="宋体" w:hAnsi="Arial"/>
                <w:kern w:val="2"/>
                <w:sz w:val="18"/>
                <w:szCs w:val="22"/>
                <w:lang w:val="en-US" w:eastAsia="zh-CN"/>
              </w:rPr>
            </w:pPr>
          </w:p>
          <w:p w14:paraId="2C64ADF7"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24DD4375" w14:textId="77777777" w:rsidTr="00BC0E59">
        <w:trPr>
          <w:trHeight w:val="29"/>
        </w:trPr>
        <w:tc>
          <w:tcPr>
            <w:tcW w:w="2756" w:type="dxa"/>
            <w:tcBorders>
              <w:top w:val="nil"/>
              <w:left w:val="single" w:sz="4" w:space="0" w:color="auto"/>
              <w:bottom w:val="nil"/>
              <w:right w:val="single" w:sz="4" w:space="0" w:color="auto"/>
            </w:tcBorders>
          </w:tcPr>
          <w:p w14:paraId="25542AE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8FE4C9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CCF59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7F5F5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1D7F4F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5630F75" w14:textId="77777777" w:rsidTr="00BC0E59">
        <w:trPr>
          <w:trHeight w:val="29"/>
        </w:trPr>
        <w:tc>
          <w:tcPr>
            <w:tcW w:w="2756" w:type="dxa"/>
            <w:tcBorders>
              <w:top w:val="nil"/>
              <w:left w:val="single" w:sz="4" w:space="0" w:color="auto"/>
              <w:bottom w:val="nil"/>
              <w:right w:val="single" w:sz="4" w:space="0" w:color="auto"/>
            </w:tcBorders>
          </w:tcPr>
          <w:p w14:paraId="57719AE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C512B2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F11B5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CB3680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59A977B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FE22E43" w14:textId="77777777" w:rsidTr="00BC0E59">
        <w:trPr>
          <w:trHeight w:val="29"/>
        </w:trPr>
        <w:tc>
          <w:tcPr>
            <w:tcW w:w="2756" w:type="dxa"/>
            <w:tcBorders>
              <w:top w:val="nil"/>
              <w:left w:val="single" w:sz="4" w:space="0" w:color="auto"/>
              <w:bottom w:val="single" w:sz="4" w:space="0" w:color="auto"/>
              <w:right w:val="single" w:sz="4" w:space="0" w:color="auto"/>
            </w:tcBorders>
          </w:tcPr>
          <w:p w14:paraId="5454E32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9A4AD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3622D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8E3CBA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7607AF6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21DC719" w14:textId="77777777" w:rsidTr="00BC0E59">
        <w:trPr>
          <w:trHeight w:val="29"/>
        </w:trPr>
        <w:tc>
          <w:tcPr>
            <w:tcW w:w="2756" w:type="dxa"/>
            <w:tcBorders>
              <w:top w:val="single" w:sz="4" w:space="0" w:color="auto"/>
              <w:left w:val="single" w:sz="4" w:space="0" w:color="auto"/>
              <w:bottom w:val="nil"/>
              <w:right w:val="single" w:sz="4" w:space="0" w:color="auto"/>
            </w:tcBorders>
          </w:tcPr>
          <w:p w14:paraId="43157A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zh-CN"/>
              </w:rPr>
              <w:t>CA</w:t>
            </w:r>
            <w:r w:rsidRPr="00A06290">
              <w:rPr>
                <w:rFonts w:ascii="Arial" w:eastAsia="宋体" w:hAnsi="Arial"/>
                <w:sz w:val="18"/>
              </w:rPr>
              <w:t>_n1A-</w:t>
            </w:r>
            <w:r w:rsidRPr="00A06290">
              <w:rPr>
                <w:rFonts w:ascii="Arial" w:eastAsia="宋体" w:hAnsi="Arial" w:hint="eastAsia"/>
                <w:sz w:val="18"/>
                <w:lang w:eastAsia="zh-CN"/>
              </w:rPr>
              <w:t>n</w:t>
            </w:r>
            <w:r w:rsidRPr="00A06290">
              <w:rPr>
                <w:rFonts w:ascii="Arial" w:eastAsia="宋体" w:hAnsi="Arial"/>
                <w:sz w:val="18"/>
                <w:lang w:eastAsia="zh-CN"/>
              </w:rPr>
              <w:t>3</w:t>
            </w:r>
            <w:r w:rsidRPr="00A06290">
              <w:rPr>
                <w:rFonts w:ascii="Arial" w:eastAsia="宋体" w:hAnsi="Arial"/>
                <w:sz w:val="18"/>
                <w:lang w:val="en-US"/>
              </w:rPr>
              <w:t>A-</w:t>
            </w:r>
            <w:r w:rsidRPr="00A06290">
              <w:rPr>
                <w:rFonts w:ascii="Arial" w:eastAsia="宋体" w:hAnsi="Arial" w:hint="eastAsia"/>
                <w:sz w:val="18"/>
                <w:lang w:eastAsia="zh-CN"/>
              </w:rPr>
              <w:t>n</w:t>
            </w:r>
            <w:r w:rsidRPr="00A06290">
              <w:rPr>
                <w:rFonts w:ascii="Arial" w:eastAsia="宋体" w:hAnsi="Arial"/>
                <w:sz w:val="18"/>
                <w:lang w:eastAsia="zh-CN"/>
              </w:rPr>
              <w:t>28</w:t>
            </w:r>
            <w:r w:rsidRPr="00A06290">
              <w:rPr>
                <w:rFonts w:ascii="Arial" w:eastAsia="宋体" w:hAnsi="Arial"/>
                <w:sz w:val="18"/>
                <w:lang w:val="en-US"/>
              </w:rPr>
              <w:t>A-n77A</w:t>
            </w:r>
          </w:p>
        </w:tc>
        <w:tc>
          <w:tcPr>
            <w:tcW w:w="2822" w:type="dxa"/>
            <w:tcBorders>
              <w:top w:val="single" w:sz="4" w:space="0" w:color="auto"/>
              <w:left w:val="single" w:sz="4" w:space="0" w:color="auto"/>
              <w:bottom w:val="nil"/>
              <w:right w:val="single" w:sz="4" w:space="0" w:color="auto"/>
            </w:tcBorders>
          </w:tcPr>
          <w:p w14:paraId="2A05DF38"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hint="eastAsia"/>
                <w:sz w:val="18"/>
                <w:lang w:val="en-US"/>
              </w:rPr>
              <w:t>CA</w:t>
            </w:r>
            <w:r w:rsidRPr="00A06290">
              <w:rPr>
                <w:rFonts w:ascii="Arial" w:eastAsia="宋体" w:hAnsi="Arial"/>
                <w:sz w:val="18"/>
                <w:lang w:val="en-US"/>
              </w:rPr>
              <w:t>_n1A-</w:t>
            </w:r>
            <w:r w:rsidRPr="00A06290">
              <w:rPr>
                <w:rFonts w:ascii="Arial" w:eastAsia="宋体" w:hAnsi="Arial" w:hint="eastAsia"/>
                <w:sz w:val="18"/>
                <w:lang w:val="en-US"/>
              </w:rPr>
              <w:t>n</w:t>
            </w:r>
            <w:r w:rsidRPr="00A06290">
              <w:rPr>
                <w:rFonts w:ascii="Arial" w:eastAsia="宋体" w:hAnsi="Arial"/>
                <w:sz w:val="18"/>
                <w:lang w:val="en-US"/>
              </w:rPr>
              <w:t>3A</w:t>
            </w:r>
          </w:p>
          <w:p w14:paraId="3E512F5A"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hint="eastAsia"/>
                <w:sz w:val="18"/>
                <w:lang w:val="en-US"/>
              </w:rPr>
              <w:t>CA</w:t>
            </w:r>
            <w:r w:rsidRPr="00A06290">
              <w:rPr>
                <w:rFonts w:ascii="Arial" w:eastAsia="宋体" w:hAnsi="Arial"/>
                <w:sz w:val="18"/>
                <w:lang w:val="en-US"/>
              </w:rPr>
              <w:t>_n1A-</w:t>
            </w:r>
            <w:r w:rsidRPr="00A06290">
              <w:rPr>
                <w:rFonts w:ascii="Arial" w:eastAsia="宋体" w:hAnsi="Arial" w:hint="eastAsia"/>
                <w:sz w:val="18"/>
                <w:lang w:val="en-US"/>
              </w:rPr>
              <w:t>n</w:t>
            </w:r>
            <w:r w:rsidRPr="00A06290">
              <w:rPr>
                <w:rFonts w:ascii="Arial" w:eastAsia="宋体" w:hAnsi="Arial"/>
                <w:sz w:val="18"/>
                <w:lang w:val="en-US"/>
              </w:rPr>
              <w:t>28A</w:t>
            </w:r>
          </w:p>
          <w:p w14:paraId="4B925886"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hint="eastAsia"/>
                <w:sz w:val="18"/>
                <w:lang w:val="en-US"/>
              </w:rPr>
              <w:t>CA</w:t>
            </w:r>
            <w:r w:rsidRPr="00A06290">
              <w:rPr>
                <w:rFonts w:ascii="Arial" w:eastAsia="宋体" w:hAnsi="Arial"/>
                <w:sz w:val="18"/>
                <w:lang w:val="en-US"/>
              </w:rPr>
              <w:t>_n1A-</w:t>
            </w:r>
            <w:r w:rsidRPr="00A06290">
              <w:rPr>
                <w:rFonts w:ascii="Arial" w:eastAsia="宋体" w:hAnsi="Arial" w:hint="eastAsia"/>
                <w:sz w:val="18"/>
                <w:lang w:val="en-US"/>
              </w:rPr>
              <w:t>n</w:t>
            </w:r>
            <w:r w:rsidRPr="00A06290">
              <w:rPr>
                <w:rFonts w:ascii="Arial" w:eastAsia="宋体" w:hAnsi="Arial"/>
                <w:sz w:val="18"/>
                <w:lang w:val="en-US"/>
              </w:rPr>
              <w:t>77A</w:t>
            </w:r>
          </w:p>
          <w:p w14:paraId="485AFBCC"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hint="eastAsia"/>
                <w:sz w:val="18"/>
                <w:lang w:val="en-US"/>
              </w:rPr>
              <w:t>CA</w:t>
            </w:r>
            <w:r w:rsidRPr="00A06290">
              <w:rPr>
                <w:rFonts w:ascii="Arial" w:eastAsia="宋体" w:hAnsi="Arial"/>
                <w:sz w:val="18"/>
                <w:lang w:val="en-US"/>
              </w:rPr>
              <w:t>_n3A-</w:t>
            </w:r>
            <w:r w:rsidRPr="00A06290">
              <w:rPr>
                <w:rFonts w:ascii="Arial" w:eastAsia="宋体" w:hAnsi="Arial" w:hint="eastAsia"/>
                <w:sz w:val="18"/>
                <w:lang w:val="en-US"/>
              </w:rPr>
              <w:t>n</w:t>
            </w:r>
            <w:r w:rsidRPr="00A06290">
              <w:rPr>
                <w:rFonts w:ascii="Arial" w:eastAsia="宋体" w:hAnsi="Arial"/>
                <w:sz w:val="18"/>
                <w:lang w:val="en-US"/>
              </w:rPr>
              <w:t>28A</w:t>
            </w:r>
          </w:p>
          <w:p w14:paraId="657AA942"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hint="eastAsia"/>
                <w:sz w:val="18"/>
                <w:lang w:val="en-US"/>
              </w:rPr>
              <w:t>CA</w:t>
            </w:r>
            <w:r w:rsidRPr="00A06290">
              <w:rPr>
                <w:rFonts w:ascii="Arial" w:eastAsia="宋体" w:hAnsi="Arial"/>
                <w:sz w:val="18"/>
                <w:lang w:val="en-US"/>
              </w:rPr>
              <w:t>_n3A-</w:t>
            </w:r>
            <w:r w:rsidRPr="00A06290">
              <w:rPr>
                <w:rFonts w:ascii="Arial" w:eastAsia="宋体" w:hAnsi="Arial" w:hint="eastAsia"/>
                <w:sz w:val="18"/>
                <w:lang w:val="en-US"/>
              </w:rPr>
              <w:t>n</w:t>
            </w:r>
            <w:r w:rsidRPr="00A06290">
              <w:rPr>
                <w:rFonts w:ascii="Arial" w:eastAsia="宋体" w:hAnsi="Arial"/>
                <w:sz w:val="18"/>
                <w:lang w:val="en-US"/>
              </w:rPr>
              <w:t>77A</w:t>
            </w:r>
          </w:p>
          <w:p w14:paraId="2DBC354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val="en-US"/>
              </w:rPr>
              <w:t>CA</w:t>
            </w:r>
            <w:r w:rsidRPr="00A06290">
              <w:rPr>
                <w:rFonts w:ascii="Arial" w:eastAsia="宋体" w:hAnsi="Arial"/>
                <w:sz w:val="18"/>
                <w:lang w:val="en-US"/>
              </w:rPr>
              <w:t>_n28A-</w:t>
            </w:r>
            <w:r w:rsidRPr="00A06290">
              <w:rPr>
                <w:rFonts w:ascii="Arial" w:eastAsia="宋体" w:hAnsi="Arial" w:hint="eastAsia"/>
                <w:sz w:val="18"/>
                <w:lang w:val="en-US"/>
              </w:rPr>
              <w:t>n</w:t>
            </w:r>
            <w:r w:rsidRPr="00A06290">
              <w:rPr>
                <w:rFonts w:ascii="Arial" w:eastAsia="宋体"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28539DC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AD8F11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A5439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72497D11" w14:textId="77777777" w:rsidTr="00BC0E59">
        <w:trPr>
          <w:trHeight w:val="29"/>
        </w:trPr>
        <w:tc>
          <w:tcPr>
            <w:tcW w:w="2756" w:type="dxa"/>
            <w:tcBorders>
              <w:top w:val="nil"/>
              <w:left w:val="single" w:sz="4" w:space="0" w:color="auto"/>
              <w:bottom w:val="nil"/>
              <w:right w:val="single" w:sz="4" w:space="0" w:color="auto"/>
            </w:tcBorders>
          </w:tcPr>
          <w:p w14:paraId="2B6BF77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801E4A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ADB2A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41AAD4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198E9A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38D12A9" w14:textId="77777777" w:rsidTr="00BC0E59">
        <w:trPr>
          <w:trHeight w:val="29"/>
        </w:trPr>
        <w:tc>
          <w:tcPr>
            <w:tcW w:w="2756" w:type="dxa"/>
            <w:tcBorders>
              <w:top w:val="nil"/>
              <w:left w:val="single" w:sz="4" w:space="0" w:color="auto"/>
              <w:bottom w:val="nil"/>
              <w:right w:val="single" w:sz="4" w:space="0" w:color="auto"/>
            </w:tcBorders>
          </w:tcPr>
          <w:p w14:paraId="084FF29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E1B00D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FC44D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24E90AE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B54E97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485972A" w14:textId="77777777" w:rsidTr="00BC0E59">
        <w:trPr>
          <w:trHeight w:val="29"/>
        </w:trPr>
        <w:tc>
          <w:tcPr>
            <w:tcW w:w="2756" w:type="dxa"/>
            <w:tcBorders>
              <w:top w:val="nil"/>
              <w:left w:val="single" w:sz="4" w:space="0" w:color="auto"/>
              <w:bottom w:val="nil"/>
              <w:right w:val="single" w:sz="4" w:space="0" w:color="auto"/>
            </w:tcBorders>
          </w:tcPr>
          <w:p w14:paraId="7611991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2BBE7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366EF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44ABE4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6271D85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5E7AA90" w14:textId="77777777" w:rsidTr="00BC0E59">
        <w:trPr>
          <w:trHeight w:val="29"/>
        </w:trPr>
        <w:tc>
          <w:tcPr>
            <w:tcW w:w="2756" w:type="dxa"/>
            <w:tcBorders>
              <w:top w:val="nil"/>
              <w:left w:val="single" w:sz="4" w:space="0" w:color="auto"/>
              <w:bottom w:val="nil"/>
              <w:right w:val="single" w:sz="4" w:space="0" w:color="auto"/>
            </w:tcBorders>
          </w:tcPr>
          <w:p w14:paraId="5404EF0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C522E3D"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CA_n1A-n3A</w:t>
            </w:r>
          </w:p>
          <w:p w14:paraId="57C4C66E"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CA_n1A-n28A</w:t>
            </w:r>
          </w:p>
          <w:p w14:paraId="32FD55DC"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CA_n1A-n77A</w:t>
            </w:r>
          </w:p>
          <w:p w14:paraId="3BD3A1F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CA_n3A-n28A</w:t>
            </w:r>
          </w:p>
          <w:p w14:paraId="40F9D17B"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CA_n3A-n77A</w:t>
            </w:r>
          </w:p>
          <w:p w14:paraId="4AE637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7CEAE3F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hint="eastAsia"/>
                <w:sz w:val="18"/>
                <w:lang w:eastAsia="zh-CN"/>
              </w:rPr>
              <w:t>n</w:t>
            </w:r>
            <w:r w:rsidRPr="00A06290">
              <w:rPr>
                <w:rFonts w:ascii="Arial" w:eastAsia="等线"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5A39423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AF1C9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1</w:t>
            </w:r>
          </w:p>
        </w:tc>
      </w:tr>
      <w:tr w:rsidR="00A06290" w:rsidRPr="00A06290" w14:paraId="71B427E1" w14:textId="77777777" w:rsidTr="00BC0E59">
        <w:trPr>
          <w:trHeight w:val="29"/>
        </w:trPr>
        <w:tc>
          <w:tcPr>
            <w:tcW w:w="2756" w:type="dxa"/>
            <w:tcBorders>
              <w:top w:val="nil"/>
              <w:left w:val="single" w:sz="4" w:space="0" w:color="auto"/>
              <w:bottom w:val="nil"/>
              <w:right w:val="single" w:sz="4" w:space="0" w:color="auto"/>
            </w:tcBorders>
          </w:tcPr>
          <w:p w14:paraId="73871F8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1D0F68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8F52C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hint="eastAsia"/>
                <w:sz w:val="18"/>
                <w:lang w:eastAsia="zh-CN"/>
              </w:rPr>
              <w:t>n</w:t>
            </w:r>
            <w:r w:rsidRPr="00A06290">
              <w:rPr>
                <w:rFonts w:ascii="Arial" w:eastAsia="等线"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5D67175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56F78B9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B32F0CB" w14:textId="77777777" w:rsidTr="00BC0E59">
        <w:trPr>
          <w:trHeight w:val="29"/>
        </w:trPr>
        <w:tc>
          <w:tcPr>
            <w:tcW w:w="2756" w:type="dxa"/>
            <w:tcBorders>
              <w:top w:val="nil"/>
              <w:left w:val="single" w:sz="4" w:space="0" w:color="auto"/>
              <w:bottom w:val="nil"/>
              <w:right w:val="single" w:sz="4" w:space="0" w:color="auto"/>
            </w:tcBorders>
          </w:tcPr>
          <w:p w14:paraId="276AC9C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6CB34C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B38DB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hint="eastAsia"/>
                <w:sz w:val="18"/>
                <w:lang w:eastAsia="zh-CN"/>
              </w:rPr>
              <w:t>n</w:t>
            </w:r>
            <w:r w:rsidRPr="00A06290">
              <w:rPr>
                <w:rFonts w:ascii="Arial" w:eastAsia="等线"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0F50181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0EB830C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A355EEA" w14:textId="77777777" w:rsidTr="00BC0E59">
        <w:trPr>
          <w:trHeight w:val="29"/>
        </w:trPr>
        <w:tc>
          <w:tcPr>
            <w:tcW w:w="2756" w:type="dxa"/>
            <w:tcBorders>
              <w:top w:val="nil"/>
              <w:left w:val="single" w:sz="4" w:space="0" w:color="auto"/>
              <w:bottom w:val="single" w:sz="4" w:space="0" w:color="auto"/>
              <w:right w:val="single" w:sz="4" w:space="0" w:color="auto"/>
            </w:tcBorders>
          </w:tcPr>
          <w:p w14:paraId="7C4C7AA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0B445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4ABE5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hint="eastAsia"/>
                <w:sz w:val="18"/>
                <w:lang w:eastAsia="zh-CN"/>
              </w:rPr>
              <w:t>n</w:t>
            </w:r>
            <w:r w:rsidRPr="00A06290">
              <w:rPr>
                <w:rFonts w:ascii="Arial" w:eastAsia="等线"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275C50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15B10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B1A4AA9" w14:textId="77777777" w:rsidTr="00BC0E59">
        <w:trPr>
          <w:trHeight w:val="29"/>
        </w:trPr>
        <w:tc>
          <w:tcPr>
            <w:tcW w:w="2756" w:type="dxa"/>
            <w:tcBorders>
              <w:top w:val="single" w:sz="4" w:space="0" w:color="auto"/>
              <w:left w:val="single" w:sz="4" w:space="0" w:color="auto"/>
              <w:bottom w:val="nil"/>
              <w:right w:val="single" w:sz="4" w:space="0" w:color="auto"/>
            </w:tcBorders>
          </w:tcPr>
          <w:p w14:paraId="4C871D2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eastAsia="zh-CN"/>
              </w:rPr>
              <w:lastRenderedPageBreak/>
              <w:t>CA</w:t>
            </w:r>
            <w:r w:rsidRPr="00A06290">
              <w:rPr>
                <w:rFonts w:ascii="Arial" w:eastAsia="宋体" w:hAnsi="Arial"/>
                <w:sz w:val="18"/>
              </w:rPr>
              <w:t>_n1A-</w:t>
            </w:r>
            <w:r w:rsidRPr="00A06290">
              <w:rPr>
                <w:rFonts w:ascii="Arial" w:eastAsia="宋体" w:hAnsi="Arial"/>
                <w:sz w:val="18"/>
                <w:lang w:eastAsia="zh-CN"/>
              </w:rPr>
              <w:t>n3</w:t>
            </w:r>
            <w:r w:rsidRPr="00A06290">
              <w:rPr>
                <w:rFonts w:ascii="Arial" w:eastAsia="宋体" w:hAnsi="Arial"/>
                <w:sz w:val="18"/>
                <w:lang w:val="en-US"/>
              </w:rPr>
              <w:t>A-</w:t>
            </w:r>
            <w:r w:rsidRPr="00A06290">
              <w:rPr>
                <w:rFonts w:ascii="Arial" w:eastAsia="宋体" w:hAnsi="Arial"/>
                <w:sz w:val="18"/>
                <w:lang w:eastAsia="zh-CN"/>
              </w:rPr>
              <w:t>n28</w:t>
            </w:r>
            <w:r w:rsidRPr="00A06290">
              <w:rPr>
                <w:rFonts w:ascii="Arial" w:eastAsia="宋体" w:hAnsi="Arial"/>
                <w:sz w:val="18"/>
                <w:lang w:val="en-US"/>
              </w:rPr>
              <w:t>A-n77(2A)</w:t>
            </w:r>
          </w:p>
        </w:tc>
        <w:tc>
          <w:tcPr>
            <w:tcW w:w="2822" w:type="dxa"/>
            <w:tcBorders>
              <w:top w:val="single" w:sz="4" w:space="0" w:color="auto"/>
              <w:left w:val="single" w:sz="4" w:space="0" w:color="auto"/>
              <w:bottom w:val="nil"/>
              <w:right w:val="single" w:sz="4" w:space="0" w:color="auto"/>
            </w:tcBorders>
          </w:tcPr>
          <w:p w14:paraId="7675914B" w14:textId="77777777" w:rsidR="00A06290" w:rsidRPr="00A06290" w:rsidRDefault="00A06290" w:rsidP="00A06290">
            <w:pPr>
              <w:keepNext/>
              <w:keepLines/>
              <w:spacing w:after="0"/>
              <w:jc w:val="center"/>
              <w:rPr>
                <w:rFonts w:ascii="Arial" w:eastAsia="宋体" w:hAnsi="Arial" w:cs="Arial"/>
                <w:sz w:val="18"/>
                <w:lang w:val="en-US"/>
              </w:rPr>
            </w:pPr>
            <w:r w:rsidRPr="00A06290">
              <w:rPr>
                <w:rFonts w:ascii="Arial" w:eastAsia="宋体" w:hAnsi="Arial" w:cs="Arial"/>
                <w:sz w:val="18"/>
                <w:lang w:val="en-US"/>
              </w:rPr>
              <w:t>CA_n1A-n3A</w:t>
            </w:r>
          </w:p>
          <w:p w14:paraId="1753D253" w14:textId="77777777" w:rsidR="00A06290" w:rsidRPr="00A06290" w:rsidRDefault="00A06290" w:rsidP="00A06290">
            <w:pPr>
              <w:keepNext/>
              <w:keepLines/>
              <w:spacing w:after="0"/>
              <w:jc w:val="center"/>
              <w:rPr>
                <w:rFonts w:ascii="Arial" w:eastAsia="宋体" w:hAnsi="Arial" w:cs="Arial"/>
                <w:sz w:val="18"/>
                <w:lang w:val="en-US"/>
              </w:rPr>
            </w:pPr>
            <w:r w:rsidRPr="00A06290">
              <w:rPr>
                <w:rFonts w:ascii="Arial" w:eastAsia="宋体" w:hAnsi="Arial" w:cs="Arial"/>
                <w:sz w:val="18"/>
                <w:lang w:val="en-US"/>
              </w:rPr>
              <w:t>CA_n1A-n28A</w:t>
            </w:r>
          </w:p>
          <w:p w14:paraId="05B8792C" w14:textId="77777777" w:rsidR="00A06290" w:rsidRPr="00A06290" w:rsidRDefault="00A06290" w:rsidP="00A06290">
            <w:pPr>
              <w:keepNext/>
              <w:keepLines/>
              <w:spacing w:after="0"/>
              <w:jc w:val="center"/>
              <w:rPr>
                <w:rFonts w:ascii="Arial" w:eastAsia="宋体" w:hAnsi="Arial" w:cs="Arial"/>
                <w:sz w:val="18"/>
                <w:lang w:val="en-US"/>
              </w:rPr>
            </w:pPr>
            <w:r w:rsidRPr="00A06290">
              <w:rPr>
                <w:rFonts w:ascii="Arial" w:eastAsia="宋体" w:hAnsi="Arial" w:cs="Arial"/>
                <w:sz w:val="18"/>
                <w:lang w:val="en-US"/>
              </w:rPr>
              <w:t>CA_n1A-n77A</w:t>
            </w:r>
          </w:p>
          <w:p w14:paraId="110D373F" w14:textId="77777777" w:rsidR="00A06290" w:rsidRPr="00A06290" w:rsidRDefault="00A06290" w:rsidP="00A06290">
            <w:pPr>
              <w:keepNext/>
              <w:keepLines/>
              <w:spacing w:after="0"/>
              <w:jc w:val="center"/>
              <w:rPr>
                <w:rFonts w:ascii="Arial" w:eastAsia="宋体" w:hAnsi="Arial" w:cs="Arial"/>
                <w:sz w:val="18"/>
                <w:lang w:val="en-US"/>
              </w:rPr>
            </w:pPr>
            <w:r w:rsidRPr="00A06290">
              <w:rPr>
                <w:rFonts w:ascii="Arial" w:eastAsia="宋体" w:hAnsi="Arial" w:cs="Arial"/>
                <w:sz w:val="18"/>
                <w:lang w:val="en-US"/>
              </w:rPr>
              <w:t>CA_n3A-n28A</w:t>
            </w:r>
          </w:p>
          <w:p w14:paraId="430D3072" w14:textId="77777777" w:rsidR="00A06290" w:rsidRPr="00A06290" w:rsidRDefault="00A06290" w:rsidP="00A06290">
            <w:pPr>
              <w:keepNext/>
              <w:keepLines/>
              <w:spacing w:after="0"/>
              <w:jc w:val="center"/>
              <w:rPr>
                <w:rFonts w:ascii="Arial" w:eastAsia="宋体" w:hAnsi="Arial" w:cs="Arial"/>
                <w:sz w:val="18"/>
                <w:lang w:val="en-US"/>
              </w:rPr>
            </w:pPr>
            <w:r w:rsidRPr="00A06290">
              <w:rPr>
                <w:rFonts w:ascii="Arial" w:eastAsia="宋体" w:hAnsi="Arial" w:cs="Arial"/>
                <w:sz w:val="18"/>
                <w:lang w:val="en-US"/>
              </w:rPr>
              <w:t>CA_n3A-n77A</w:t>
            </w:r>
          </w:p>
          <w:p w14:paraId="6C0866F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196324F8"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B8DEEB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0C04A0"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cs="Arial"/>
                <w:kern w:val="2"/>
                <w:sz w:val="18"/>
                <w:lang w:val="en-US"/>
              </w:rPr>
              <w:t>0</w:t>
            </w:r>
          </w:p>
        </w:tc>
      </w:tr>
      <w:tr w:rsidR="00A06290" w:rsidRPr="00A06290" w14:paraId="0F5C73AB" w14:textId="77777777" w:rsidTr="00BC0E59">
        <w:trPr>
          <w:trHeight w:val="29"/>
        </w:trPr>
        <w:tc>
          <w:tcPr>
            <w:tcW w:w="2756" w:type="dxa"/>
            <w:tcBorders>
              <w:top w:val="nil"/>
              <w:left w:val="single" w:sz="4" w:space="0" w:color="auto"/>
              <w:bottom w:val="nil"/>
              <w:right w:val="single" w:sz="4" w:space="0" w:color="auto"/>
            </w:tcBorders>
          </w:tcPr>
          <w:p w14:paraId="6AAF1BB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AC84D0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3FA277"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1488D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276601B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A9E3904" w14:textId="77777777" w:rsidTr="00BC0E59">
        <w:trPr>
          <w:trHeight w:val="29"/>
        </w:trPr>
        <w:tc>
          <w:tcPr>
            <w:tcW w:w="2756" w:type="dxa"/>
            <w:tcBorders>
              <w:top w:val="nil"/>
              <w:left w:val="single" w:sz="4" w:space="0" w:color="auto"/>
              <w:bottom w:val="nil"/>
              <w:right w:val="single" w:sz="4" w:space="0" w:color="auto"/>
            </w:tcBorders>
          </w:tcPr>
          <w:p w14:paraId="68CE24B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7633FC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933B3E"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宋体"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C5493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13BD276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9857E9F" w14:textId="77777777" w:rsidTr="00BC0E59">
        <w:trPr>
          <w:trHeight w:val="29"/>
        </w:trPr>
        <w:tc>
          <w:tcPr>
            <w:tcW w:w="2756" w:type="dxa"/>
            <w:tcBorders>
              <w:top w:val="nil"/>
              <w:left w:val="single" w:sz="4" w:space="0" w:color="auto"/>
              <w:bottom w:val="single" w:sz="4" w:space="0" w:color="auto"/>
              <w:right w:val="single" w:sz="4" w:space="0" w:color="auto"/>
            </w:tcBorders>
          </w:tcPr>
          <w:p w14:paraId="02FE460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D1C39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48C55B"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宋体"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BC814A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55CCB69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16E4A08" w14:textId="77777777" w:rsidTr="00BC0E59">
        <w:trPr>
          <w:trHeight w:val="29"/>
        </w:trPr>
        <w:tc>
          <w:tcPr>
            <w:tcW w:w="2756" w:type="dxa"/>
            <w:tcBorders>
              <w:top w:val="single" w:sz="4" w:space="0" w:color="auto"/>
              <w:left w:val="single" w:sz="4" w:space="0" w:color="auto"/>
              <w:bottom w:val="nil"/>
              <w:right w:val="single" w:sz="4" w:space="0" w:color="auto"/>
            </w:tcBorders>
          </w:tcPr>
          <w:p w14:paraId="0157635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108AE8A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C0D408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370DD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BDF52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65F0C1A" w14:textId="77777777" w:rsidTr="00BC0E59">
        <w:trPr>
          <w:trHeight w:val="29"/>
        </w:trPr>
        <w:tc>
          <w:tcPr>
            <w:tcW w:w="2756" w:type="dxa"/>
            <w:tcBorders>
              <w:top w:val="nil"/>
              <w:left w:val="single" w:sz="4" w:space="0" w:color="auto"/>
              <w:bottom w:val="nil"/>
              <w:right w:val="single" w:sz="4" w:space="0" w:color="auto"/>
            </w:tcBorders>
          </w:tcPr>
          <w:p w14:paraId="3F1ADCE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499C5D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4791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B38D1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137D7C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3FC7886" w14:textId="77777777" w:rsidTr="00BC0E59">
        <w:trPr>
          <w:trHeight w:val="29"/>
        </w:trPr>
        <w:tc>
          <w:tcPr>
            <w:tcW w:w="2756" w:type="dxa"/>
            <w:tcBorders>
              <w:top w:val="nil"/>
              <w:left w:val="single" w:sz="4" w:space="0" w:color="auto"/>
              <w:bottom w:val="nil"/>
              <w:right w:val="single" w:sz="4" w:space="0" w:color="auto"/>
            </w:tcBorders>
          </w:tcPr>
          <w:p w14:paraId="075FE42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4BFF06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756E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E2336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r w:rsidRPr="00A06290">
              <w:rPr>
                <w:rFonts w:ascii="Arial" w:eastAsia="宋体"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7F9C4B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0D1E6C0" w14:textId="77777777" w:rsidTr="00BC0E59">
        <w:trPr>
          <w:trHeight w:val="29"/>
        </w:trPr>
        <w:tc>
          <w:tcPr>
            <w:tcW w:w="2756" w:type="dxa"/>
            <w:tcBorders>
              <w:top w:val="nil"/>
              <w:left w:val="single" w:sz="4" w:space="0" w:color="auto"/>
              <w:bottom w:val="nil"/>
              <w:right w:val="single" w:sz="4" w:space="0" w:color="auto"/>
            </w:tcBorders>
          </w:tcPr>
          <w:p w14:paraId="77A8709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3F333E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1A2A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AD9D8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10, 15, 20, 40, 50, 60, 80, 90</w:t>
            </w:r>
            <w:r w:rsidRPr="00A06290">
              <w:rPr>
                <w:rFonts w:ascii="Arial" w:eastAsia="宋体" w:hAnsi="Arial" w:cs="Arial"/>
                <w:sz w:val="18"/>
                <w:vertAlign w:val="superscript"/>
                <w:lang w:val="en-US" w:eastAsia="zh-CN"/>
              </w:rPr>
              <w:t>1</w:t>
            </w:r>
            <w:r w:rsidRPr="00A06290">
              <w:rPr>
                <w:rFonts w:ascii="Arial" w:eastAsia="宋体"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02598F0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E684A0C" w14:textId="77777777" w:rsidTr="00BC0E59">
        <w:trPr>
          <w:trHeight w:val="29"/>
        </w:trPr>
        <w:tc>
          <w:tcPr>
            <w:tcW w:w="2756" w:type="dxa"/>
            <w:tcBorders>
              <w:top w:val="nil"/>
              <w:left w:val="single" w:sz="4" w:space="0" w:color="auto"/>
              <w:bottom w:val="nil"/>
              <w:right w:val="single" w:sz="4" w:space="0" w:color="auto"/>
            </w:tcBorders>
          </w:tcPr>
          <w:p w14:paraId="4F8E255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B3BB0C2"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CA_n1A-n3A</w:t>
            </w:r>
          </w:p>
          <w:p w14:paraId="5BF8CBC1"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CA_n1A-n28A</w:t>
            </w:r>
          </w:p>
          <w:p w14:paraId="72AD9DAD"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CA_n1A-n78A</w:t>
            </w:r>
          </w:p>
          <w:p w14:paraId="0986EBA3"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CA_n3A-n28A</w:t>
            </w:r>
          </w:p>
          <w:p w14:paraId="180A9460"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CA_n3A-n78A</w:t>
            </w:r>
          </w:p>
          <w:p w14:paraId="68EAD7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451A5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1B4D7A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064EF7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06711437" w14:textId="77777777" w:rsidTr="00BC0E59">
        <w:trPr>
          <w:trHeight w:val="29"/>
        </w:trPr>
        <w:tc>
          <w:tcPr>
            <w:tcW w:w="2756" w:type="dxa"/>
            <w:tcBorders>
              <w:top w:val="nil"/>
              <w:left w:val="single" w:sz="4" w:space="0" w:color="auto"/>
              <w:bottom w:val="nil"/>
              <w:right w:val="single" w:sz="4" w:space="0" w:color="auto"/>
            </w:tcBorders>
          </w:tcPr>
          <w:p w14:paraId="21ED7B2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E9AB4B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132A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63395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4B9AA32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21AC9C8" w14:textId="77777777" w:rsidTr="00BC0E59">
        <w:trPr>
          <w:trHeight w:val="29"/>
        </w:trPr>
        <w:tc>
          <w:tcPr>
            <w:tcW w:w="2756" w:type="dxa"/>
            <w:tcBorders>
              <w:top w:val="nil"/>
              <w:left w:val="single" w:sz="4" w:space="0" w:color="auto"/>
              <w:bottom w:val="nil"/>
              <w:right w:val="single" w:sz="4" w:space="0" w:color="auto"/>
            </w:tcBorders>
          </w:tcPr>
          <w:p w14:paraId="3B2132A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3A23FF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7C98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0FE176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r w:rsidRPr="00A06290">
              <w:rPr>
                <w:rFonts w:ascii="Arial" w:eastAsia="宋体"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ED3E59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0658F4E" w14:textId="77777777" w:rsidTr="00BC0E59">
        <w:trPr>
          <w:trHeight w:val="29"/>
        </w:trPr>
        <w:tc>
          <w:tcPr>
            <w:tcW w:w="2756" w:type="dxa"/>
            <w:tcBorders>
              <w:top w:val="nil"/>
              <w:left w:val="single" w:sz="4" w:space="0" w:color="auto"/>
              <w:bottom w:val="nil"/>
              <w:right w:val="single" w:sz="4" w:space="0" w:color="auto"/>
            </w:tcBorders>
          </w:tcPr>
          <w:p w14:paraId="28BBC9B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7377C8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B19BA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6AD2B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C77863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00DF97F" w14:textId="77777777" w:rsidTr="00BC0E59">
        <w:trPr>
          <w:trHeight w:val="29"/>
        </w:trPr>
        <w:tc>
          <w:tcPr>
            <w:tcW w:w="2756" w:type="dxa"/>
            <w:tcBorders>
              <w:top w:val="nil"/>
              <w:left w:val="single" w:sz="4" w:space="0" w:color="auto"/>
              <w:bottom w:val="nil"/>
              <w:right w:val="single" w:sz="4" w:space="0" w:color="auto"/>
            </w:tcBorders>
          </w:tcPr>
          <w:p w14:paraId="73375F3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E4C2CC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5D9A1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ED441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95AEB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2</w:t>
            </w:r>
          </w:p>
        </w:tc>
      </w:tr>
      <w:tr w:rsidR="00A06290" w:rsidRPr="00A06290" w14:paraId="737F3815" w14:textId="77777777" w:rsidTr="00BC0E59">
        <w:trPr>
          <w:trHeight w:val="29"/>
        </w:trPr>
        <w:tc>
          <w:tcPr>
            <w:tcW w:w="2756" w:type="dxa"/>
            <w:tcBorders>
              <w:top w:val="nil"/>
              <w:left w:val="single" w:sz="4" w:space="0" w:color="auto"/>
              <w:bottom w:val="nil"/>
              <w:right w:val="single" w:sz="4" w:space="0" w:color="auto"/>
            </w:tcBorders>
          </w:tcPr>
          <w:p w14:paraId="2329429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0ECA9A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35E6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8E807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86E1DE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440A489" w14:textId="77777777" w:rsidTr="00BC0E59">
        <w:trPr>
          <w:trHeight w:val="29"/>
        </w:trPr>
        <w:tc>
          <w:tcPr>
            <w:tcW w:w="2756" w:type="dxa"/>
            <w:tcBorders>
              <w:top w:val="nil"/>
              <w:left w:val="single" w:sz="4" w:space="0" w:color="auto"/>
              <w:bottom w:val="nil"/>
              <w:right w:val="single" w:sz="4" w:space="0" w:color="auto"/>
            </w:tcBorders>
          </w:tcPr>
          <w:p w14:paraId="72976AC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5E906F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BD69D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891CF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r w:rsidRPr="00A06290">
              <w:rPr>
                <w:rFonts w:ascii="Arial" w:eastAsia="宋体" w:hAnsi="Arial"/>
                <w:sz w:val="18"/>
                <w:vertAlign w:val="superscript"/>
                <w:lang w:val="en-US" w:eastAsia="zh-CN" w:bidi="ar"/>
              </w:rPr>
              <w:t>2</w:t>
            </w:r>
            <w:r w:rsidRPr="00A06290">
              <w:rPr>
                <w:rFonts w:ascii="Arial" w:eastAsia="宋体" w:hAnsi="Arial"/>
                <w:sz w:val="18"/>
                <w:lang w:val="en-US" w:eastAsia="zh-CN" w:bidi="ar"/>
              </w:rPr>
              <w:t>,30</w:t>
            </w:r>
            <w:r w:rsidRPr="00A06290">
              <w:rPr>
                <w:rFonts w:ascii="Arial" w:eastAsia="宋体"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CBFC6F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3238C5" w14:textId="77777777" w:rsidTr="00BC0E59">
        <w:trPr>
          <w:trHeight w:val="29"/>
        </w:trPr>
        <w:tc>
          <w:tcPr>
            <w:tcW w:w="2756" w:type="dxa"/>
            <w:tcBorders>
              <w:top w:val="nil"/>
              <w:left w:val="single" w:sz="4" w:space="0" w:color="auto"/>
              <w:bottom w:val="single" w:sz="4" w:space="0" w:color="auto"/>
              <w:right w:val="single" w:sz="4" w:space="0" w:color="auto"/>
            </w:tcBorders>
          </w:tcPr>
          <w:p w14:paraId="3EF4D51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19FAB7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820B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90BEF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9F5790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A8E353E" w14:textId="77777777" w:rsidTr="00BC0E59">
        <w:trPr>
          <w:trHeight w:val="29"/>
        </w:trPr>
        <w:tc>
          <w:tcPr>
            <w:tcW w:w="2756" w:type="dxa"/>
            <w:tcBorders>
              <w:top w:val="single" w:sz="4" w:space="0" w:color="auto"/>
              <w:left w:val="single" w:sz="4" w:space="0" w:color="auto"/>
              <w:bottom w:val="nil"/>
              <w:right w:val="single" w:sz="4" w:space="0" w:color="auto"/>
            </w:tcBorders>
          </w:tcPr>
          <w:p w14:paraId="76B8D5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s-US" w:eastAsia="zh-CN"/>
              </w:rPr>
              <w:t>CA_n1A-n3A-n28A-n78(2A)</w:t>
            </w:r>
          </w:p>
        </w:tc>
        <w:tc>
          <w:tcPr>
            <w:tcW w:w="2822" w:type="dxa"/>
            <w:tcBorders>
              <w:top w:val="single" w:sz="4" w:space="0" w:color="auto"/>
              <w:left w:val="single" w:sz="4" w:space="0" w:color="auto"/>
              <w:bottom w:val="nil"/>
              <w:right w:val="single" w:sz="4" w:space="0" w:color="auto"/>
            </w:tcBorders>
          </w:tcPr>
          <w:p w14:paraId="2BDEAEB9"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CA_n78(2A)</w:t>
            </w:r>
          </w:p>
          <w:p w14:paraId="18E1C9F3"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CA_n1A-n3A</w:t>
            </w:r>
          </w:p>
          <w:p w14:paraId="290D217B"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CA_n1A-n28A</w:t>
            </w:r>
          </w:p>
          <w:p w14:paraId="77CA39FB"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CA_n1A-n78A</w:t>
            </w:r>
          </w:p>
          <w:p w14:paraId="241F4B45"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CA_n3A-n28A</w:t>
            </w:r>
          </w:p>
          <w:p w14:paraId="5F975DEC"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CA_n3A-n78A</w:t>
            </w:r>
          </w:p>
          <w:p w14:paraId="4CFB07F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56E6C4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083C7A7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3331A8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464B3B7B" w14:textId="77777777" w:rsidTr="00BC0E59">
        <w:trPr>
          <w:trHeight w:val="29"/>
        </w:trPr>
        <w:tc>
          <w:tcPr>
            <w:tcW w:w="2756" w:type="dxa"/>
            <w:tcBorders>
              <w:top w:val="nil"/>
              <w:left w:val="single" w:sz="4" w:space="0" w:color="auto"/>
              <w:bottom w:val="nil"/>
              <w:right w:val="single" w:sz="4" w:space="0" w:color="auto"/>
            </w:tcBorders>
          </w:tcPr>
          <w:p w14:paraId="2C9D50D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A32D5E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4475D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C6A06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A95F7A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40E61B6" w14:textId="77777777" w:rsidTr="00BC0E59">
        <w:trPr>
          <w:trHeight w:val="29"/>
        </w:trPr>
        <w:tc>
          <w:tcPr>
            <w:tcW w:w="2756" w:type="dxa"/>
            <w:tcBorders>
              <w:top w:val="nil"/>
              <w:left w:val="single" w:sz="4" w:space="0" w:color="auto"/>
              <w:bottom w:val="nil"/>
              <w:right w:val="single" w:sz="4" w:space="0" w:color="auto"/>
            </w:tcBorders>
          </w:tcPr>
          <w:p w14:paraId="4F35A7C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872BC8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B6B60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072B6A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r w:rsidRPr="00A06290">
              <w:rPr>
                <w:rFonts w:ascii="Arial" w:eastAsia="宋体" w:hAnsi="Arial"/>
                <w:sz w:val="18"/>
                <w:vertAlign w:val="superscript"/>
                <w:lang w:val="en-US" w:eastAsia="zh-CN" w:bidi="ar"/>
              </w:rPr>
              <w:t>2</w:t>
            </w:r>
            <w:r w:rsidRPr="00A06290">
              <w:rPr>
                <w:rFonts w:ascii="Arial" w:eastAsia="宋体" w:hAnsi="Arial"/>
                <w:sz w:val="18"/>
                <w:lang w:val="en-US" w:eastAsia="zh-CN" w:bidi="ar"/>
              </w:rPr>
              <w:t>, 30</w:t>
            </w:r>
            <w:r w:rsidRPr="00A06290">
              <w:rPr>
                <w:rFonts w:ascii="Arial" w:eastAsia="宋体"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3BD5619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4CFB717" w14:textId="77777777" w:rsidTr="00BC0E59">
        <w:trPr>
          <w:trHeight w:val="29"/>
        </w:trPr>
        <w:tc>
          <w:tcPr>
            <w:tcW w:w="2756" w:type="dxa"/>
            <w:tcBorders>
              <w:top w:val="nil"/>
              <w:left w:val="single" w:sz="4" w:space="0" w:color="auto"/>
              <w:bottom w:val="single" w:sz="4" w:space="0" w:color="auto"/>
              <w:right w:val="single" w:sz="4" w:space="0" w:color="auto"/>
            </w:tcBorders>
          </w:tcPr>
          <w:p w14:paraId="36C733E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1EBB8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0DBE2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344C54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7050BF8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9A3D191" w14:textId="77777777" w:rsidTr="00BC0E59">
        <w:trPr>
          <w:trHeight w:val="29"/>
        </w:trPr>
        <w:tc>
          <w:tcPr>
            <w:tcW w:w="2756" w:type="dxa"/>
            <w:tcBorders>
              <w:top w:val="single" w:sz="4" w:space="0" w:color="auto"/>
              <w:left w:val="single" w:sz="4" w:space="0" w:color="auto"/>
              <w:bottom w:val="nil"/>
              <w:right w:val="single" w:sz="4" w:space="0" w:color="auto"/>
            </w:tcBorders>
          </w:tcPr>
          <w:p w14:paraId="0FAFD7A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eastAsia="zh-CN"/>
              </w:rPr>
              <w:t>CA_n1A-n3B-n28A-n78A</w:t>
            </w:r>
          </w:p>
        </w:tc>
        <w:tc>
          <w:tcPr>
            <w:tcW w:w="2822" w:type="dxa"/>
            <w:tcBorders>
              <w:top w:val="single" w:sz="4" w:space="0" w:color="auto"/>
              <w:left w:val="single" w:sz="4" w:space="0" w:color="auto"/>
              <w:bottom w:val="nil"/>
              <w:right w:val="single" w:sz="4" w:space="0" w:color="auto"/>
            </w:tcBorders>
          </w:tcPr>
          <w:p w14:paraId="67F1FE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49B8DD1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CA_n1A-n28A</w:t>
            </w:r>
          </w:p>
          <w:p w14:paraId="54061C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CA_n1A-n78A</w:t>
            </w:r>
          </w:p>
          <w:p w14:paraId="097421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473D95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CA_n3A-n78A</w:t>
            </w:r>
          </w:p>
          <w:p w14:paraId="20A53E1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7E4C8D96"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9E0B664"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CC200C2"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4AFBF504" w14:textId="77777777" w:rsidTr="00BC0E59">
        <w:trPr>
          <w:trHeight w:val="29"/>
        </w:trPr>
        <w:tc>
          <w:tcPr>
            <w:tcW w:w="2756" w:type="dxa"/>
            <w:tcBorders>
              <w:top w:val="nil"/>
              <w:left w:val="single" w:sz="4" w:space="0" w:color="auto"/>
              <w:bottom w:val="nil"/>
              <w:right w:val="single" w:sz="4" w:space="0" w:color="auto"/>
            </w:tcBorders>
          </w:tcPr>
          <w:p w14:paraId="7CAB7F4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A3E3A8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5748CC"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907D18"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CA_n3B_BCS0</w:t>
            </w:r>
          </w:p>
        </w:tc>
        <w:tc>
          <w:tcPr>
            <w:tcW w:w="2561" w:type="dxa"/>
            <w:tcBorders>
              <w:top w:val="nil"/>
              <w:left w:val="single" w:sz="4" w:space="0" w:color="auto"/>
              <w:bottom w:val="nil"/>
              <w:right w:val="single" w:sz="4" w:space="0" w:color="auto"/>
            </w:tcBorders>
            <w:vAlign w:val="center"/>
          </w:tcPr>
          <w:p w14:paraId="751BEA6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A9A0FE9" w14:textId="77777777" w:rsidTr="00BC0E59">
        <w:trPr>
          <w:trHeight w:val="29"/>
        </w:trPr>
        <w:tc>
          <w:tcPr>
            <w:tcW w:w="2756" w:type="dxa"/>
            <w:tcBorders>
              <w:top w:val="nil"/>
              <w:left w:val="single" w:sz="4" w:space="0" w:color="auto"/>
              <w:bottom w:val="nil"/>
              <w:right w:val="single" w:sz="4" w:space="0" w:color="auto"/>
            </w:tcBorders>
          </w:tcPr>
          <w:p w14:paraId="3EF3698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B23458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2FAA82"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6ACFBDE"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54747C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5584B52" w14:textId="77777777" w:rsidTr="00BC0E59">
        <w:trPr>
          <w:trHeight w:val="29"/>
        </w:trPr>
        <w:tc>
          <w:tcPr>
            <w:tcW w:w="2756" w:type="dxa"/>
            <w:tcBorders>
              <w:top w:val="nil"/>
              <w:left w:val="single" w:sz="4" w:space="0" w:color="auto"/>
              <w:bottom w:val="single" w:sz="4" w:space="0" w:color="auto"/>
              <w:right w:val="single" w:sz="4" w:space="0" w:color="auto"/>
            </w:tcBorders>
          </w:tcPr>
          <w:p w14:paraId="13613D7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80576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A4C07D"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宋体"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D79413E"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FC8CC7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B5EFE7F" w14:textId="77777777" w:rsidTr="00BC0E59">
        <w:trPr>
          <w:trHeight w:val="29"/>
        </w:trPr>
        <w:tc>
          <w:tcPr>
            <w:tcW w:w="2756" w:type="dxa"/>
            <w:tcBorders>
              <w:top w:val="single" w:sz="4" w:space="0" w:color="auto"/>
              <w:left w:val="single" w:sz="4" w:space="0" w:color="auto"/>
              <w:bottom w:val="nil"/>
              <w:right w:val="single" w:sz="4" w:space="0" w:color="auto"/>
            </w:tcBorders>
          </w:tcPr>
          <w:p w14:paraId="274E3FD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eastAsia="zh-CN"/>
              </w:rPr>
              <w:lastRenderedPageBreak/>
              <w:t>CA_n1A-n3B-n28A-n78(2A)</w:t>
            </w:r>
          </w:p>
        </w:tc>
        <w:tc>
          <w:tcPr>
            <w:tcW w:w="2822" w:type="dxa"/>
            <w:tcBorders>
              <w:top w:val="single" w:sz="4" w:space="0" w:color="auto"/>
              <w:left w:val="single" w:sz="4" w:space="0" w:color="auto"/>
              <w:bottom w:val="nil"/>
              <w:right w:val="single" w:sz="4" w:space="0" w:color="auto"/>
            </w:tcBorders>
          </w:tcPr>
          <w:p w14:paraId="7FF4C82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w:t>
            </w:r>
          </w:p>
          <w:p w14:paraId="6CAFED0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CA_n1A-n3A</w:t>
            </w:r>
          </w:p>
          <w:p w14:paraId="342492B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CA_n1A-n28A</w:t>
            </w:r>
          </w:p>
          <w:p w14:paraId="7A1E1F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CA_n1A-n78A</w:t>
            </w:r>
          </w:p>
          <w:p w14:paraId="70B9853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1838EC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CA_n3A-n78A</w:t>
            </w:r>
          </w:p>
          <w:p w14:paraId="5AD1AEF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39311BA2"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BFDE5A7"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65FFC4D"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6B264091" w14:textId="77777777" w:rsidTr="00BC0E59">
        <w:trPr>
          <w:trHeight w:val="29"/>
        </w:trPr>
        <w:tc>
          <w:tcPr>
            <w:tcW w:w="2756" w:type="dxa"/>
            <w:tcBorders>
              <w:top w:val="nil"/>
              <w:left w:val="single" w:sz="4" w:space="0" w:color="auto"/>
              <w:bottom w:val="nil"/>
              <w:right w:val="single" w:sz="4" w:space="0" w:color="auto"/>
            </w:tcBorders>
          </w:tcPr>
          <w:p w14:paraId="365636E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48479E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459226"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047F9D"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CA_n3B_BCS0</w:t>
            </w:r>
          </w:p>
        </w:tc>
        <w:tc>
          <w:tcPr>
            <w:tcW w:w="2561" w:type="dxa"/>
            <w:tcBorders>
              <w:top w:val="nil"/>
              <w:left w:val="single" w:sz="4" w:space="0" w:color="auto"/>
              <w:bottom w:val="nil"/>
              <w:right w:val="single" w:sz="4" w:space="0" w:color="auto"/>
            </w:tcBorders>
            <w:vAlign w:val="center"/>
          </w:tcPr>
          <w:p w14:paraId="40A092A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021BF3D" w14:textId="77777777" w:rsidTr="00BC0E59">
        <w:trPr>
          <w:trHeight w:val="29"/>
        </w:trPr>
        <w:tc>
          <w:tcPr>
            <w:tcW w:w="2756" w:type="dxa"/>
            <w:tcBorders>
              <w:top w:val="nil"/>
              <w:left w:val="single" w:sz="4" w:space="0" w:color="auto"/>
              <w:bottom w:val="nil"/>
              <w:right w:val="single" w:sz="4" w:space="0" w:color="auto"/>
            </w:tcBorders>
          </w:tcPr>
          <w:p w14:paraId="3587F43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BB0871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3A9401"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84CDBBB"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796680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AF39292" w14:textId="77777777" w:rsidTr="00BC0E59">
        <w:trPr>
          <w:trHeight w:val="29"/>
        </w:trPr>
        <w:tc>
          <w:tcPr>
            <w:tcW w:w="2756" w:type="dxa"/>
            <w:tcBorders>
              <w:top w:val="nil"/>
              <w:left w:val="single" w:sz="4" w:space="0" w:color="auto"/>
              <w:bottom w:val="single" w:sz="4" w:space="0" w:color="auto"/>
              <w:right w:val="single" w:sz="4" w:space="0" w:color="auto"/>
            </w:tcBorders>
          </w:tcPr>
          <w:p w14:paraId="39B27A2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F05E33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EAB122" w14:textId="77777777" w:rsidR="00A06290" w:rsidRPr="00A06290" w:rsidRDefault="00A06290" w:rsidP="00A06290">
            <w:pPr>
              <w:keepNext/>
              <w:keepLines/>
              <w:spacing w:after="0"/>
              <w:jc w:val="center"/>
              <w:rPr>
                <w:rFonts w:ascii="Arial" w:eastAsia="等线" w:hAnsi="Arial" w:cs="Arial"/>
                <w:sz w:val="18"/>
                <w:lang w:val="es-US" w:eastAsia="zh-CN"/>
              </w:rPr>
            </w:pPr>
            <w:r w:rsidRPr="00A06290">
              <w:rPr>
                <w:rFonts w:ascii="Arial" w:eastAsia="宋体"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99A64BB"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53172BA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3D21B23" w14:textId="77777777" w:rsidTr="00BC0E59">
        <w:trPr>
          <w:trHeight w:val="29"/>
        </w:trPr>
        <w:tc>
          <w:tcPr>
            <w:tcW w:w="2756" w:type="dxa"/>
            <w:tcBorders>
              <w:top w:val="single" w:sz="4" w:space="0" w:color="auto"/>
              <w:left w:val="single" w:sz="4" w:space="0" w:color="auto"/>
              <w:bottom w:val="nil"/>
              <w:right w:val="single" w:sz="4" w:space="0" w:color="auto"/>
            </w:tcBorders>
          </w:tcPr>
          <w:p w14:paraId="2D4AB52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zh-CN"/>
              </w:rPr>
              <w:t>CA</w:t>
            </w:r>
            <w:r w:rsidRPr="00A06290">
              <w:rPr>
                <w:rFonts w:ascii="Arial" w:eastAsia="宋体" w:hAnsi="Arial"/>
                <w:sz w:val="18"/>
              </w:rPr>
              <w:t>_n1A-</w:t>
            </w:r>
            <w:r w:rsidRPr="00A06290">
              <w:rPr>
                <w:rFonts w:ascii="Arial" w:eastAsia="宋体" w:hAnsi="Arial" w:hint="eastAsia"/>
                <w:sz w:val="18"/>
                <w:lang w:eastAsia="zh-CN"/>
              </w:rPr>
              <w:t>n</w:t>
            </w:r>
            <w:r w:rsidRPr="00A06290">
              <w:rPr>
                <w:rFonts w:ascii="Arial" w:eastAsia="宋体" w:hAnsi="Arial"/>
                <w:sz w:val="18"/>
                <w:lang w:eastAsia="zh-CN"/>
              </w:rPr>
              <w:t>3</w:t>
            </w:r>
            <w:r w:rsidRPr="00A06290">
              <w:rPr>
                <w:rFonts w:ascii="Arial" w:eastAsia="宋体" w:hAnsi="Arial"/>
                <w:sz w:val="18"/>
                <w:lang w:val="en-US"/>
              </w:rPr>
              <w:t>A-</w:t>
            </w:r>
            <w:r w:rsidRPr="00A06290">
              <w:rPr>
                <w:rFonts w:ascii="Arial" w:eastAsia="宋体" w:hAnsi="Arial" w:hint="eastAsia"/>
                <w:sz w:val="18"/>
                <w:lang w:eastAsia="zh-CN"/>
              </w:rPr>
              <w:t>n</w:t>
            </w:r>
            <w:r w:rsidRPr="00A06290">
              <w:rPr>
                <w:rFonts w:ascii="Arial" w:eastAsia="宋体" w:hAnsi="Arial"/>
                <w:sz w:val="18"/>
                <w:lang w:eastAsia="zh-CN"/>
              </w:rPr>
              <w:t>28</w:t>
            </w:r>
            <w:r w:rsidRPr="00A06290">
              <w:rPr>
                <w:rFonts w:ascii="Arial" w:eastAsia="宋体" w:hAnsi="Arial"/>
                <w:sz w:val="18"/>
                <w:lang w:val="en-US"/>
              </w:rPr>
              <w:t>A-n79A</w:t>
            </w:r>
          </w:p>
        </w:tc>
        <w:tc>
          <w:tcPr>
            <w:tcW w:w="2822" w:type="dxa"/>
            <w:tcBorders>
              <w:top w:val="single" w:sz="4" w:space="0" w:color="auto"/>
              <w:left w:val="single" w:sz="4" w:space="0" w:color="auto"/>
              <w:bottom w:val="nil"/>
              <w:right w:val="single" w:sz="4" w:space="0" w:color="auto"/>
            </w:tcBorders>
          </w:tcPr>
          <w:p w14:paraId="26141892"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hint="eastAsia"/>
                <w:sz w:val="18"/>
                <w:lang w:val="es-US" w:eastAsia="zh-CN"/>
              </w:rPr>
              <w:t>CA</w:t>
            </w:r>
            <w:r w:rsidRPr="00A06290">
              <w:rPr>
                <w:rFonts w:ascii="Arial" w:eastAsia="宋体" w:hAnsi="Arial"/>
                <w:sz w:val="18"/>
                <w:lang w:val="es-US" w:eastAsia="zh-CN"/>
              </w:rPr>
              <w:t>_n1A-</w:t>
            </w:r>
            <w:r w:rsidRPr="00A06290">
              <w:rPr>
                <w:rFonts w:ascii="Arial" w:eastAsia="宋体" w:hAnsi="Arial" w:hint="eastAsia"/>
                <w:sz w:val="18"/>
                <w:lang w:val="es-US" w:eastAsia="zh-CN"/>
              </w:rPr>
              <w:t>n</w:t>
            </w:r>
            <w:r w:rsidRPr="00A06290">
              <w:rPr>
                <w:rFonts w:ascii="Arial" w:eastAsia="宋体" w:hAnsi="Arial"/>
                <w:sz w:val="18"/>
                <w:lang w:val="es-US" w:eastAsia="zh-CN"/>
              </w:rPr>
              <w:t>3A</w:t>
            </w:r>
          </w:p>
          <w:p w14:paraId="6BFF617E"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hint="eastAsia"/>
                <w:sz w:val="18"/>
                <w:lang w:val="es-US" w:eastAsia="zh-CN"/>
              </w:rPr>
              <w:t>CA</w:t>
            </w:r>
            <w:r w:rsidRPr="00A06290">
              <w:rPr>
                <w:rFonts w:ascii="Arial" w:eastAsia="宋体" w:hAnsi="Arial"/>
                <w:sz w:val="18"/>
                <w:lang w:val="es-US" w:eastAsia="zh-CN"/>
              </w:rPr>
              <w:t>_n1A-</w:t>
            </w:r>
            <w:r w:rsidRPr="00A06290">
              <w:rPr>
                <w:rFonts w:ascii="Arial" w:eastAsia="宋体" w:hAnsi="Arial" w:hint="eastAsia"/>
                <w:sz w:val="18"/>
                <w:lang w:val="es-US" w:eastAsia="zh-CN"/>
              </w:rPr>
              <w:t>n</w:t>
            </w:r>
            <w:r w:rsidRPr="00A06290">
              <w:rPr>
                <w:rFonts w:ascii="Arial" w:eastAsia="宋体" w:hAnsi="Arial"/>
                <w:sz w:val="18"/>
                <w:lang w:val="es-US" w:eastAsia="zh-CN"/>
              </w:rPr>
              <w:t>28A</w:t>
            </w:r>
          </w:p>
          <w:p w14:paraId="3F4C116A"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hint="eastAsia"/>
                <w:sz w:val="18"/>
                <w:lang w:val="es-US" w:eastAsia="zh-CN"/>
              </w:rPr>
              <w:t>CA</w:t>
            </w:r>
            <w:r w:rsidRPr="00A06290">
              <w:rPr>
                <w:rFonts w:ascii="Arial" w:eastAsia="宋体" w:hAnsi="Arial"/>
                <w:sz w:val="18"/>
                <w:lang w:val="es-US" w:eastAsia="zh-CN"/>
              </w:rPr>
              <w:t>_n1A-</w:t>
            </w:r>
            <w:r w:rsidRPr="00A06290">
              <w:rPr>
                <w:rFonts w:ascii="Arial" w:eastAsia="宋体" w:hAnsi="Arial" w:hint="eastAsia"/>
                <w:sz w:val="18"/>
                <w:lang w:val="es-US" w:eastAsia="zh-CN"/>
              </w:rPr>
              <w:t>n</w:t>
            </w:r>
            <w:r w:rsidRPr="00A06290">
              <w:rPr>
                <w:rFonts w:ascii="Arial" w:eastAsia="宋体" w:hAnsi="Arial"/>
                <w:sz w:val="18"/>
                <w:lang w:val="es-US" w:eastAsia="zh-CN"/>
              </w:rPr>
              <w:t>79A</w:t>
            </w:r>
          </w:p>
          <w:p w14:paraId="6444E60C"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hint="eastAsia"/>
                <w:sz w:val="18"/>
                <w:lang w:val="es-US" w:eastAsia="zh-CN"/>
              </w:rPr>
              <w:t>CA</w:t>
            </w:r>
            <w:r w:rsidRPr="00A06290">
              <w:rPr>
                <w:rFonts w:ascii="Arial" w:eastAsia="宋体" w:hAnsi="Arial"/>
                <w:sz w:val="18"/>
                <w:lang w:val="es-US" w:eastAsia="zh-CN"/>
              </w:rPr>
              <w:t>_n3A-</w:t>
            </w:r>
            <w:r w:rsidRPr="00A06290">
              <w:rPr>
                <w:rFonts w:ascii="Arial" w:eastAsia="宋体" w:hAnsi="Arial" w:hint="eastAsia"/>
                <w:sz w:val="18"/>
                <w:lang w:val="es-US" w:eastAsia="zh-CN"/>
              </w:rPr>
              <w:t>n</w:t>
            </w:r>
            <w:r w:rsidRPr="00A06290">
              <w:rPr>
                <w:rFonts w:ascii="Arial" w:eastAsia="宋体" w:hAnsi="Arial"/>
                <w:sz w:val="18"/>
                <w:lang w:val="es-US" w:eastAsia="zh-CN"/>
              </w:rPr>
              <w:t>28A</w:t>
            </w:r>
          </w:p>
          <w:p w14:paraId="423A52B2"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hint="eastAsia"/>
                <w:sz w:val="18"/>
                <w:lang w:val="es-US" w:eastAsia="zh-CN"/>
              </w:rPr>
              <w:t>CA</w:t>
            </w:r>
            <w:r w:rsidRPr="00A06290">
              <w:rPr>
                <w:rFonts w:ascii="Arial" w:eastAsia="宋体" w:hAnsi="Arial"/>
                <w:sz w:val="18"/>
                <w:lang w:val="es-US" w:eastAsia="zh-CN"/>
              </w:rPr>
              <w:t>_n3A-</w:t>
            </w:r>
            <w:r w:rsidRPr="00A06290">
              <w:rPr>
                <w:rFonts w:ascii="Arial" w:eastAsia="宋体" w:hAnsi="Arial" w:hint="eastAsia"/>
                <w:sz w:val="18"/>
                <w:lang w:val="es-US" w:eastAsia="zh-CN"/>
              </w:rPr>
              <w:t>n</w:t>
            </w:r>
            <w:r w:rsidRPr="00A06290">
              <w:rPr>
                <w:rFonts w:ascii="Arial" w:eastAsia="宋体" w:hAnsi="Arial"/>
                <w:sz w:val="18"/>
                <w:lang w:val="es-US" w:eastAsia="zh-CN"/>
              </w:rPr>
              <w:t>79A</w:t>
            </w:r>
          </w:p>
          <w:p w14:paraId="528345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val="es-US" w:eastAsia="zh-CN"/>
              </w:rPr>
              <w:t>CA</w:t>
            </w:r>
            <w:r w:rsidRPr="00A06290">
              <w:rPr>
                <w:rFonts w:ascii="Arial" w:eastAsia="宋体" w:hAnsi="Arial"/>
                <w:sz w:val="18"/>
                <w:lang w:val="es-US" w:eastAsia="zh-CN"/>
              </w:rPr>
              <w:t>_n28A-</w:t>
            </w:r>
            <w:r w:rsidRPr="00A06290">
              <w:rPr>
                <w:rFonts w:ascii="Arial" w:eastAsia="宋体" w:hAnsi="Arial" w:hint="eastAsia"/>
                <w:sz w:val="18"/>
                <w:lang w:val="es-US" w:eastAsia="zh-CN"/>
              </w:rPr>
              <w:t>n</w:t>
            </w:r>
            <w:r w:rsidRPr="00A06290">
              <w:rPr>
                <w:rFonts w:ascii="Arial" w:eastAsia="宋体"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1110896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2749B1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6FD88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0238FFDB" w14:textId="77777777" w:rsidTr="00BC0E59">
        <w:trPr>
          <w:trHeight w:val="29"/>
        </w:trPr>
        <w:tc>
          <w:tcPr>
            <w:tcW w:w="2756" w:type="dxa"/>
            <w:tcBorders>
              <w:top w:val="nil"/>
              <w:left w:val="single" w:sz="4" w:space="0" w:color="auto"/>
              <w:bottom w:val="nil"/>
              <w:right w:val="single" w:sz="4" w:space="0" w:color="auto"/>
            </w:tcBorders>
          </w:tcPr>
          <w:p w14:paraId="5E68101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93E1E4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1CF83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56B2F1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5, 10, 15, 20, 25,30</w:t>
            </w:r>
          </w:p>
        </w:tc>
        <w:tc>
          <w:tcPr>
            <w:tcW w:w="2561" w:type="dxa"/>
            <w:tcBorders>
              <w:top w:val="nil"/>
              <w:left w:val="single" w:sz="4" w:space="0" w:color="auto"/>
              <w:bottom w:val="nil"/>
              <w:right w:val="single" w:sz="4" w:space="0" w:color="auto"/>
            </w:tcBorders>
          </w:tcPr>
          <w:p w14:paraId="0BF99E4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5B23BD8" w14:textId="77777777" w:rsidTr="00BC0E59">
        <w:trPr>
          <w:trHeight w:val="29"/>
        </w:trPr>
        <w:tc>
          <w:tcPr>
            <w:tcW w:w="2756" w:type="dxa"/>
            <w:tcBorders>
              <w:top w:val="nil"/>
              <w:left w:val="single" w:sz="4" w:space="0" w:color="auto"/>
              <w:bottom w:val="nil"/>
              <w:right w:val="single" w:sz="4" w:space="0" w:color="auto"/>
            </w:tcBorders>
          </w:tcPr>
          <w:p w14:paraId="5FBC18A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E0B6D7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72EC5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EE24A8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4A5122D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4A466B9" w14:textId="77777777" w:rsidTr="00BC0E59">
        <w:trPr>
          <w:trHeight w:val="29"/>
        </w:trPr>
        <w:tc>
          <w:tcPr>
            <w:tcW w:w="2756" w:type="dxa"/>
            <w:tcBorders>
              <w:top w:val="nil"/>
              <w:left w:val="single" w:sz="4" w:space="0" w:color="auto"/>
              <w:bottom w:val="single" w:sz="4" w:space="0" w:color="auto"/>
              <w:right w:val="single" w:sz="4" w:space="0" w:color="auto"/>
            </w:tcBorders>
          </w:tcPr>
          <w:p w14:paraId="41AE879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956A1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13452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850B26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Calibri" w:eastAsia="宋体"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AD7D21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ED53D6B" w14:textId="77777777" w:rsidTr="00BC0E59">
        <w:trPr>
          <w:trHeight w:val="29"/>
        </w:trPr>
        <w:tc>
          <w:tcPr>
            <w:tcW w:w="2756" w:type="dxa"/>
            <w:tcBorders>
              <w:top w:val="single" w:sz="4" w:space="0" w:color="auto"/>
              <w:left w:val="single" w:sz="4" w:space="0" w:color="auto"/>
              <w:bottom w:val="nil"/>
              <w:right w:val="single" w:sz="4" w:space="0" w:color="auto"/>
            </w:tcBorders>
          </w:tcPr>
          <w:p w14:paraId="020585E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28EF89D9"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8881EE2"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宋体"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9156E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63A8A36"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4F77105F" w14:textId="77777777" w:rsidTr="00BC0E59">
        <w:trPr>
          <w:trHeight w:val="29"/>
        </w:trPr>
        <w:tc>
          <w:tcPr>
            <w:tcW w:w="2756" w:type="dxa"/>
            <w:tcBorders>
              <w:top w:val="nil"/>
              <w:left w:val="single" w:sz="4" w:space="0" w:color="auto"/>
              <w:bottom w:val="nil"/>
              <w:right w:val="single" w:sz="4" w:space="0" w:color="auto"/>
            </w:tcBorders>
          </w:tcPr>
          <w:p w14:paraId="15A1F8D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1D3B76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2EE054"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宋体"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B60B3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7C22E4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846FA19" w14:textId="77777777" w:rsidTr="00BC0E59">
        <w:trPr>
          <w:trHeight w:val="29"/>
        </w:trPr>
        <w:tc>
          <w:tcPr>
            <w:tcW w:w="2756" w:type="dxa"/>
            <w:tcBorders>
              <w:top w:val="nil"/>
              <w:left w:val="single" w:sz="4" w:space="0" w:color="auto"/>
              <w:bottom w:val="nil"/>
              <w:right w:val="single" w:sz="4" w:space="0" w:color="auto"/>
            </w:tcBorders>
          </w:tcPr>
          <w:p w14:paraId="25BBE28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3EE42F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8BC31D"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宋体"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AC9110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E9EAC5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DC6392E" w14:textId="77777777" w:rsidTr="00BC0E59">
        <w:trPr>
          <w:trHeight w:val="29"/>
        </w:trPr>
        <w:tc>
          <w:tcPr>
            <w:tcW w:w="2756" w:type="dxa"/>
            <w:tcBorders>
              <w:top w:val="nil"/>
              <w:left w:val="single" w:sz="4" w:space="0" w:color="auto"/>
              <w:bottom w:val="nil"/>
              <w:right w:val="single" w:sz="4" w:space="0" w:color="auto"/>
            </w:tcBorders>
          </w:tcPr>
          <w:p w14:paraId="65F55F2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5065B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5ACB56"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宋体"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A3782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E91786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B4DFF29" w14:textId="77777777" w:rsidTr="00BC0E59">
        <w:trPr>
          <w:trHeight w:val="29"/>
        </w:trPr>
        <w:tc>
          <w:tcPr>
            <w:tcW w:w="2756" w:type="dxa"/>
            <w:tcBorders>
              <w:top w:val="single" w:sz="4" w:space="0" w:color="auto"/>
              <w:left w:val="single" w:sz="4" w:space="0" w:color="auto"/>
              <w:bottom w:val="nil"/>
              <w:right w:val="single" w:sz="4" w:space="0" w:color="auto"/>
            </w:tcBorders>
          </w:tcPr>
          <w:p w14:paraId="288C611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2C7699B6"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CA_n1A-n3A</w:t>
            </w:r>
          </w:p>
          <w:p w14:paraId="5CF39E7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CA_n1A-n40A</w:t>
            </w:r>
          </w:p>
          <w:p w14:paraId="0913937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CA_n1A-n77A</w:t>
            </w:r>
          </w:p>
          <w:p w14:paraId="4F0D6B0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CA_n3A-n40A</w:t>
            </w:r>
          </w:p>
          <w:p w14:paraId="50D02F8E"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CA_n3A-n77A</w:t>
            </w:r>
          </w:p>
          <w:p w14:paraId="5DBD3B04"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3F8DFFE4"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n</w:t>
            </w:r>
            <w:r w:rsidRPr="00A06290">
              <w:rPr>
                <w:rFonts w:ascii="Arial" w:eastAsia="等线"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59E95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E6FB92"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kern w:val="2"/>
                <w:sz w:val="18"/>
                <w:szCs w:val="22"/>
                <w:lang w:val="en-US" w:eastAsia="zh-CN"/>
              </w:rPr>
              <w:t>0</w:t>
            </w:r>
          </w:p>
        </w:tc>
      </w:tr>
      <w:tr w:rsidR="00A06290" w:rsidRPr="00A06290" w14:paraId="240C87E2" w14:textId="77777777" w:rsidTr="00BC0E59">
        <w:trPr>
          <w:trHeight w:val="29"/>
        </w:trPr>
        <w:tc>
          <w:tcPr>
            <w:tcW w:w="2756" w:type="dxa"/>
            <w:tcBorders>
              <w:top w:val="nil"/>
              <w:left w:val="single" w:sz="4" w:space="0" w:color="auto"/>
              <w:bottom w:val="nil"/>
              <w:right w:val="single" w:sz="4" w:space="0" w:color="auto"/>
            </w:tcBorders>
          </w:tcPr>
          <w:p w14:paraId="4A4289C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5ABA45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CCF878"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n</w:t>
            </w:r>
            <w:r w:rsidRPr="00A06290">
              <w:rPr>
                <w:rFonts w:ascii="Arial" w:eastAsia="等线"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665037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C42A6F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B86EAB4" w14:textId="77777777" w:rsidTr="00BC0E59">
        <w:trPr>
          <w:trHeight w:val="29"/>
        </w:trPr>
        <w:tc>
          <w:tcPr>
            <w:tcW w:w="2756" w:type="dxa"/>
            <w:tcBorders>
              <w:top w:val="nil"/>
              <w:left w:val="single" w:sz="4" w:space="0" w:color="auto"/>
              <w:bottom w:val="nil"/>
              <w:right w:val="single" w:sz="4" w:space="0" w:color="auto"/>
            </w:tcBorders>
          </w:tcPr>
          <w:p w14:paraId="0FC5B27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E5C05A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528927"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86465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4E9E574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B81F162" w14:textId="77777777" w:rsidTr="00BC0E59">
        <w:trPr>
          <w:trHeight w:val="29"/>
        </w:trPr>
        <w:tc>
          <w:tcPr>
            <w:tcW w:w="2756" w:type="dxa"/>
            <w:tcBorders>
              <w:top w:val="nil"/>
              <w:left w:val="single" w:sz="4" w:space="0" w:color="auto"/>
              <w:bottom w:val="single" w:sz="4" w:space="0" w:color="auto"/>
              <w:right w:val="single" w:sz="4" w:space="0" w:color="auto"/>
            </w:tcBorders>
          </w:tcPr>
          <w:p w14:paraId="71E6BFC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C58EF1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D93A78"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n</w:t>
            </w:r>
            <w:r w:rsidRPr="00A06290">
              <w:rPr>
                <w:rFonts w:ascii="Arial" w:eastAsia="等线"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AA4E3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C2855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88EB2DE" w14:textId="77777777" w:rsidTr="00BC0E59">
        <w:trPr>
          <w:trHeight w:val="29"/>
        </w:trPr>
        <w:tc>
          <w:tcPr>
            <w:tcW w:w="2756" w:type="dxa"/>
            <w:tcBorders>
              <w:top w:val="single" w:sz="4" w:space="0" w:color="auto"/>
              <w:left w:val="single" w:sz="4" w:space="0" w:color="auto"/>
              <w:bottom w:val="nil"/>
              <w:right w:val="single" w:sz="4" w:space="0" w:color="auto"/>
            </w:tcBorders>
          </w:tcPr>
          <w:p w14:paraId="23161E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22A9B03E"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CA_n1A-n3A</w:t>
            </w:r>
          </w:p>
          <w:p w14:paraId="62DAEC59"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CA_n1A-n41A</w:t>
            </w:r>
          </w:p>
          <w:p w14:paraId="03AA0A85"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CA_n1A-n77A</w:t>
            </w:r>
          </w:p>
          <w:p w14:paraId="2D625148"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CA_n3A-n41A</w:t>
            </w:r>
          </w:p>
          <w:p w14:paraId="2FD4FD24"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CA_n3A-n77A</w:t>
            </w:r>
          </w:p>
          <w:p w14:paraId="19001A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4088B1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hint="eastAsia"/>
                <w:sz w:val="18"/>
                <w:lang w:eastAsia="zh-CN"/>
              </w:rPr>
              <w:t>n</w:t>
            </w:r>
            <w:r w:rsidRPr="00A06290">
              <w:rPr>
                <w:rFonts w:ascii="Arial" w:eastAsia="等线"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6CBC2D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FED71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326BD822" w14:textId="77777777" w:rsidTr="00BC0E59">
        <w:trPr>
          <w:trHeight w:val="29"/>
        </w:trPr>
        <w:tc>
          <w:tcPr>
            <w:tcW w:w="2756" w:type="dxa"/>
            <w:tcBorders>
              <w:top w:val="nil"/>
              <w:left w:val="single" w:sz="4" w:space="0" w:color="auto"/>
              <w:bottom w:val="nil"/>
              <w:right w:val="single" w:sz="4" w:space="0" w:color="auto"/>
            </w:tcBorders>
          </w:tcPr>
          <w:p w14:paraId="1570F83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9EF42B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DEBC5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hint="eastAsia"/>
                <w:sz w:val="18"/>
                <w:lang w:eastAsia="zh-CN"/>
              </w:rPr>
              <w:t>n</w:t>
            </w:r>
            <w:r w:rsidRPr="00A06290">
              <w:rPr>
                <w:rFonts w:ascii="Arial" w:eastAsia="等线"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DED5F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066A2DC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4F0959D" w14:textId="77777777" w:rsidTr="00BC0E59">
        <w:trPr>
          <w:trHeight w:val="29"/>
        </w:trPr>
        <w:tc>
          <w:tcPr>
            <w:tcW w:w="2756" w:type="dxa"/>
            <w:tcBorders>
              <w:top w:val="nil"/>
              <w:left w:val="single" w:sz="4" w:space="0" w:color="auto"/>
              <w:bottom w:val="nil"/>
              <w:right w:val="single" w:sz="4" w:space="0" w:color="auto"/>
            </w:tcBorders>
          </w:tcPr>
          <w:p w14:paraId="6E4F4ED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3907AA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BF205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hint="eastAsia"/>
                <w:sz w:val="18"/>
                <w:lang w:eastAsia="zh-CN"/>
              </w:rPr>
              <w:t>n</w:t>
            </w:r>
            <w:r w:rsidRPr="00A06290">
              <w:rPr>
                <w:rFonts w:ascii="Arial" w:eastAsia="等线"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7481C7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479EFC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F96410E" w14:textId="77777777" w:rsidTr="00BC0E59">
        <w:trPr>
          <w:trHeight w:val="29"/>
        </w:trPr>
        <w:tc>
          <w:tcPr>
            <w:tcW w:w="2756" w:type="dxa"/>
            <w:tcBorders>
              <w:top w:val="nil"/>
              <w:left w:val="single" w:sz="4" w:space="0" w:color="auto"/>
              <w:bottom w:val="single" w:sz="4" w:space="0" w:color="auto"/>
              <w:right w:val="single" w:sz="4" w:space="0" w:color="auto"/>
            </w:tcBorders>
          </w:tcPr>
          <w:p w14:paraId="3CA8663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668FC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A6441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hint="eastAsia"/>
                <w:sz w:val="18"/>
                <w:lang w:eastAsia="zh-CN"/>
              </w:rPr>
              <w:t>n</w:t>
            </w:r>
            <w:r w:rsidRPr="00A06290">
              <w:rPr>
                <w:rFonts w:ascii="Arial" w:eastAsia="等线"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58F2A2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51076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48DEE75" w14:textId="77777777" w:rsidTr="00BC0E59">
        <w:trPr>
          <w:trHeight w:val="29"/>
        </w:trPr>
        <w:tc>
          <w:tcPr>
            <w:tcW w:w="2756" w:type="dxa"/>
            <w:tcBorders>
              <w:top w:val="single" w:sz="4" w:space="0" w:color="auto"/>
              <w:left w:val="single" w:sz="4" w:space="0" w:color="auto"/>
              <w:bottom w:val="nil"/>
              <w:right w:val="single" w:sz="4" w:space="0" w:color="auto"/>
            </w:tcBorders>
          </w:tcPr>
          <w:p w14:paraId="124A7DD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kern w:val="2"/>
                <w:sz w:val="18"/>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4ECB87F0"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CA_n1A-n3A</w:t>
            </w:r>
          </w:p>
          <w:p w14:paraId="712AD74E"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CA_n1A-n41A</w:t>
            </w:r>
          </w:p>
          <w:p w14:paraId="1392B25E"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CA_n1A-n77A</w:t>
            </w:r>
          </w:p>
          <w:p w14:paraId="7DD16A54"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CA_n3A-n41A</w:t>
            </w:r>
          </w:p>
          <w:p w14:paraId="65E922D5"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CA_n3A-n77A</w:t>
            </w:r>
          </w:p>
          <w:p w14:paraId="3BEA2B3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1886453"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87D96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FDB823"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3FF03D7D" w14:textId="77777777" w:rsidTr="00BC0E59">
        <w:trPr>
          <w:trHeight w:val="29"/>
        </w:trPr>
        <w:tc>
          <w:tcPr>
            <w:tcW w:w="2756" w:type="dxa"/>
            <w:tcBorders>
              <w:top w:val="nil"/>
              <w:left w:val="single" w:sz="4" w:space="0" w:color="auto"/>
              <w:bottom w:val="nil"/>
              <w:right w:val="single" w:sz="4" w:space="0" w:color="auto"/>
            </w:tcBorders>
          </w:tcPr>
          <w:p w14:paraId="7401CCE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41DAD6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9318C6"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32A26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030708F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3085C49" w14:textId="77777777" w:rsidTr="00BC0E59">
        <w:trPr>
          <w:trHeight w:val="29"/>
        </w:trPr>
        <w:tc>
          <w:tcPr>
            <w:tcW w:w="2756" w:type="dxa"/>
            <w:tcBorders>
              <w:top w:val="nil"/>
              <w:left w:val="single" w:sz="4" w:space="0" w:color="auto"/>
              <w:bottom w:val="nil"/>
              <w:right w:val="single" w:sz="4" w:space="0" w:color="auto"/>
            </w:tcBorders>
          </w:tcPr>
          <w:p w14:paraId="7E73CDB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BA8603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7F08F3"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587214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C137F5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116AA9B" w14:textId="77777777" w:rsidTr="00BC0E59">
        <w:trPr>
          <w:trHeight w:val="29"/>
        </w:trPr>
        <w:tc>
          <w:tcPr>
            <w:tcW w:w="2756" w:type="dxa"/>
            <w:tcBorders>
              <w:top w:val="nil"/>
              <w:left w:val="single" w:sz="4" w:space="0" w:color="auto"/>
              <w:bottom w:val="single" w:sz="4" w:space="0" w:color="auto"/>
              <w:right w:val="single" w:sz="4" w:space="0" w:color="auto"/>
            </w:tcBorders>
          </w:tcPr>
          <w:p w14:paraId="62C91AC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1568A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5DEF58"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6B3E0C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4DC31C0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EDAB402" w14:textId="77777777" w:rsidTr="00BC0E59">
        <w:trPr>
          <w:trHeight w:val="29"/>
        </w:trPr>
        <w:tc>
          <w:tcPr>
            <w:tcW w:w="2756" w:type="dxa"/>
            <w:tcBorders>
              <w:top w:val="single" w:sz="4" w:space="0" w:color="auto"/>
              <w:left w:val="single" w:sz="4" w:space="0" w:color="auto"/>
              <w:bottom w:val="nil"/>
              <w:right w:val="single" w:sz="4" w:space="0" w:color="auto"/>
            </w:tcBorders>
          </w:tcPr>
          <w:p w14:paraId="6D9BDE6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0FAF7341"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CA_n1A-n3A</w:t>
            </w:r>
          </w:p>
          <w:p w14:paraId="58E53EAE"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CA_n1A-n41A</w:t>
            </w:r>
          </w:p>
          <w:p w14:paraId="6DA290A5"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CA_n1A-n79A</w:t>
            </w:r>
          </w:p>
          <w:p w14:paraId="1093F850"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CA_n3A-n41A</w:t>
            </w:r>
          </w:p>
          <w:p w14:paraId="17A9DDF8"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CA_n3A-n79A</w:t>
            </w:r>
          </w:p>
          <w:p w14:paraId="6AB542D1"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46D12FF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hint="eastAsia"/>
                <w:sz w:val="18"/>
                <w:lang w:eastAsia="zh-CN"/>
              </w:rPr>
              <w:t>n</w:t>
            </w:r>
            <w:r w:rsidRPr="00A06290">
              <w:rPr>
                <w:rFonts w:ascii="Arial" w:eastAsia="等线"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22990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val="en-US" w:eastAsia="ja-JP" w:bidi="ar"/>
              </w:rPr>
              <w:t>5</w:t>
            </w:r>
            <w:r w:rsidRPr="00A06290">
              <w:rPr>
                <w:rFonts w:ascii="Arial" w:eastAsia="宋体"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6F9128E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ja-JP"/>
              </w:rPr>
              <w:t>0</w:t>
            </w:r>
          </w:p>
        </w:tc>
      </w:tr>
      <w:tr w:rsidR="00A06290" w:rsidRPr="00A06290" w14:paraId="13DAC60A" w14:textId="77777777" w:rsidTr="00BC0E59">
        <w:trPr>
          <w:trHeight w:val="29"/>
        </w:trPr>
        <w:tc>
          <w:tcPr>
            <w:tcW w:w="2756" w:type="dxa"/>
            <w:tcBorders>
              <w:top w:val="nil"/>
              <w:left w:val="single" w:sz="4" w:space="0" w:color="auto"/>
              <w:bottom w:val="nil"/>
              <w:right w:val="single" w:sz="4" w:space="0" w:color="auto"/>
            </w:tcBorders>
          </w:tcPr>
          <w:p w14:paraId="173869E6"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6A4366BB" w14:textId="77777777" w:rsidR="00A06290" w:rsidRPr="00A06290" w:rsidRDefault="00A06290" w:rsidP="00A06290">
            <w:pPr>
              <w:keepNext/>
              <w:keepLines/>
              <w:spacing w:after="0"/>
              <w:jc w:val="center"/>
              <w:rPr>
                <w:rFonts w:ascii="Arial" w:eastAsia="宋体"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6C90D6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hint="eastAsia"/>
                <w:sz w:val="18"/>
                <w:lang w:eastAsia="zh-CN"/>
              </w:rPr>
              <w:t>n</w:t>
            </w:r>
            <w:r w:rsidRPr="00A06290">
              <w:rPr>
                <w:rFonts w:ascii="Arial" w:eastAsia="等线"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A13A0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val="en-US" w:eastAsia="ja-JP" w:bidi="ar"/>
              </w:rPr>
              <w:t>5</w:t>
            </w:r>
            <w:r w:rsidRPr="00A06290">
              <w:rPr>
                <w:rFonts w:ascii="Arial" w:eastAsia="宋体" w:hAnsi="Arial"/>
                <w:sz w:val="18"/>
                <w:lang w:val="en-US" w:eastAsia="ja-JP" w:bidi="ar"/>
              </w:rPr>
              <w:t>, 10, 15, 20, 25, 30</w:t>
            </w:r>
          </w:p>
        </w:tc>
        <w:tc>
          <w:tcPr>
            <w:tcW w:w="2561" w:type="dxa"/>
            <w:tcBorders>
              <w:top w:val="nil"/>
              <w:left w:val="single" w:sz="4" w:space="0" w:color="auto"/>
              <w:bottom w:val="nil"/>
              <w:right w:val="single" w:sz="4" w:space="0" w:color="auto"/>
            </w:tcBorders>
          </w:tcPr>
          <w:p w14:paraId="3DEEF932"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9C2CEB8" w14:textId="77777777" w:rsidTr="00BC0E59">
        <w:trPr>
          <w:trHeight w:val="29"/>
        </w:trPr>
        <w:tc>
          <w:tcPr>
            <w:tcW w:w="2756" w:type="dxa"/>
            <w:tcBorders>
              <w:top w:val="nil"/>
              <w:left w:val="single" w:sz="4" w:space="0" w:color="auto"/>
              <w:bottom w:val="nil"/>
              <w:right w:val="single" w:sz="4" w:space="0" w:color="auto"/>
            </w:tcBorders>
          </w:tcPr>
          <w:p w14:paraId="4AEC1D10"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5F23C7D3" w14:textId="77777777" w:rsidR="00A06290" w:rsidRPr="00A06290" w:rsidRDefault="00A06290" w:rsidP="00A06290">
            <w:pPr>
              <w:keepNext/>
              <w:keepLines/>
              <w:spacing w:after="0"/>
              <w:jc w:val="center"/>
              <w:rPr>
                <w:rFonts w:ascii="Arial" w:eastAsia="宋体"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7AB5E1C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hint="eastAsia"/>
                <w:sz w:val="18"/>
                <w:lang w:eastAsia="zh-CN"/>
              </w:rPr>
              <w:t>n</w:t>
            </w:r>
            <w:r w:rsidRPr="00A06290">
              <w:rPr>
                <w:rFonts w:ascii="Arial" w:eastAsia="等线"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EA2D6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val="en-US" w:eastAsia="ja-JP" w:bidi="ar"/>
              </w:rPr>
              <w:t>1</w:t>
            </w:r>
            <w:r w:rsidRPr="00A06290">
              <w:rPr>
                <w:rFonts w:ascii="Arial" w:eastAsia="宋体"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38002CC8"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4B7A7A7B" w14:textId="77777777" w:rsidTr="00BC0E59">
        <w:trPr>
          <w:trHeight w:val="29"/>
        </w:trPr>
        <w:tc>
          <w:tcPr>
            <w:tcW w:w="2756" w:type="dxa"/>
            <w:tcBorders>
              <w:top w:val="nil"/>
              <w:left w:val="single" w:sz="4" w:space="0" w:color="auto"/>
              <w:bottom w:val="single" w:sz="4" w:space="0" w:color="auto"/>
              <w:right w:val="single" w:sz="4" w:space="0" w:color="auto"/>
            </w:tcBorders>
          </w:tcPr>
          <w:p w14:paraId="41814F6C"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18D0AF57" w14:textId="77777777" w:rsidR="00A06290" w:rsidRPr="00A06290" w:rsidRDefault="00A06290" w:rsidP="00A06290">
            <w:pPr>
              <w:keepNext/>
              <w:keepLines/>
              <w:spacing w:after="0"/>
              <w:jc w:val="center"/>
              <w:rPr>
                <w:rFonts w:ascii="Arial" w:eastAsia="宋体"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8E34C9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hint="eastAsia"/>
                <w:sz w:val="18"/>
                <w:lang w:eastAsia="zh-CN"/>
              </w:rPr>
              <w:t>n</w:t>
            </w:r>
            <w:r w:rsidRPr="00A06290">
              <w:rPr>
                <w:rFonts w:ascii="Arial" w:eastAsia="等线"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2FCED6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val="en-US" w:eastAsia="ja-JP" w:bidi="ar"/>
              </w:rPr>
              <w:t>4</w:t>
            </w:r>
            <w:r w:rsidRPr="00A06290">
              <w:rPr>
                <w:rFonts w:ascii="Arial" w:eastAsia="宋体"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1C2B7D81"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4231F779" w14:textId="77777777" w:rsidTr="00BC0E59">
        <w:trPr>
          <w:trHeight w:val="29"/>
        </w:trPr>
        <w:tc>
          <w:tcPr>
            <w:tcW w:w="2756" w:type="dxa"/>
            <w:tcBorders>
              <w:top w:val="single" w:sz="4" w:space="0" w:color="auto"/>
              <w:left w:val="single" w:sz="4" w:space="0" w:color="auto"/>
              <w:bottom w:val="nil"/>
              <w:right w:val="single" w:sz="4" w:space="0" w:color="auto"/>
            </w:tcBorders>
          </w:tcPr>
          <w:p w14:paraId="34B9988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4F1C3BD8"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CA_n1A-n3A</w:t>
            </w:r>
          </w:p>
          <w:p w14:paraId="0930A30A"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CA_n1A-n78A</w:t>
            </w:r>
          </w:p>
          <w:p w14:paraId="29EB7ABF"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49D0A92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4F55C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33EDBB2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0</w:t>
            </w:r>
          </w:p>
        </w:tc>
      </w:tr>
      <w:tr w:rsidR="00A06290" w:rsidRPr="00A06290" w14:paraId="071193B0" w14:textId="77777777" w:rsidTr="00BC0E59">
        <w:trPr>
          <w:trHeight w:val="29"/>
        </w:trPr>
        <w:tc>
          <w:tcPr>
            <w:tcW w:w="2756" w:type="dxa"/>
            <w:tcBorders>
              <w:top w:val="nil"/>
              <w:left w:val="single" w:sz="4" w:space="0" w:color="auto"/>
              <w:bottom w:val="nil"/>
              <w:right w:val="single" w:sz="4" w:space="0" w:color="auto"/>
            </w:tcBorders>
          </w:tcPr>
          <w:p w14:paraId="11EFC629"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3691C745" w14:textId="77777777" w:rsidR="00A06290" w:rsidRPr="00A06290" w:rsidRDefault="00A06290" w:rsidP="00A06290">
            <w:pPr>
              <w:keepNext/>
              <w:keepLines/>
              <w:spacing w:after="0"/>
              <w:jc w:val="center"/>
              <w:rPr>
                <w:rFonts w:ascii="Arial" w:eastAsia="宋体"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1967AA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EB672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65E115E3"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258A00E1" w14:textId="77777777" w:rsidTr="00BC0E59">
        <w:trPr>
          <w:trHeight w:val="29"/>
        </w:trPr>
        <w:tc>
          <w:tcPr>
            <w:tcW w:w="2756" w:type="dxa"/>
            <w:tcBorders>
              <w:top w:val="nil"/>
              <w:left w:val="single" w:sz="4" w:space="0" w:color="auto"/>
              <w:bottom w:val="nil"/>
              <w:right w:val="single" w:sz="4" w:space="0" w:color="auto"/>
            </w:tcBorders>
          </w:tcPr>
          <w:p w14:paraId="485B81D5"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79909960" w14:textId="77777777" w:rsidR="00A06290" w:rsidRPr="00A06290" w:rsidRDefault="00A06290" w:rsidP="00A06290">
            <w:pPr>
              <w:keepNext/>
              <w:keepLines/>
              <w:spacing w:after="0"/>
              <w:jc w:val="center"/>
              <w:rPr>
                <w:rFonts w:ascii="Arial" w:eastAsia="宋体"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B58DF4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5B7A73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w:t>
            </w:r>
          </w:p>
        </w:tc>
        <w:tc>
          <w:tcPr>
            <w:tcW w:w="2561" w:type="dxa"/>
            <w:tcBorders>
              <w:top w:val="nil"/>
              <w:left w:val="single" w:sz="4" w:space="0" w:color="auto"/>
              <w:bottom w:val="nil"/>
              <w:right w:val="single" w:sz="4" w:space="0" w:color="auto"/>
            </w:tcBorders>
            <w:vAlign w:val="center"/>
          </w:tcPr>
          <w:p w14:paraId="03B72EC5"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4A88D4F3" w14:textId="77777777" w:rsidTr="00BC0E59">
        <w:trPr>
          <w:trHeight w:val="29"/>
        </w:trPr>
        <w:tc>
          <w:tcPr>
            <w:tcW w:w="2756" w:type="dxa"/>
            <w:tcBorders>
              <w:top w:val="nil"/>
              <w:left w:val="single" w:sz="4" w:space="0" w:color="auto"/>
              <w:bottom w:val="single" w:sz="4" w:space="0" w:color="auto"/>
              <w:right w:val="single" w:sz="4" w:space="0" w:color="auto"/>
            </w:tcBorders>
          </w:tcPr>
          <w:p w14:paraId="3A506BE4"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3A47CD7D" w14:textId="77777777" w:rsidR="00A06290" w:rsidRPr="00A06290" w:rsidRDefault="00A06290" w:rsidP="00A06290">
            <w:pPr>
              <w:keepNext/>
              <w:keepLines/>
              <w:spacing w:after="0"/>
              <w:jc w:val="center"/>
              <w:rPr>
                <w:rFonts w:ascii="Arial" w:eastAsia="宋体"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FA30F1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D861D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7D2689FE"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3E93EA61" w14:textId="77777777" w:rsidTr="00BC0E59">
        <w:trPr>
          <w:trHeight w:val="29"/>
        </w:trPr>
        <w:tc>
          <w:tcPr>
            <w:tcW w:w="2756" w:type="dxa"/>
            <w:tcBorders>
              <w:top w:val="single" w:sz="4" w:space="0" w:color="auto"/>
              <w:left w:val="single" w:sz="4" w:space="0" w:color="auto"/>
              <w:bottom w:val="nil"/>
              <w:right w:val="single" w:sz="4" w:space="0" w:color="auto"/>
            </w:tcBorders>
          </w:tcPr>
          <w:p w14:paraId="7E5E5BE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04F8566F"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CA_n1A-n3A</w:t>
            </w:r>
          </w:p>
          <w:p w14:paraId="461885B7"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CA_n1A-n78A</w:t>
            </w:r>
          </w:p>
          <w:p w14:paraId="35CE8975"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CA_n3A-n78A</w:t>
            </w:r>
          </w:p>
          <w:p w14:paraId="4F7C2E63"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6A0C607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7DE4AB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25E4336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0</w:t>
            </w:r>
          </w:p>
        </w:tc>
      </w:tr>
      <w:tr w:rsidR="00A06290" w:rsidRPr="00A06290" w14:paraId="6F2C24D1" w14:textId="77777777" w:rsidTr="00BC0E59">
        <w:trPr>
          <w:trHeight w:val="29"/>
        </w:trPr>
        <w:tc>
          <w:tcPr>
            <w:tcW w:w="2756" w:type="dxa"/>
            <w:tcBorders>
              <w:top w:val="nil"/>
              <w:left w:val="single" w:sz="4" w:space="0" w:color="auto"/>
              <w:bottom w:val="nil"/>
              <w:right w:val="single" w:sz="4" w:space="0" w:color="auto"/>
            </w:tcBorders>
          </w:tcPr>
          <w:p w14:paraId="4B93526B"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6DCDC223" w14:textId="77777777" w:rsidR="00A06290" w:rsidRPr="00A06290" w:rsidRDefault="00A06290" w:rsidP="00A06290">
            <w:pPr>
              <w:keepNext/>
              <w:keepLines/>
              <w:spacing w:after="0"/>
              <w:jc w:val="center"/>
              <w:rPr>
                <w:rFonts w:ascii="Arial" w:eastAsia="宋体"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99DAEC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147D28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3B636526"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5E1C274B" w14:textId="77777777" w:rsidTr="00BC0E59">
        <w:trPr>
          <w:trHeight w:val="29"/>
        </w:trPr>
        <w:tc>
          <w:tcPr>
            <w:tcW w:w="2756" w:type="dxa"/>
            <w:tcBorders>
              <w:top w:val="nil"/>
              <w:left w:val="single" w:sz="4" w:space="0" w:color="auto"/>
              <w:bottom w:val="nil"/>
              <w:right w:val="single" w:sz="4" w:space="0" w:color="auto"/>
            </w:tcBorders>
          </w:tcPr>
          <w:p w14:paraId="0B8D4C35"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46B13E7B" w14:textId="77777777" w:rsidR="00A06290" w:rsidRPr="00A06290" w:rsidRDefault="00A06290" w:rsidP="00A06290">
            <w:pPr>
              <w:keepNext/>
              <w:keepLines/>
              <w:spacing w:after="0"/>
              <w:jc w:val="center"/>
              <w:rPr>
                <w:rFonts w:ascii="Arial" w:eastAsia="宋体"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8B6DB7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3A0F05F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w:t>
            </w:r>
          </w:p>
        </w:tc>
        <w:tc>
          <w:tcPr>
            <w:tcW w:w="2561" w:type="dxa"/>
            <w:tcBorders>
              <w:top w:val="nil"/>
              <w:left w:val="single" w:sz="4" w:space="0" w:color="auto"/>
              <w:bottom w:val="nil"/>
              <w:right w:val="single" w:sz="4" w:space="0" w:color="auto"/>
            </w:tcBorders>
            <w:vAlign w:val="center"/>
          </w:tcPr>
          <w:p w14:paraId="6D65312B"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68322D41" w14:textId="77777777" w:rsidTr="00BC0E59">
        <w:trPr>
          <w:trHeight w:val="29"/>
        </w:trPr>
        <w:tc>
          <w:tcPr>
            <w:tcW w:w="2756" w:type="dxa"/>
            <w:tcBorders>
              <w:top w:val="nil"/>
              <w:left w:val="single" w:sz="4" w:space="0" w:color="auto"/>
              <w:bottom w:val="single" w:sz="4" w:space="0" w:color="auto"/>
              <w:right w:val="single" w:sz="4" w:space="0" w:color="auto"/>
            </w:tcBorders>
          </w:tcPr>
          <w:p w14:paraId="791C5F01"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5075A5BE" w14:textId="77777777" w:rsidR="00A06290" w:rsidRPr="00A06290" w:rsidRDefault="00A06290" w:rsidP="00A06290">
            <w:pPr>
              <w:keepNext/>
              <w:keepLines/>
              <w:spacing w:after="0"/>
              <w:jc w:val="center"/>
              <w:rPr>
                <w:rFonts w:ascii="Arial" w:eastAsia="宋体"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C6457F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08EA4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CA_n78(2A)</w:t>
            </w:r>
            <w:r w:rsidRPr="00A06290">
              <w:rPr>
                <w:rFonts w:ascii="Arial" w:eastAsia="宋体" w:hAnsi="Arial" w:cs="Arial"/>
                <w:sz w:val="18"/>
                <w:lang w:val="en-US" w:eastAsia="zh-CN"/>
              </w:rPr>
              <w:t>_</w:t>
            </w:r>
            <w:r w:rsidRPr="00A06290">
              <w:rPr>
                <w:rFonts w:ascii="Arial" w:eastAsia="宋体"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3B41D917"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5C40B3EE" w14:textId="77777777" w:rsidTr="00BC0E59">
        <w:trPr>
          <w:trHeight w:val="29"/>
        </w:trPr>
        <w:tc>
          <w:tcPr>
            <w:tcW w:w="2756" w:type="dxa"/>
            <w:tcBorders>
              <w:top w:val="single" w:sz="4" w:space="0" w:color="auto"/>
              <w:left w:val="single" w:sz="4" w:space="0" w:color="auto"/>
              <w:bottom w:val="nil"/>
              <w:right w:val="single" w:sz="4" w:space="0" w:color="auto"/>
            </w:tcBorders>
          </w:tcPr>
          <w:p w14:paraId="67FF180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w:t>
            </w:r>
            <w:r w:rsidRPr="00A06290">
              <w:rPr>
                <w:rFonts w:ascii="Arial" w:eastAsia="宋体" w:hAnsi="Arial"/>
                <w:sz w:val="18"/>
                <w:lang w:eastAsia="ja-JP"/>
              </w:rPr>
              <w:t>_n1A-</w:t>
            </w:r>
            <w:r w:rsidRPr="00A06290">
              <w:rPr>
                <w:rFonts w:ascii="Arial" w:eastAsia="宋体" w:hAnsi="Arial"/>
                <w:sz w:val="18"/>
                <w:lang w:eastAsia="zh-CN"/>
              </w:rPr>
              <w:t>n3</w:t>
            </w:r>
            <w:r w:rsidRPr="00A06290">
              <w:rPr>
                <w:rFonts w:ascii="Arial" w:eastAsia="宋体" w:hAnsi="Arial"/>
                <w:sz w:val="18"/>
                <w:lang w:val="en-US" w:eastAsia="ja-JP"/>
              </w:rPr>
              <w:t>A-</w:t>
            </w:r>
            <w:r w:rsidRPr="00A06290">
              <w:rPr>
                <w:rFonts w:ascii="Arial" w:eastAsia="宋体" w:hAnsi="Arial"/>
                <w:sz w:val="18"/>
                <w:lang w:eastAsia="zh-CN"/>
              </w:rPr>
              <w:t>n77</w:t>
            </w:r>
            <w:r w:rsidRPr="00A06290">
              <w:rPr>
                <w:rFonts w:ascii="Arial" w:eastAsia="宋体"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40491F87"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hint="eastAsia"/>
                <w:sz w:val="18"/>
                <w:lang w:val="es-US" w:eastAsia="zh-CN"/>
              </w:rPr>
              <w:t>CA</w:t>
            </w:r>
            <w:r w:rsidRPr="00A06290">
              <w:rPr>
                <w:rFonts w:ascii="Arial" w:eastAsia="宋体" w:hAnsi="Arial"/>
                <w:sz w:val="18"/>
                <w:lang w:val="es-US" w:eastAsia="zh-CN"/>
              </w:rPr>
              <w:t>_n1A-</w:t>
            </w:r>
            <w:r w:rsidRPr="00A06290">
              <w:rPr>
                <w:rFonts w:ascii="Arial" w:eastAsia="宋体" w:hAnsi="Arial" w:hint="eastAsia"/>
                <w:sz w:val="18"/>
                <w:lang w:val="es-US" w:eastAsia="zh-CN"/>
              </w:rPr>
              <w:t>n</w:t>
            </w:r>
            <w:r w:rsidRPr="00A06290">
              <w:rPr>
                <w:rFonts w:ascii="Arial" w:eastAsia="宋体" w:hAnsi="Arial"/>
                <w:sz w:val="18"/>
                <w:lang w:val="es-US" w:eastAsia="zh-CN"/>
              </w:rPr>
              <w:t>3A</w:t>
            </w:r>
          </w:p>
          <w:p w14:paraId="504B6239"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hint="eastAsia"/>
                <w:sz w:val="18"/>
                <w:lang w:val="es-US" w:eastAsia="zh-CN"/>
              </w:rPr>
              <w:t>CA</w:t>
            </w:r>
            <w:r w:rsidRPr="00A06290">
              <w:rPr>
                <w:rFonts w:ascii="Arial" w:eastAsia="宋体" w:hAnsi="Arial"/>
                <w:sz w:val="18"/>
                <w:lang w:val="es-US" w:eastAsia="zh-CN"/>
              </w:rPr>
              <w:t>_n1A-</w:t>
            </w:r>
            <w:r w:rsidRPr="00A06290">
              <w:rPr>
                <w:rFonts w:ascii="Arial" w:eastAsia="宋体" w:hAnsi="Arial" w:hint="eastAsia"/>
                <w:sz w:val="18"/>
                <w:lang w:val="es-US" w:eastAsia="zh-CN"/>
              </w:rPr>
              <w:t>n</w:t>
            </w:r>
            <w:r w:rsidRPr="00A06290">
              <w:rPr>
                <w:rFonts w:ascii="Arial" w:eastAsia="宋体" w:hAnsi="Arial"/>
                <w:sz w:val="18"/>
                <w:lang w:val="es-US" w:eastAsia="zh-CN"/>
              </w:rPr>
              <w:t>77A</w:t>
            </w:r>
          </w:p>
          <w:p w14:paraId="7703F8EC"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hint="eastAsia"/>
                <w:sz w:val="18"/>
                <w:lang w:val="es-US" w:eastAsia="zh-CN"/>
              </w:rPr>
              <w:t>CA</w:t>
            </w:r>
            <w:r w:rsidRPr="00A06290">
              <w:rPr>
                <w:rFonts w:ascii="Arial" w:eastAsia="宋体" w:hAnsi="Arial"/>
                <w:sz w:val="18"/>
                <w:lang w:val="es-US" w:eastAsia="zh-CN"/>
              </w:rPr>
              <w:t>_n1A-</w:t>
            </w:r>
            <w:r w:rsidRPr="00A06290">
              <w:rPr>
                <w:rFonts w:ascii="Arial" w:eastAsia="宋体" w:hAnsi="Arial" w:hint="eastAsia"/>
                <w:sz w:val="18"/>
                <w:lang w:val="es-US" w:eastAsia="zh-CN"/>
              </w:rPr>
              <w:t>n</w:t>
            </w:r>
            <w:r w:rsidRPr="00A06290">
              <w:rPr>
                <w:rFonts w:ascii="Arial" w:eastAsia="宋体" w:hAnsi="Arial"/>
                <w:sz w:val="18"/>
                <w:lang w:val="es-US" w:eastAsia="zh-CN"/>
              </w:rPr>
              <w:t>79A</w:t>
            </w:r>
          </w:p>
          <w:p w14:paraId="6E717C3A"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hint="eastAsia"/>
                <w:sz w:val="18"/>
                <w:lang w:val="es-US" w:eastAsia="zh-CN"/>
              </w:rPr>
              <w:t>CA</w:t>
            </w:r>
            <w:r w:rsidRPr="00A06290">
              <w:rPr>
                <w:rFonts w:ascii="Arial" w:eastAsia="宋体" w:hAnsi="Arial"/>
                <w:sz w:val="18"/>
                <w:lang w:val="es-US" w:eastAsia="zh-CN"/>
              </w:rPr>
              <w:t>_n3A-</w:t>
            </w:r>
            <w:r w:rsidRPr="00A06290">
              <w:rPr>
                <w:rFonts w:ascii="Arial" w:eastAsia="宋体" w:hAnsi="Arial" w:hint="eastAsia"/>
                <w:sz w:val="18"/>
                <w:lang w:val="es-US" w:eastAsia="zh-CN"/>
              </w:rPr>
              <w:t>n</w:t>
            </w:r>
            <w:r w:rsidRPr="00A06290">
              <w:rPr>
                <w:rFonts w:ascii="Arial" w:eastAsia="宋体" w:hAnsi="Arial"/>
                <w:sz w:val="18"/>
                <w:lang w:val="es-US" w:eastAsia="zh-CN"/>
              </w:rPr>
              <w:t>77A</w:t>
            </w:r>
          </w:p>
          <w:p w14:paraId="12B7BF13"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hint="eastAsia"/>
                <w:sz w:val="18"/>
                <w:lang w:val="es-US" w:eastAsia="zh-CN"/>
              </w:rPr>
              <w:t>CA</w:t>
            </w:r>
            <w:r w:rsidRPr="00A06290">
              <w:rPr>
                <w:rFonts w:ascii="Arial" w:eastAsia="宋体" w:hAnsi="Arial"/>
                <w:sz w:val="18"/>
                <w:lang w:val="es-US" w:eastAsia="zh-CN"/>
              </w:rPr>
              <w:t>_n3A-</w:t>
            </w:r>
            <w:r w:rsidRPr="00A06290">
              <w:rPr>
                <w:rFonts w:ascii="Arial" w:eastAsia="宋体" w:hAnsi="Arial" w:hint="eastAsia"/>
                <w:sz w:val="18"/>
                <w:lang w:val="es-US" w:eastAsia="zh-CN"/>
              </w:rPr>
              <w:t>n</w:t>
            </w:r>
            <w:r w:rsidRPr="00A06290">
              <w:rPr>
                <w:rFonts w:ascii="Arial" w:eastAsia="宋体" w:hAnsi="Arial"/>
                <w:sz w:val="18"/>
                <w:lang w:val="es-US" w:eastAsia="zh-CN"/>
              </w:rPr>
              <w:t>79A</w:t>
            </w:r>
          </w:p>
          <w:p w14:paraId="2E29F51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val="es-US" w:eastAsia="zh-CN"/>
              </w:rPr>
              <w:t>CA</w:t>
            </w:r>
            <w:r w:rsidRPr="00A06290">
              <w:rPr>
                <w:rFonts w:ascii="Arial" w:eastAsia="宋体" w:hAnsi="Arial"/>
                <w:sz w:val="18"/>
                <w:lang w:val="es-US" w:eastAsia="zh-CN"/>
              </w:rPr>
              <w:t>_n77A-</w:t>
            </w:r>
            <w:r w:rsidRPr="00A06290">
              <w:rPr>
                <w:rFonts w:ascii="Arial" w:eastAsia="宋体" w:hAnsi="Arial" w:hint="eastAsia"/>
                <w:sz w:val="18"/>
                <w:lang w:val="es-US" w:eastAsia="zh-CN"/>
              </w:rPr>
              <w:t>n</w:t>
            </w:r>
            <w:r w:rsidRPr="00A06290">
              <w:rPr>
                <w:rFonts w:ascii="Arial" w:eastAsia="宋体"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1AABA41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5C28CB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9D7FE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35E5F917" w14:textId="77777777" w:rsidTr="00BC0E59">
        <w:trPr>
          <w:trHeight w:val="29"/>
        </w:trPr>
        <w:tc>
          <w:tcPr>
            <w:tcW w:w="2756" w:type="dxa"/>
            <w:tcBorders>
              <w:top w:val="nil"/>
              <w:left w:val="single" w:sz="4" w:space="0" w:color="auto"/>
              <w:bottom w:val="nil"/>
              <w:right w:val="single" w:sz="4" w:space="0" w:color="auto"/>
            </w:tcBorders>
          </w:tcPr>
          <w:p w14:paraId="3943AAB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3F8447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67158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BB161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5, 10, 15, 20, 25,30</w:t>
            </w:r>
          </w:p>
        </w:tc>
        <w:tc>
          <w:tcPr>
            <w:tcW w:w="2561" w:type="dxa"/>
            <w:tcBorders>
              <w:top w:val="nil"/>
              <w:left w:val="single" w:sz="4" w:space="0" w:color="auto"/>
              <w:bottom w:val="nil"/>
              <w:right w:val="single" w:sz="4" w:space="0" w:color="auto"/>
            </w:tcBorders>
          </w:tcPr>
          <w:p w14:paraId="2EE5832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90EB46B" w14:textId="77777777" w:rsidTr="00BC0E59">
        <w:trPr>
          <w:trHeight w:val="29"/>
        </w:trPr>
        <w:tc>
          <w:tcPr>
            <w:tcW w:w="2756" w:type="dxa"/>
            <w:tcBorders>
              <w:top w:val="nil"/>
              <w:left w:val="single" w:sz="4" w:space="0" w:color="auto"/>
              <w:bottom w:val="nil"/>
              <w:right w:val="single" w:sz="4" w:space="0" w:color="auto"/>
            </w:tcBorders>
          </w:tcPr>
          <w:p w14:paraId="5291B37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A9F648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DF752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A9DBC7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 xml:space="preserve">10, 15, 20, </w:t>
            </w:r>
            <w:r w:rsidRPr="00A06290">
              <w:rPr>
                <w:rFonts w:ascii="Calibri" w:eastAsia="宋体"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605431F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2307485" w14:textId="77777777" w:rsidTr="00BC0E59">
        <w:trPr>
          <w:trHeight w:val="29"/>
        </w:trPr>
        <w:tc>
          <w:tcPr>
            <w:tcW w:w="2756" w:type="dxa"/>
            <w:tcBorders>
              <w:top w:val="nil"/>
              <w:left w:val="single" w:sz="4" w:space="0" w:color="auto"/>
              <w:bottom w:val="single" w:sz="4" w:space="0" w:color="auto"/>
              <w:right w:val="single" w:sz="4" w:space="0" w:color="auto"/>
            </w:tcBorders>
          </w:tcPr>
          <w:p w14:paraId="642C29D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D4ED79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B12FD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3C862F1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Calibri" w:eastAsia="宋体"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2C95E3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E1BF69D" w14:textId="77777777" w:rsidTr="00BC0E59">
        <w:trPr>
          <w:trHeight w:val="29"/>
        </w:trPr>
        <w:tc>
          <w:tcPr>
            <w:tcW w:w="2756" w:type="dxa"/>
            <w:tcBorders>
              <w:top w:val="single" w:sz="4" w:space="0" w:color="auto"/>
              <w:left w:val="single" w:sz="4" w:space="0" w:color="auto"/>
              <w:bottom w:val="nil"/>
              <w:right w:val="single" w:sz="4" w:space="0" w:color="auto"/>
            </w:tcBorders>
          </w:tcPr>
          <w:p w14:paraId="17F2D48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sz w:val="18"/>
                <w:lang w:eastAsia="zh-CN"/>
              </w:rPr>
              <w:lastRenderedPageBreak/>
              <w:t>CA</w:t>
            </w:r>
            <w:r w:rsidRPr="00A06290">
              <w:rPr>
                <w:rFonts w:ascii="Arial" w:eastAsia="宋体" w:hAnsi="Arial" w:cs="Arial"/>
                <w:sz w:val="18"/>
                <w:lang w:eastAsia="ja-JP"/>
              </w:rPr>
              <w:t>_n1A-</w:t>
            </w:r>
            <w:r w:rsidRPr="00A06290">
              <w:rPr>
                <w:rFonts w:ascii="Arial" w:eastAsia="宋体" w:hAnsi="Arial" w:cs="Arial"/>
                <w:sz w:val="18"/>
                <w:lang w:eastAsia="zh-CN"/>
              </w:rPr>
              <w:t>n3</w:t>
            </w:r>
            <w:r w:rsidRPr="00A06290">
              <w:rPr>
                <w:rFonts w:ascii="Arial" w:eastAsia="宋体" w:hAnsi="Arial" w:cs="Arial"/>
                <w:sz w:val="18"/>
                <w:lang w:val="en-US" w:eastAsia="ja-JP"/>
              </w:rPr>
              <w:t>A-</w:t>
            </w:r>
            <w:r w:rsidRPr="00A06290">
              <w:rPr>
                <w:rFonts w:ascii="Arial" w:eastAsia="宋体" w:hAnsi="Arial" w:cs="Arial"/>
                <w:sz w:val="18"/>
                <w:lang w:eastAsia="zh-CN"/>
              </w:rPr>
              <w:t>n77(2</w:t>
            </w:r>
            <w:r w:rsidRPr="00A06290">
              <w:rPr>
                <w:rFonts w:ascii="Arial" w:eastAsia="宋体"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59D12BF0"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CA_n1A-n3A</w:t>
            </w:r>
          </w:p>
          <w:p w14:paraId="488F7F08"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CA_n1A-n77A</w:t>
            </w:r>
          </w:p>
          <w:p w14:paraId="44092C4C"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CA_n1A-n79A</w:t>
            </w:r>
          </w:p>
          <w:p w14:paraId="2EF54A02"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CA_n3A-n77A</w:t>
            </w:r>
          </w:p>
          <w:p w14:paraId="132505DF"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CA_n3A-n79A</w:t>
            </w:r>
          </w:p>
          <w:p w14:paraId="0E5EF90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6C836FA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95F672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045ACB"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cs="Arial"/>
                <w:kern w:val="2"/>
                <w:sz w:val="18"/>
                <w:lang w:val="en-US"/>
              </w:rPr>
              <w:t>0</w:t>
            </w:r>
          </w:p>
        </w:tc>
      </w:tr>
      <w:tr w:rsidR="00A06290" w:rsidRPr="00A06290" w14:paraId="5E9853E2" w14:textId="77777777" w:rsidTr="00BC0E59">
        <w:trPr>
          <w:trHeight w:val="29"/>
        </w:trPr>
        <w:tc>
          <w:tcPr>
            <w:tcW w:w="2756" w:type="dxa"/>
            <w:tcBorders>
              <w:top w:val="nil"/>
              <w:left w:val="single" w:sz="4" w:space="0" w:color="auto"/>
              <w:bottom w:val="nil"/>
              <w:right w:val="single" w:sz="4" w:space="0" w:color="auto"/>
            </w:tcBorders>
          </w:tcPr>
          <w:p w14:paraId="51D0A8D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CEA4F1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E82EE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D5BDA5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17D4ED1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62E2674" w14:textId="77777777" w:rsidTr="00BC0E59">
        <w:trPr>
          <w:trHeight w:val="29"/>
        </w:trPr>
        <w:tc>
          <w:tcPr>
            <w:tcW w:w="2756" w:type="dxa"/>
            <w:tcBorders>
              <w:top w:val="nil"/>
              <w:left w:val="single" w:sz="4" w:space="0" w:color="auto"/>
              <w:bottom w:val="nil"/>
              <w:right w:val="single" w:sz="4" w:space="0" w:color="auto"/>
            </w:tcBorders>
          </w:tcPr>
          <w:p w14:paraId="14D6FEB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6F65E6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8FE6B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93B44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0077FCE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044E5CB" w14:textId="77777777" w:rsidTr="00BC0E59">
        <w:trPr>
          <w:trHeight w:val="29"/>
        </w:trPr>
        <w:tc>
          <w:tcPr>
            <w:tcW w:w="2756" w:type="dxa"/>
            <w:tcBorders>
              <w:top w:val="nil"/>
              <w:left w:val="single" w:sz="4" w:space="0" w:color="auto"/>
              <w:bottom w:val="single" w:sz="4" w:space="0" w:color="auto"/>
              <w:right w:val="single" w:sz="4" w:space="0" w:color="auto"/>
            </w:tcBorders>
          </w:tcPr>
          <w:p w14:paraId="0385DF4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D3491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A7286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4C6702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2BCA705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3915081" w14:textId="77777777" w:rsidTr="00BC0E59">
        <w:trPr>
          <w:trHeight w:val="29"/>
        </w:trPr>
        <w:tc>
          <w:tcPr>
            <w:tcW w:w="2756" w:type="dxa"/>
            <w:tcBorders>
              <w:top w:val="single" w:sz="4" w:space="0" w:color="auto"/>
              <w:left w:val="single" w:sz="4" w:space="0" w:color="auto"/>
              <w:bottom w:val="nil"/>
              <w:right w:val="single" w:sz="4" w:space="0" w:color="auto"/>
            </w:tcBorders>
          </w:tcPr>
          <w:p w14:paraId="3E305FF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sz w:val="18"/>
                <w:lang w:eastAsia="zh-CN"/>
              </w:rPr>
              <w:t>CA_n1A-n3A-n78A-n105A</w:t>
            </w:r>
          </w:p>
        </w:tc>
        <w:tc>
          <w:tcPr>
            <w:tcW w:w="2822" w:type="dxa"/>
            <w:tcBorders>
              <w:top w:val="single" w:sz="4" w:space="0" w:color="auto"/>
              <w:left w:val="single" w:sz="4" w:space="0" w:color="auto"/>
              <w:bottom w:val="nil"/>
              <w:right w:val="single" w:sz="4" w:space="0" w:color="auto"/>
            </w:tcBorders>
          </w:tcPr>
          <w:p w14:paraId="60DE1138"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CA_n1A-n3A</w:t>
            </w:r>
          </w:p>
          <w:p w14:paraId="42477BAB"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CA_n1A-n78A</w:t>
            </w:r>
          </w:p>
          <w:p w14:paraId="4B601F4B"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CA_n1A-n105A</w:t>
            </w:r>
          </w:p>
          <w:p w14:paraId="419D67B9"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CA_n3A-n78A</w:t>
            </w:r>
          </w:p>
          <w:p w14:paraId="4EA0F820"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CA_n3A-n105A</w:t>
            </w:r>
          </w:p>
          <w:p w14:paraId="105BCE4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sz w:val="18"/>
                <w:lang w:val="es-US" w:eastAsia="zh-CN"/>
              </w:rPr>
              <w:t>CA_n78A-n105A</w:t>
            </w:r>
          </w:p>
        </w:tc>
        <w:tc>
          <w:tcPr>
            <w:tcW w:w="1321" w:type="dxa"/>
            <w:tcBorders>
              <w:top w:val="single" w:sz="4" w:space="0" w:color="auto"/>
              <w:left w:val="single" w:sz="4" w:space="0" w:color="auto"/>
              <w:bottom w:val="single" w:sz="4" w:space="0" w:color="auto"/>
              <w:right w:val="single" w:sz="4" w:space="0" w:color="auto"/>
            </w:tcBorders>
          </w:tcPr>
          <w:p w14:paraId="2D0432EF"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522D1D2"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3D81457"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cs="Arial"/>
                <w:kern w:val="2"/>
                <w:sz w:val="18"/>
                <w:lang w:val="en-US"/>
              </w:rPr>
              <w:t>0</w:t>
            </w:r>
          </w:p>
        </w:tc>
      </w:tr>
      <w:tr w:rsidR="00A06290" w:rsidRPr="00A06290" w14:paraId="4C1819ED" w14:textId="77777777" w:rsidTr="00BC0E59">
        <w:trPr>
          <w:trHeight w:val="29"/>
        </w:trPr>
        <w:tc>
          <w:tcPr>
            <w:tcW w:w="2756" w:type="dxa"/>
            <w:tcBorders>
              <w:top w:val="nil"/>
              <w:left w:val="single" w:sz="4" w:space="0" w:color="auto"/>
              <w:bottom w:val="nil"/>
              <w:right w:val="single" w:sz="4" w:space="0" w:color="auto"/>
            </w:tcBorders>
          </w:tcPr>
          <w:p w14:paraId="38CA4B4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3B73B5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6C29D5"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B8DB72E"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sz w:val="18"/>
                <w:lang w:val="en-US" w:eastAsia="zh-CN" w:bidi="ar"/>
              </w:rPr>
              <w:t>5, 10, 15, 20, 25,30, 40, 50</w:t>
            </w:r>
          </w:p>
        </w:tc>
        <w:tc>
          <w:tcPr>
            <w:tcW w:w="2561" w:type="dxa"/>
            <w:tcBorders>
              <w:top w:val="nil"/>
              <w:left w:val="single" w:sz="4" w:space="0" w:color="auto"/>
              <w:bottom w:val="nil"/>
              <w:right w:val="single" w:sz="4" w:space="0" w:color="auto"/>
            </w:tcBorders>
          </w:tcPr>
          <w:p w14:paraId="46B941A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6015CAB" w14:textId="77777777" w:rsidTr="00BC0E59">
        <w:trPr>
          <w:trHeight w:val="29"/>
        </w:trPr>
        <w:tc>
          <w:tcPr>
            <w:tcW w:w="2756" w:type="dxa"/>
            <w:tcBorders>
              <w:top w:val="nil"/>
              <w:left w:val="single" w:sz="4" w:space="0" w:color="auto"/>
              <w:bottom w:val="nil"/>
              <w:right w:val="single" w:sz="4" w:space="0" w:color="auto"/>
            </w:tcBorders>
          </w:tcPr>
          <w:p w14:paraId="53A781C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C2A594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AEE1A9"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314026F"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41AE47B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B45A4DB" w14:textId="77777777" w:rsidTr="00BC0E59">
        <w:trPr>
          <w:trHeight w:val="29"/>
        </w:trPr>
        <w:tc>
          <w:tcPr>
            <w:tcW w:w="2756" w:type="dxa"/>
            <w:tcBorders>
              <w:top w:val="nil"/>
              <w:left w:val="single" w:sz="4" w:space="0" w:color="auto"/>
              <w:bottom w:val="single" w:sz="4" w:space="0" w:color="auto"/>
              <w:right w:val="single" w:sz="4" w:space="0" w:color="auto"/>
            </w:tcBorders>
          </w:tcPr>
          <w:p w14:paraId="0D4CE04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4469D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9E4955"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n105</w:t>
            </w:r>
          </w:p>
        </w:tc>
        <w:tc>
          <w:tcPr>
            <w:tcW w:w="4795" w:type="dxa"/>
            <w:tcBorders>
              <w:top w:val="single" w:sz="4" w:space="0" w:color="auto"/>
              <w:left w:val="single" w:sz="4" w:space="0" w:color="auto"/>
              <w:bottom w:val="single" w:sz="4" w:space="0" w:color="auto"/>
              <w:right w:val="single" w:sz="4" w:space="0" w:color="auto"/>
            </w:tcBorders>
          </w:tcPr>
          <w:p w14:paraId="437019FF"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sz w:val="18"/>
                <w:lang w:val="en-US" w:eastAsia="zh-CN" w:bidi="ar"/>
              </w:rPr>
              <w:t>5, 10, 15, 20, 25,30, 35</w:t>
            </w:r>
          </w:p>
        </w:tc>
        <w:tc>
          <w:tcPr>
            <w:tcW w:w="2561" w:type="dxa"/>
            <w:tcBorders>
              <w:top w:val="nil"/>
              <w:left w:val="single" w:sz="4" w:space="0" w:color="auto"/>
              <w:bottom w:val="single" w:sz="4" w:space="0" w:color="auto"/>
              <w:right w:val="single" w:sz="4" w:space="0" w:color="auto"/>
            </w:tcBorders>
          </w:tcPr>
          <w:p w14:paraId="3EA2167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9720A54" w14:textId="77777777" w:rsidTr="00BC0E59">
        <w:trPr>
          <w:trHeight w:val="29"/>
        </w:trPr>
        <w:tc>
          <w:tcPr>
            <w:tcW w:w="2756" w:type="dxa"/>
            <w:tcBorders>
              <w:top w:val="single" w:sz="4" w:space="0" w:color="auto"/>
              <w:left w:val="single" w:sz="4" w:space="0" w:color="auto"/>
              <w:bottom w:val="nil"/>
              <w:right w:val="single" w:sz="4" w:space="0" w:color="auto"/>
            </w:tcBorders>
          </w:tcPr>
          <w:p w14:paraId="69D2518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CA_n1A-n5A-n7A-n78A</w:t>
            </w:r>
          </w:p>
        </w:tc>
        <w:tc>
          <w:tcPr>
            <w:tcW w:w="2822" w:type="dxa"/>
            <w:tcBorders>
              <w:top w:val="single" w:sz="4" w:space="0" w:color="auto"/>
              <w:left w:val="single" w:sz="4" w:space="0" w:color="auto"/>
              <w:bottom w:val="nil"/>
              <w:right w:val="single" w:sz="4" w:space="0" w:color="auto"/>
            </w:tcBorders>
          </w:tcPr>
          <w:p w14:paraId="448E9E8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CA_n1A-n5A</w:t>
            </w:r>
          </w:p>
          <w:p w14:paraId="2E639B5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3E4C638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1394027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CA_n5A-n7A</w:t>
            </w:r>
          </w:p>
          <w:p w14:paraId="302FA52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2EE0017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2A6125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8199B9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0CEB2F65" w14:textId="77777777" w:rsidTr="00BC0E59">
        <w:trPr>
          <w:trHeight w:val="29"/>
        </w:trPr>
        <w:tc>
          <w:tcPr>
            <w:tcW w:w="2756" w:type="dxa"/>
            <w:tcBorders>
              <w:top w:val="nil"/>
              <w:left w:val="single" w:sz="4" w:space="0" w:color="auto"/>
              <w:bottom w:val="nil"/>
              <w:right w:val="single" w:sz="4" w:space="0" w:color="auto"/>
            </w:tcBorders>
          </w:tcPr>
          <w:p w14:paraId="17030DA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B2EE6E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5C163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4CCF2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589A77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54CB581" w14:textId="77777777" w:rsidTr="00BC0E59">
        <w:trPr>
          <w:trHeight w:val="29"/>
        </w:trPr>
        <w:tc>
          <w:tcPr>
            <w:tcW w:w="2756" w:type="dxa"/>
            <w:tcBorders>
              <w:top w:val="nil"/>
              <w:left w:val="single" w:sz="4" w:space="0" w:color="auto"/>
              <w:bottom w:val="nil"/>
              <w:right w:val="single" w:sz="4" w:space="0" w:color="auto"/>
            </w:tcBorders>
          </w:tcPr>
          <w:p w14:paraId="3585E60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CD62DB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A4FF3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7E0390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FF7824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689C2F6" w14:textId="77777777" w:rsidTr="00BC0E59">
        <w:trPr>
          <w:trHeight w:val="29"/>
        </w:trPr>
        <w:tc>
          <w:tcPr>
            <w:tcW w:w="2756" w:type="dxa"/>
            <w:tcBorders>
              <w:top w:val="nil"/>
              <w:left w:val="single" w:sz="4" w:space="0" w:color="auto"/>
              <w:bottom w:val="single" w:sz="4" w:space="0" w:color="auto"/>
              <w:right w:val="single" w:sz="4" w:space="0" w:color="auto"/>
            </w:tcBorders>
          </w:tcPr>
          <w:p w14:paraId="5ADBF10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BB5BB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BB173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C772DC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323914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15FB598" w14:textId="77777777" w:rsidTr="00BC0E59">
        <w:trPr>
          <w:trHeight w:val="29"/>
        </w:trPr>
        <w:tc>
          <w:tcPr>
            <w:tcW w:w="2756" w:type="dxa"/>
            <w:tcBorders>
              <w:top w:val="single" w:sz="4" w:space="0" w:color="auto"/>
              <w:left w:val="single" w:sz="4" w:space="0" w:color="auto"/>
              <w:bottom w:val="nil"/>
              <w:right w:val="single" w:sz="4" w:space="0" w:color="auto"/>
            </w:tcBorders>
          </w:tcPr>
          <w:p w14:paraId="5E0933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CA_n1A-n5A-n7B-n78A</w:t>
            </w:r>
          </w:p>
        </w:tc>
        <w:tc>
          <w:tcPr>
            <w:tcW w:w="2822" w:type="dxa"/>
            <w:tcBorders>
              <w:top w:val="single" w:sz="4" w:space="0" w:color="auto"/>
              <w:left w:val="single" w:sz="4" w:space="0" w:color="auto"/>
              <w:bottom w:val="nil"/>
              <w:right w:val="single" w:sz="4" w:space="0" w:color="auto"/>
            </w:tcBorders>
          </w:tcPr>
          <w:p w14:paraId="220D8BC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CA_n1A-n5A</w:t>
            </w:r>
          </w:p>
          <w:p w14:paraId="7CB88CF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4F05A02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25DCB9C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CA_n5A-n7A</w:t>
            </w:r>
          </w:p>
          <w:p w14:paraId="1FCFCC1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CA_n5A-n78A</w:t>
            </w:r>
          </w:p>
          <w:p w14:paraId="01D4EB5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60562F4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561284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B5379C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C73611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7FCB59F0" w14:textId="77777777" w:rsidTr="00BC0E59">
        <w:trPr>
          <w:trHeight w:val="29"/>
        </w:trPr>
        <w:tc>
          <w:tcPr>
            <w:tcW w:w="2756" w:type="dxa"/>
            <w:tcBorders>
              <w:top w:val="nil"/>
              <w:left w:val="single" w:sz="4" w:space="0" w:color="auto"/>
              <w:bottom w:val="nil"/>
              <w:right w:val="single" w:sz="4" w:space="0" w:color="auto"/>
            </w:tcBorders>
          </w:tcPr>
          <w:p w14:paraId="2FC6820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D7813E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A03CF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84FA47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3265A08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84C8EFE" w14:textId="77777777" w:rsidTr="00BC0E59">
        <w:trPr>
          <w:trHeight w:val="29"/>
        </w:trPr>
        <w:tc>
          <w:tcPr>
            <w:tcW w:w="2756" w:type="dxa"/>
            <w:tcBorders>
              <w:top w:val="nil"/>
              <w:left w:val="single" w:sz="4" w:space="0" w:color="auto"/>
              <w:bottom w:val="nil"/>
              <w:right w:val="single" w:sz="4" w:space="0" w:color="auto"/>
            </w:tcBorders>
          </w:tcPr>
          <w:p w14:paraId="37464DA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F1E47C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B5638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4B82D0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CA_n7B_BCS0</w:t>
            </w:r>
          </w:p>
        </w:tc>
        <w:tc>
          <w:tcPr>
            <w:tcW w:w="2561" w:type="dxa"/>
            <w:tcBorders>
              <w:top w:val="nil"/>
              <w:left w:val="single" w:sz="4" w:space="0" w:color="auto"/>
              <w:bottom w:val="nil"/>
              <w:right w:val="single" w:sz="4" w:space="0" w:color="auto"/>
            </w:tcBorders>
          </w:tcPr>
          <w:p w14:paraId="18A3359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FC7B032" w14:textId="77777777" w:rsidTr="00BC0E59">
        <w:trPr>
          <w:trHeight w:val="29"/>
        </w:trPr>
        <w:tc>
          <w:tcPr>
            <w:tcW w:w="2756" w:type="dxa"/>
            <w:tcBorders>
              <w:top w:val="nil"/>
              <w:left w:val="single" w:sz="4" w:space="0" w:color="auto"/>
              <w:bottom w:val="single" w:sz="4" w:space="0" w:color="auto"/>
              <w:right w:val="single" w:sz="4" w:space="0" w:color="auto"/>
            </w:tcBorders>
          </w:tcPr>
          <w:p w14:paraId="3C1680A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651C94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A471E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1B1959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C474F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1C700DD" w14:textId="77777777" w:rsidTr="00BC0E59">
        <w:trPr>
          <w:trHeight w:val="29"/>
        </w:trPr>
        <w:tc>
          <w:tcPr>
            <w:tcW w:w="2756" w:type="dxa"/>
            <w:tcBorders>
              <w:top w:val="single" w:sz="4" w:space="0" w:color="auto"/>
              <w:left w:val="single" w:sz="4" w:space="0" w:color="auto"/>
              <w:bottom w:val="nil"/>
              <w:right w:val="single" w:sz="4" w:space="0" w:color="auto"/>
            </w:tcBorders>
          </w:tcPr>
          <w:p w14:paraId="5ABF5C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7A3F5D3E"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CA_n1A-n7A </w:t>
            </w:r>
          </w:p>
          <w:p w14:paraId="6BE9173F"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CA_n1A-n8A</w:t>
            </w:r>
          </w:p>
          <w:p w14:paraId="682DB250"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 CA_n1A-n40A </w:t>
            </w:r>
          </w:p>
          <w:p w14:paraId="3C1E8C97"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CA_n7A-n8A </w:t>
            </w:r>
          </w:p>
          <w:p w14:paraId="7B045B69"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CA_n7A-n40A</w:t>
            </w:r>
          </w:p>
          <w:p w14:paraId="7133D43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6C6017D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D7E99C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CDEFE1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57FBDD06" w14:textId="77777777" w:rsidTr="00BC0E59">
        <w:trPr>
          <w:trHeight w:val="29"/>
        </w:trPr>
        <w:tc>
          <w:tcPr>
            <w:tcW w:w="2756" w:type="dxa"/>
            <w:tcBorders>
              <w:top w:val="nil"/>
              <w:left w:val="single" w:sz="4" w:space="0" w:color="auto"/>
              <w:bottom w:val="nil"/>
              <w:right w:val="single" w:sz="4" w:space="0" w:color="auto"/>
            </w:tcBorders>
          </w:tcPr>
          <w:p w14:paraId="5A78FAD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E3B30A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C5E20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57E5B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B8CEA0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D4CB286" w14:textId="77777777" w:rsidTr="00BC0E59">
        <w:trPr>
          <w:trHeight w:val="29"/>
        </w:trPr>
        <w:tc>
          <w:tcPr>
            <w:tcW w:w="2756" w:type="dxa"/>
            <w:tcBorders>
              <w:top w:val="nil"/>
              <w:left w:val="single" w:sz="4" w:space="0" w:color="auto"/>
              <w:bottom w:val="nil"/>
              <w:right w:val="single" w:sz="4" w:space="0" w:color="auto"/>
            </w:tcBorders>
          </w:tcPr>
          <w:p w14:paraId="745B030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28FE0D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B13BB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5E4C003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4B1350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7B276A5" w14:textId="77777777" w:rsidTr="00BC0E59">
        <w:trPr>
          <w:trHeight w:val="29"/>
        </w:trPr>
        <w:tc>
          <w:tcPr>
            <w:tcW w:w="2756" w:type="dxa"/>
            <w:tcBorders>
              <w:top w:val="nil"/>
              <w:left w:val="single" w:sz="4" w:space="0" w:color="auto"/>
              <w:bottom w:val="single" w:sz="4" w:space="0" w:color="auto"/>
              <w:right w:val="single" w:sz="4" w:space="0" w:color="auto"/>
            </w:tcBorders>
          </w:tcPr>
          <w:p w14:paraId="42699C1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96F1C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C6590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Calibri" w:eastAsia="宋体"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315327E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5E2FB7F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D385BF0" w14:textId="77777777" w:rsidTr="00BC0E59">
        <w:trPr>
          <w:trHeight w:val="29"/>
        </w:trPr>
        <w:tc>
          <w:tcPr>
            <w:tcW w:w="2756" w:type="dxa"/>
            <w:tcBorders>
              <w:top w:val="single" w:sz="4" w:space="0" w:color="auto"/>
              <w:left w:val="single" w:sz="4" w:space="0" w:color="auto"/>
              <w:bottom w:val="nil"/>
              <w:right w:val="single" w:sz="4" w:space="0" w:color="auto"/>
            </w:tcBorders>
          </w:tcPr>
          <w:p w14:paraId="447E7C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CA_n1A-n7A-n8A-n78A</w:t>
            </w:r>
          </w:p>
        </w:tc>
        <w:tc>
          <w:tcPr>
            <w:tcW w:w="2822" w:type="dxa"/>
            <w:tcBorders>
              <w:top w:val="single" w:sz="4" w:space="0" w:color="auto"/>
              <w:left w:val="single" w:sz="4" w:space="0" w:color="auto"/>
              <w:bottom w:val="nil"/>
              <w:right w:val="single" w:sz="4" w:space="0" w:color="auto"/>
            </w:tcBorders>
          </w:tcPr>
          <w:p w14:paraId="438C240F"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CA_n1A-n7A </w:t>
            </w:r>
          </w:p>
          <w:p w14:paraId="72502C9C"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CA_n1A-n8A </w:t>
            </w:r>
          </w:p>
          <w:p w14:paraId="08CC62B9"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CA_n1A-n78A</w:t>
            </w:r>
          </w:p>
          <w:p w14:paraId="23F40509"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 CA_n7A-n8A </w:t>
            </w:r>
          </w:p>
          <w:p w14:paraId="6371FC17"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CA_n7A-n78A</w:t>
            </w:r>
          </w:p>
          <w:p w14:paraId="26E0E5A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1CD8308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CCBAA7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C56E91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67DE0299" w14:textId="77777777" w:rsidTr="00BC0E59">
        <w:trPr>
          <w:trHeight w:val="29"/>
        </w:trPr>
        <w:tc>
          <w:tcPr>
            <w:tcW w:w="2756" w:type="dxa"/>
            <w:tcBorders>
              <w:top w:val="nil"/>
              <w:left w:val="single" w:sz="4" w:space="0" w:color="auto"/>
              <w:bottom w:val="nil"/>
              <w:right w:val="single" w:sz="4" w:space="0" w:color="auto"/>
            </w:tcBorders>
          </w:tcPr>
          <w:p w14:paraId="062BDE7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C01E0E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1EEDA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0907F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2775AA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6B320EB" w14:textId="77777777" w:rsidTr="00BC0E59">
        <w:trPr>
          <w:trHeight w:val="29"/>
        </w:trPr>
        <w:tc>
          <w:tcPr>
            <w:tcW w:w="2756" w:type="dxa"/>
            <w:tcBorders>
              <w:top w:val="nil"/>
              <w:left w:val="single" w:sz="4" w:space="0" w:color="auto"/>
              <w:bottom w:val="nil"/>
              <w:right w:val="single" w:sz="4" w:space="0" w:color="auto"/>
            </w:tcBorders>
          </w:tcPr>
          <w:p w14:paraId="4B16958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C723B3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57C15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12A2190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6FA7E2C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1B11347" w14:textId="77777777" w:rsidTr="00BC0E59">
        <w:trPr>
          <w:trHeight w:val="29"/>
        </w:trPr>
        <w:tc>
          <w:tcPr>
            <w:tcW w:w="2756" w:type="dxa"/>
            <w:tcBorders>
              <w:top w:val="nil"/>
              <w:left w:val="single" w:sz="4" w:space="0" w:color="auto"/>
              <w:bottom w:val="single" w:sz="4" w:space="0" w:color="auto"/>
              <w:right w:val="single" w:sz="4" w:space="0" w:color="auto"/>
            </w:tcBorders>
          </w:tcPr>
          <w:p w14:paraId="7102955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27E66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BEAF1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25015F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67944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8FE81EC" w14:textId="77777777" w:rsidTr="00BC0E59">
        <w:trPr>
          <w:trHeight w:val="29"/>
        </w:trPr>
        <w:tc>
          <w:tcPr>
            <w:tcW w:w="2756" w:type="dxa"/>
            <w:tcBorders>
              <w:top w:val="single" w:sz="4" w:space="0" w:color="auto"/>
              <w:left w:val="single" w:sz="4" w:space="0" w:color="auto"/>
              <w:bottom w:val="nil"/>
              <w:right w:val="single" w:sz="4" w:space="0" w:color="auto"/>
            </w:tcBorders>
          </w:tcPr>
          <w:p w14:paraId="313D8BAC"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rPr>
              <w:t>CA_n1A-n7A-n26A-n78A</w:t>
            </w:r>
          </w:p>
        </w:tc>
        <w:tc>
          <w:tcPr>
            <w:tcW w:w="2822" w:type="dxa"/>
            <w:tcBorders>
              <w:top w:val="single" w:sz="4" w:space="0" w:color="auto"/>
              <w:left w:val="single" w:sz="4" w:space="0" w:color="auto"/>
              <w:bottom w:val="nil"/>
              <w:right w:val="single" w:sz="4" w:space="0" w:color="auto"/>
            </w:tcBorders>
          </w:tcPr>
          <w:p w14:paraId="2124092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CA_n1A-n26A</w:t>
            </w:r>
          </w:p>
          <w:p w14:paraId="7E7FAB1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02D3FC6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1986F44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6956211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28410D6F"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2AD222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7033E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8C3C9F"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227B706F" w14:textId="77777777" w:rsidTr="00BC0E59">
        <w:trPr>
          <w:trHeight w:val="29"/>
        </w:trPr>
        <w:tc>
          <w:tcPr>
            <w:tcW w:w="2756" w:type="dxa"/>
            <w:tcBorders>
              <w:top w:val="nil"/>
              <w:left w:val="single" w:sz="4" w:space="0" w:color="auto"/>
              <w:bottom w:val="nil"/>
              <w:right w:val="single" w:sz="4" w:space="0" w:color="auto"/>
            </w:tcBorders>
          </w:tcPr>
          <w:p w14:paraId="76CAEC42"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61D6A2A6"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22AB21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AFFED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742A33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FD3E087" w14:textId="77777777" w:rsidTr="00BC0E59">
        <w:trPr>
          <w:trHeight w:val="29"/>
        </w:trPr>
        <w:tc>
          <w:tcPr>
            <w:tcW w:w="2756" w:type="dxa"/>
            <w:tcBorders>
              <w:top w:val="nil"/>
              <w:left w:val="single" w:sz="4" w:space="0" w:color="auto"/>
              <w:bottom w:val="nil"/>
              <w:right w:val="single" w:sz="4" w:space="0" w:color="auto"/>
            </w:tcBorders>
          </w:tcPr>
          <w:p w14:paraId="74951FCC"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17F1CE45"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282FBF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660916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05BDDCF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2CFD68C" w14:textId="77777777" w:rsidTr="00BC0E59">
        <w:trPr>
          <w:trHeight w:val="29"/>
        </w:trPr>
        <w:tc>
          <w:tcPr>
            <w:tcW w:w="2756" w:type="dxa"/>
            <w:tcBorders>
              <w:top w:val="nil"/>
              <w:left w:val="single" w:sz="4" w:space="0" w:color="auto"/>
              <w:bottom w:val="single" w:sz="4" w:space="0" w:color="auto"/>
              <w:right w:val="single" w:sz="4" w:space="0" w:color="auto"/>
            </w:tcBorders>
          </w:tcPr>
          <w:p w14:paraId="5E59763B"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29199172"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4ED9E5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AE0B7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F2CDD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22E4A60" w14:textId="77777777" w:rsidTr="00BC0E59">
        <w:trPr>
          <w:trHeight w:val="29"/>
        </w:trPr>
        <w:tc>
          <w:tcPr>
            <w:tcW w:w="2756" w:type="dxa"/>
            <w:tcBorders>
              <w:top w:val="single" w:sz="4" w:space="0" w:color="auto"/>
              <w:left w:val="single" w:sz="4" w:space="0" w:color="auto"/>
              <w:bottom w:val="nil"/>
              <w:right w:val="single" w:sz="4" w:space="0" w:color="auto"/>
            </w:tcBorders>
          </w:tcPr>
          <w:p w14:paraId="0A66951A"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rPr>
              <w:t>CA_n1A-n7B-n26A-n78A</w:t>
            </w:r>
          </w:p>
        </w:tc>
        <w:tc>
          <w:tcPr>
            <w:tcW w:w="2822" w:type="dxa"/>
            <w:tcBorders>
              <w:top w:val="single" w:sz="4" w:space="0" w:color="auto"/>
              <w:left w:val="single" w:sz="4" w:space="0" w:color="auto"/>
              <w:bottom w:val="nil"/>
              <w:right w:val="single" w:sz="4" w:space="0" w:color="auto"/>
            </w:tcBorders>
          </w:tcPr>
          <w:p w14:paraId="1C72AA9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CA_n1A-n26A</w:t>
            </w:r>
          </w:p>
          <w:p w14:paraId="76061EE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63DCF79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2F1303A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077F95B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449FD0A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421510A1"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D2BC88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3B8CD4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3A87F73"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54A2D45B" w14:textId="77777777" w:rsidTr="00BC0E59">
        <w:trPr>
          <w:trHeight w:val="29"/>
        </w:trPr>
        <w:tc>
          <w:tcPr>
            <w:tcW w:w="2756" w:type="dxa"/>
            <w:tcBorders>
              <w:top w:val="nil"/>
              <w:left w:val="single" w:sz="4" w:space="0" w:color="auto"/>
              <w:bottom w:val="nil"/>
              <w:right w:val="single" w:sz="4" w:space="0" w:color="auto"/>
            </w:tcBorders>
          </w:tcPr>
          <w:p w14:paraId="64E8186B"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36FDAF04"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D3006B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67F7C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tcPr>
          <w:p w14:paraId="13CA581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5027A4F" w14:textId="77777777" w:rsidTr="00BC0E59">
        <w:trPr>
          <w:trHeight w:val="29"/>
        </w:trPr>
        <w:tc>
          <w:tcPr>
            <w:tcW w:w="2756" w:type="dxa"/>
            <w:tcBorders>
              <w:top w:val="nil"/>
              <w:left w:val="single" w:sz="4" w:space="0" w:color="auto"/>
              <w:bottom w:val="nil"/>
              <w:right w:val="single" w:sz="4" w:space="0" w:color="auto"/>
            </w:tcBorders>
          </w:tcPr>
          <w:p w14:paraId="05B98B04"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3A16D7C5"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96066B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250BB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0E34A74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91D9C5C" w14:textId="77777777" w:rsidTr="00BC0E59">
        <w:trPr>
          <w:trHeight w:val="29"/>
        </w:trPr>
        <w:tc>
          <w:tcPr>
            <w:tcW w:w="2756" w:type="dxa"/>
            <w:tcBorders>
              <w:top w:val="nil"/>
              <w:left w:val="single" w:sz="4" w:space="0" w:color="auto"/>
              <w:bottom w:val="single" w:sz="4" w:space="0" w:color="auto"/>
              <w:right w:val="single" w:sz="4" w:space="0" w:color="auto"/>
            </w:tcBorders>
          </w:tcPr>
          <w:p w14:paraId="1B1AD390"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6F32EAE4"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F6A13C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385A9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BD2AB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FB6B205" w14:textId="77777777" w:rsidTr="00BC0E59">
        <w:trPr>
          <w:trHeight w:val="29"/>
        </w:trPr>
        <w:tc>
          <w:tcPr>
            <w:tcW w:w="2756" w:type="dxa"/>
            <w:tcBorders>
              <w:top w:val="single" w:sz="4" w:space="0" w:color="auto"/>
              <w:left w:val="single" w:sz="4" w:space="0" w:color="auto"/>
              <w:bottom w:val="nil"/>
              <w:right w:val="single" w:sz="4" w:space="0" w:color="auto"/>
            </w:tcBorders>
          </w:tcPr>
          <w:p w14:paraId="2004270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CA_n1A-n7A-n26(2A)-n78A</w:t>
            </w:r>
          </w:p>
        </w:tc>
        <w:tc>
          <w:tcPr>
            <w:tcW w:w="2822" w:type="dxa"/>
            <w:tcBorders>
              <w:top w:val="single" w:sz="4" w:space="0" w:color="auto"/>
              <w:left w:val="single" w:sz="4" w:space="0" w:color="auto"/>
              <w:bottom w:val="nil"/>
              <w:right w:val="single" w:sz="4" w:space="0" w:color="auto"/>
            </w:tcBorders>
          </w:tcPr>
          <w:p w14:paraId="5A59F47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CA_n1A-n26A</w:t>
            </w:r>
          </w:p>
          <w:p w14:paraId="4804203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6153E30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6A39343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2F96314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2FED22D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75E9F32"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40E1C2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59E518"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szCs w:val="22"/>
                <w:lang w:val="en-US" w:eastAsia="zh-CN"/>
              </w:rPr>
              <w:t>0</w:t>
            </w:r>
          </w:p>
        </w:tc>
      </w:tr>
      <w:tr w:rsidR="00A06290" w:rsidRPr="00A06290" w14:paraId="117D0F06" w14:textId="77777777" w:rsidTr="00BC0E59">
        <w:trPr>
          <w:trHeight w:val="29"/>
        </w:trPr>
        <w:tc>
          <w:tcPr>
            <w:tcW w:w="2756" w:type="dxa"/>
            <w:tcBorders>
              <w:top w:val="nil"/>
              <w:left w:val="single" w:sz="4" w:space="0" w:color="auto"/>
              <w:bottom w:val="nil"/>
              <w:right w:val="single" w:sz="4" w:space="0" w:color="auto"/>
            </w:tcBorders>
          </w:tcPr>
          <w:p w14:paraId="2ED83DA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8C2600D"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EB9C88"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0E0BD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8D8D555"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431A2940" w14:textId="77777777" w:rsidTr="00BC0E59">
        <w:trPr>
          <w:trHeight w:val="29"/>
        </w:trPr>
        <w:tc>
          <w:tcPr>
            <w:tcW w:w="2756" w:type="dxa"/>
            <w:tcBorders>
              <w:top w:val="nil"/>
              <w:left w:val="single" w:sz="4" w:space="0" w:color="auto"/>
              <w:bottom w:val="nil"/>
              <w:right w:val="single" w:sz="4" w:space="0" w:color="auto"/>
            </w:tcBorders>
          </w:tcPr>
          <w:p w14:paraId="05B6174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5A88857"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834142"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F6B37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CA_n26(2A)_BCS0</w:t>
            </w:r>
          </w:p>
        </w:tc>
        <w:tc>
          <w:tcPr>
            <w:tcW w:w="2561" w:type="dxa"/>
            <w:tcBorders>
              <w:top w:val="nil"/>
              <w:left w:val="single" w:sz="4" w:space="0" w:color="auto"/>
              <w:bottom w:val="nil"/>
              <w:right w:val="single" w:sz="4" w:space="0" w:color="auto"/>
            </w:tcBorders>
          </w:tcPr>
          <w:p w14:paraId="5F43B240"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34A73AAF" w14:textId="77777777" w:rsidTr="00BC0E59">
        <w:trPr>
          <w:trHeight w:val="29"/>
        </w:trPr>
        <w:tc>
          <w:tcPr>
            <w:tcW w:w="2756" w:type="dxa"/>
            <w:tcBorders>
              <w:top w:val="nil"/>
              <w:left w:val="single" w:sz="4" w:space="0" w:color="auto"/>
              <w:bottom w:val="single" w:sz="4" w:space="0" w:color="auto"/>
              <w:right w:val="single" w:sz="4" w:space="0" w:color="auto"/>
            </w:tcBorders>
          </w:tcPr>
          <w:p w14:paraId="5DAD5A9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78FA44"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25F15F"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4A9AE3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8D529D"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08103F74" w14:textId="77777777" w:rsidTr="00BC0E59">
        <w:trPr>
          <w:trHeight w:val="29"/>
        </w:trPr>
        <w:tc>
          <w:tcPr>
            <w:tcW w:w="2756" w:type="dxa"/>
            <w:tcBorders>
              <w:top w:val="single" w:sz="4" w:space="0" w:color="auto"/>
              <w:left w:val="single" w:sz="4" w:space="0" w:color="auto"/>
              <w:bottom w:val="nil"/>
              <w:right w:val="single" w:sz="4" w:space="0" w:color="auto"/>
            </w:tcBorders>
          </w:tcPr>
          <w:p w14:paraId="0E8329C3"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58E5DDA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CA_n1A-n26A</w:t>
            </w:r>
          </w:p>
          <w:p w14:paraId="05762CC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219FF26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10244BA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5B7698B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6FCD588E"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3CB22A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2FCCC8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73E9CC1"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0</w:t>
            </w:r>
          </w:p>
        </w:tc>
      </w:tr>
      <w:tr w:rsidR="00A06290" w:rsidRPr="00A06290" w14:paraId="6C72D13F" w14:textId="77777777" w:rsidTr="00BC0E59">
        <w:trPr>
          <w:trHeight w:val="29"/>
        </w:trPr>
        <w:tc>
          <w:tcPr>
            <w:tcW w:w="2756" w:type="dxa"/>
            <w:tcBorders>
              <w:top w:val="nil"/>
              <w:left w:val="single" w:sz="4" w:space="0" w:color="auto"/>
              <w:bottom w:val="nil"/>
              <w:right w:val="single" w:sz="4" w:space="0" w:color="auto"/>
            </w:tcBorders>
          </w:tcPr>
          <w:p w14:paraId="725F067A"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42885F25"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4B6ECC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8A65C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126E6D9"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31092C83" w14:textId="77777777" w:rsidTr="00BC0E59">
        <w:trPr>
          <w:trHeight w:val="29"/>
        </w:trPr>
        <w:tc>
          <w:tcPr>
            <w:tcW w:w="2756" w:type="dxa"/>
            <w:tcBorders>
              <w:top w:val="nil"/>
              <w:left w:val="single" w:sz="4" w:space="0" w:color="auto"/>
              <w:bottom w:val="nil"/>
              <w:right w:val="single" w:sz="4" w:space="0" w:color="auto"/>
            </w:tcBorders>
          </w:tcPr>
          <w:p w14:paraId="0BD2437E"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1C73F7F1"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7FB90C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8ECD21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043B87C"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7ABA2E0B" w14:textId="77777777" w:rsidTr="00BC0E59">
        <w:trPr>
          <w:trHeight w:val="29"/>
        </w:trPr>
        <w:tc>
          <w:tcPr>
            <w:tcW w:w="2756" w:type="dxa"/>
            <w:tcBorders>
              <w:top w:val="nil"/>
              <w:left w:val="single" w:sz="4" w:space="0" w:color="auto"/>
              <w:bottom w:val="single" w:sz="4" w:space="0" w:color="auto"/>
              <w:right w:val="single" w:sz="4" w:space="0" w:color="auto"/>
            </w:tcBorders>
          </w:tcPr>
          <w:p w14:paraId="47FD71A9"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60FE3297"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2E7AEA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D2461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57AF4A17"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3BF6F3F1" w14:textId="77777777" w:rsidTr="00BC0E59">
        <w:trPr>
          <w:trHeight w:val="29"/>
        </w:trPr>
        <w:tc>
          <w:tcPr>
            <w:tcW w:w="2756" w:type="dxa"/>
            <w:tcBorders>
              <w:top w:val="single" w:sz="4" w:space="0" w:color="auto"/>
              <w:left w:val="single" w:sz="4" w:space="0" w:color="auto"/>
              <w:bottom w:val="nil"/>
              <w:right w:val="single" w:sz="4" w:space="0" w:color="auto"/>
            </w:tcBorders>
          </w:tcPr>
          <w:p w14:paraId="5385461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CA_n1A-n7A-n26(2A)-n78(2A)</w:t>
            </w:r>
          </w:p>
        </w:tc>
        <w:tc>
          <w:tcPr>
            <w:tcW w:w="2822" w:type="dxa"/>
            <w:tcBorders>
              <w:top w:val="single" w:sz="4" w:space="0" w:color="auto"/>
              <w:left w:val="single" w:sz="4" w:space="0" w:color="auto"/>
              <w:bottom w:val="nil"/>
              <w:right w:val="single" w:sz="4" w:space="0" w:color="auto"/>
            </w:tcBorders>
          </w:tcPr>
          <w:p w14:paraId="3ADEE85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CA_n1A-n26A</w:t>
            </w:r>
          </w:p>
          <w:p w14:paraId="1484922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3CE874C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3CD4EB7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4F5AAAD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64580BA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0C43647"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262FA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230155"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szCs w:val="22"/>
                <w:lang w:val="en-US" w:eastAsia="zh-CN"/>
              </w:rPr>
              <w:t>0</w:t>
            </w:r>
          </w:p>
        </w:tc>
      </w:tr>
      <w:tr w:rsidR="00A06290" w:rsidRPr="00A06290" w14:paraId="4B15DF70" w14:textId="77777777" w:rsidTr="00BC0E59">
        <w:trPr>
          <w:trHeight w:val="29"/>
        </w:trPr>
        <w:tc>
          <w:tcPr>
            <w:tcW w:w="2756" w:type="dxa"/>
            <w:tcBorders>
              <w:top w:val="nil"/>
              <w:left w:val="single" w:sz="4" w:space="0" w:color="auto"/>
              <w:bottom w:val="nil"/>
              <w:right w:val="single" w:sz="4" w:space="0" w:color="auto"/>
            </w:tcBorders>
          </w:tcPr>
          <w:p w14:paraId="0BF94B2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5C3FE0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F4AECD"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7E2D61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43C5F03"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7F1F9C45" w14:textId="77777777" w:rsidTr="00BC0E59">
        <w:trPr>
          <w:trHeight w:val="29"/>
        </w:trPr>
        <w:tc>
          <w:tcPr>
            <w:tcW w:w="2756" w:type="dxa"/>
            <w:tcBorders>
              <w:top w:val="nil"/>
              <w:left w:val="single" w:sz="4" w:space="0" w:color="auto"/>
              <w:bottom w:val="nil"/>
              <w:right w:val="single" w:sz="4" w:space="0" w:color="auto"/>
            </w:tcBorders>
          </w:tcPr>
          <w:p w14:paraId="2129B48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7FEE3D9"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77E900"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B3297C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CA_n26(2A)_BCS0</w:t>
            </w:r>
          </w:p>
        </w:tc>
        <w:tc>
          <w:tcPr>
            <w:tcW w:w="2561" w:type="dxa"/>
            <w:tcBorders>
              <w:top w:val="nil"/>
              <w:left w:val="single" w:sz="4" w:space="0" w:color="auto"/>
              <w:bottom w:val="nil"/>
              <w:right w:val="single" w:sz="4" w:space="0" w:color="auto"/>
            </w:tcBorders>
          </w:tcPr>
          <w:p w14:paraId="3EF604B6"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2E9B6DC8" w14:textId="77777777" w:rsidTr="00BC0E59">
        <w:trPr>
          <w:trHeight w:val="29"/>
        </w:trPr>
        <w:tc>
          <w:tcPr>
            <w:tcW w:w="2756" w:type="dxa"/>
            <w:tcBorders>
              <w:top w:val="nil"/>
              <w:left w:val="single" w:sz="4" w:space="0" w:color="auto"/>
              <w:bottom w:val="single" w:sz="4" w:space="0" w:color="auto"/>
              <w:right w:val="single" w:sz="4" w:space="0" w:color="auto"/>
            </w:tcBorders>
          </w:tcPr>
          <w:p w14:paraId="7ABB015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2E832C"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6B2DD6"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CCA588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59B27766"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21A39B19" w14:textId="77777777" w:rsidTr="00BC0E59">
        <w:trPr>
          <w:trHeight w:val="29"/>
        </w:trPr>
        <w:tc>
          <w:tcPr>
            <w:tcW w:w="2756" w:type="dxa"/>
            <w:tcBorders>
              <w:top w:val="single" w:sz="4" w:space="0" w:color="auto"/>
              <w:left w:val="single" w:sz="4" w:space="0" w:color="auto"/>
              <w:bottom w:val="nil"/>
              <w:right w:val="single" w:sz="4" w:space="0" w:color="auto"/>
            </w:tcBorders>
          </w:tcPr>
          <w:p w14:paraId="1BCF507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CA_n1A-n7B-n26(2A)-n78A</w:t>
            </w:r>
          </w:p>
        </w:tc>
        <w:tc>
          <w:tcPr>
            <w:tcW w:w="2822" w:type="dxa"/>
            <w:tcBorders>
              <w:top w:val="single" w:sz="4" w:space="0" w:color="auto"/>
              <w:left w:val="single" w:sz="4" w:space="0" w:color="auto"/>
              <w:bottom w:val="nil"/>
              <w:right w:val="single" w:sz="4" w:space="0" w:color="auto"/>
            </w:tcBorders>
          </w:tcPr>
          <w:p w14:paraId="7B4E077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CA_n1A-n26A</w:t>
            </w:r>
          </w:p>
          <w:p w14:paraId="7B82640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544573E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077B764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2674443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556A29C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64D1A6C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9F851A6"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66124F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D42BDC"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szCs w:val="22"/>
                <w:lang w:val="en-US" w:eastAsia="zh-CN"/>
              </w:rPr>
              <w:t>0</w:t>
            </w:r>
          </w:p>
        </w:tc>
      </w:tr>
      <w:tr w:rsidR="00A06290" w:rsidRPr="00A06290" w14:paraId="5E82928E" w14:textId="77777777" w:rsidTr="00BC0E59">
        <w:trPr>
          <w:trHeight w:val="29"/>
        </w:trPr>
        <w:tc>
          <w:tcPr>
            <w:tcW w:w="2756" w:type="dxa"/>
            <w:tcBorders>
              <w:top w:val="nil"/>
              <w:left w:val="single" w:sz="4" w:space="0" w:color="auto"/>
              <w:bottom w:val="nil"/>
              <w:right w:val="single" w:sz="4" w:space="0" w:color="auto"/>
            </w:tcBorders>
          </w:tcPr>
          <w:p w14:paraId="1C81D17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B4CC134"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9CC9FA"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BFD266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tcPr>
          <w:p w14:paraId="79B637AB"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2B375718" w14:textId="77777777" w:rsidTr="00BC0E59">
        <w:trPr>
          <w:trHeight w:val="29"/>
        </w:trPr>
        <w:tc>
          <w:tcPr>
            <w:tcW w:w="2756" w:type="dxa"/>
            <w:tcBorders>
              <w:top w:val="nil"/>
              <w:left w:val="single" w:sz="4" w:space="0" w:color="auto"/>
              <w:bottom w:val="nil"/>
              <w:right w:val="single" w:sz="4" w:space="0" w:color="auto"/>
            </w:tcBorders>
          </w:tcPr>
          <w:p w14:paraId="523D401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2D12294"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284847"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069B4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CA_n26(2A)_BCS0</w:t>
            </w:r>
          </w:p>
        </w:tc>
        <w:tc>
          <w:tcPr>
            <w:tcW w:w="2561" w:type="dxa"/>
            <w:tcBorders>
              <w:top w:val="nil"/>
              <w:left w:val="single" w:sz="4" w:space="0" w:color="auto"/>
              <w:bottom w:val="nil"/>
              <w:right w:val="single" w:sz="4" w:space="0" w:color="auto"/>
            </w:tcBorders>
          </w:tcPr>
          <w:p w14:paraId="6245CF87"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587F0CAB" w14:textId="77777777" w:rsidTr="00BC0E59">
        <w:trPr>
          <w:trHeight w:val="29"/>
        </w:trPr>
        <w:tc>
          <w:tcPr>
            <w:tcW w:w="2756" w:type="dxa"/>
            <w:tcBorders>
              <w:top w:val="nil"/>
              <w:left w:val="single" w:sz="4" w:space="0" w:color="auto"/>
              <w:bottom w:val="single" w:sz="4" w:space="0" w:color="auto"/>
              <w:right w:val="single" w:sz="4" w:space="0" w:color="auto"/>
            </w:tcBorders>
          </w:tcPr>
          <w:p w14:paraId="0515008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C1CF20"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33CC2D"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52CB41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06873E"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07355763" w14:textId="77777777" w:rsidTr="00BC0E59">
        <w:trPr>
          <w:trHeight w:val="29"/>
        </w:trPr>
        <w:tc>
          <w:tcPr>
            <w:tcW w:w="2756" w:type="dxa"/>
            <w:tcBorders>
              <w:top w:val="single" w:sz="4" w:space="0" w:color="auto"/>
              <w:left w:val="single" w:sz="4" w:space="0" w:color="auto"/>
              <w:bottom w:val="nil"/>
              <w:right w:val="single" w:sz="4" w:space="0" w:color="auto"/>
            </w:tcBorders>
          </w:tcPr>
          <w:p w14:paraId="1D15F056"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6DB1E28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CA_n1A-n26A</w:t>
            </w:r>
          </w:p>
          <w:p w14:paraId="5C4BC28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6172E0D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0F28F84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31CA1AB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316F53D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16F040E4"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9F61FE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231C5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1A6A9DD3"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0</w:t>
            </w:r>
          </w:p>
        </w:tc>
      </w:tr>
      <w:tr w:rsidR="00A06290" w:rsidRPr="00A06290" w14:paraId="30B80A87" w14:textId="77777777" w:rsidTr="00BC0E59">
        <w:trPr>
          <w:trHeight w:val="29"/>
        </w:trPr>
        <w:tc>
          <w:tcPr>
            <w:tcW w:w="2756" w:type="dxa"/>
            <w:tcBorders>
              <w:top w:val="nil"/>
              <w:left w:val="single" w:sz="4" w:space="0" w:color="auto"/>
              <w:bottom w:val="nil"/>
              <w:right w:val="single" w:sz="4" w:space="0" w:color="auto"/>
            </w:tcBorders>
          </w:tcPr>
          <w:p w14:paraId="24661921"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7BDEC83F"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CB5211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BC3EB5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CA_n7B_BCS0</w:t>
            </w:r>
          </w:p>
        </w:tc>
        <w:tc>
          <w:tcPr>
            <w:tcW w:w="2561" w:type="dxa"/>
            <w:tcBorders>
              <w:top w:val="nil"/>
              <w:left w:val="single" w:sz="4" w:space="0" w:color="auto"/>
              <w:bottom w:val="nil"/>
              <w:right w:val="single" w:sz="4" w:space="0" w:color="auto"/>
            </w:tcBorders>
          </w:tcPr>
          <w:p w14:paraId="66283CF9"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17D3534E" w14:textId="77777777" w:rsidTr="00BC0E59">
        <w:trPr>
          <w:trHeight w:val="29"/>
        </w:trPr>
        <w:tc>
          <w:tcPr>
            <w:tcW w:w="2756" w:type="dxa"/>
            <w:tcBorders>
              <w:top w:val="nil"/>
              <w:left w:val="single" w:sz="4" w:space="0" w:color="auto"/>
              <w:bottom w:val="nil"/>
              <w:right w:val="single" w:sz="4" w:space="0" w:color="auto"/>
            </w:tcBorders>
          </w:tcPr>
          <w:p w14:paraId="1F78B05E"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7412B906"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D5101D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7C01C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01319D9"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42CCD151" w14:textId="77777777" w:rsidTr="00BC0E59">
        <w:trPr>
          <w:trHeight w:val="29"/>
        </w:trPr>
        <w:tc>
          <w:tcPr>
            <w:tcW w:w="2756" w:type="dxa"/>
            <w:tcBorders>
              <w:top w:val="nil"/>
              <w:left w:val="single" w:sz="4" w:space="0" w:color="auto"/>
              <w:bottom w:val="single" w:sz="4" w:space="0" w:color="auto"/>
              <w:right w:val="single" w:sz="4" w:space="0" w:color="auto"/>
            </w:tcBorders>
          </w:tcPr>
          <w:p w14:paraId="212F9707"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39C1AA28"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5A9865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39482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536773A8"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3C2FEB57" w14:textId="77777777" w:rsidTr="00BC0E59">
        <w:trPr>
          <w:trHeight w:val="29"/>
        </w:trPr>
        <w:tc>
          <w:tcPr>
            <w:tcW w:w="2756" w:type="dxa"/>
            <w:tcBorders>
              <w:top w:val="single" w:sz="4" w:space="0" w:color="auto"/>
              <w:left w:val="single" w:sz="4" w:space="0" w:color="auto"/>
              <w:bottom w:val="nil"/>
              <w:right w:val="single" w:sz="4" w:space="0" w:color="auto"/>
            </w:tcBorders>
          </w:tcPr>
          <w:p w14:paraId="4686EFB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CA_n1A-n7B-n26(2A)-n78(2A)</w:t>
            </w:r>
          </w:p>
        </w:tc>
        <w:tc>
          <w:tcPr>
            <w:tcW w:w="2822" w:type="dxa"/>
            <w:tcBorders>
              <w:top w:val="single" w:sz="4" w:space="0" w:color="auto"/>
              <w:left w:val="single" w:sz="4" w:space="0" w:color="auto"/>
              <w:bottom w:val="nil"/>
              <w:right w:val="single" w:sz="4" w:space="0" w:color="auto"/>
            </w:tcBorders>
          </w:tcPr>
          <w:p w14:paraId="41A7DAE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CA_n1A-n26A</w:t>
            </w:r>
          </w:p>
          <w:p w14:paraId="5F86E24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54A3CDB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2B18562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5FADDA2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2B95F42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32C4B05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EAF006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AB066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5C4E2D"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szCs w:val="22"/>
                <w:lang w:val="en-US" w:eastAsia="zh-CN"/>
              </w:rPr>
              <w:t>0</w:t>
            </w:r>
          </w:p>
        </w:tc>
      </w:tr>
      <w:tr w:rsidR="00A06290" w:rsidRPr="00A06290" w14:paraId="37E3C511" w14:textId="77777777" w:rsidTr="00BC0E59">
        <w:trPr>
          <w:trHeight w:val="29"/>
        </w:trPr>
        <w:tc>
          <w:tcPr>
            <w:tcW w:w="2756" w:type="dxa"/>
            <w:tcBorders>
              <w:top w:val="nil"/>
              <w:left w:val="single" w:sz="4" w:space="0" w:color="auto"/>
              <w:bottom w:val="nil"/>
              <w:right w:val="single" w:sz="4" w:space="0" w:color="auto"/>
            </w:tcBorders>
          </w:tcPr>
          <w:p w14:paraId="15643E0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1AC48B7"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6E7AD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E6B1BD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CA_n7B_BCS0</w:t>
            </w:r>
          </w:p>
        </w:tc>
        <w:tc>
          <w:tcPr>
            <w:tcW w:w="2561" w:type="dxa"/>
            <w:tcBorders>
              <w:top w:val="nil"/>
              <w:left w:val="single" w:sz="4" w:space="0" w:color="auto"/>
              <w:bottom w:val="nil"/>
              <w:right w:val="single" w:sz="4" w:space="0" w:color="auto"/>
            </w:tcBorders>
          </w:tcPr>
          <w:p w14:paraId="1E18C900"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7BF34641" w14:textId="77777777" w:rsidTr="00BC0E59">
        <w:trPr>
          <w:trHeight w:val="29"/>
        </w:trPr>
        <w:tc>
          <w:tcPr>
            <w:tcW w:w="2756" w:type="dxa"/>
            <w:tcBorders>
              <w:top w:val="nil"/>
              <w:left w:val="single" w:sz="4" w:space="0" w:color="auto"/>
              <w:bottom w:val="nil"/>
              <w:right w:val="single" w:sz="4" w:space="0" w:color="auto"/>
            </w:tcBorders>
          </w:tcPr>
          <w:p w14:paraId="380BDC4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A0DF44C"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61C80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644564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CA_n26(2A)_BCS0</w:t>
            </w:r>
          </w:p>
        </w:tc>
        <w:tc>
          <w:tcPr>
            <w:tcW w:w="2561" w:type="dxa"/>
            <w:tcBorders>
              <w:top w:val="nil"/>
              <w:left w:val="single" w:sz="4" w:space="0" w:color="auto"/>
              <w:bottom w:val="nil"/>
              <w:right w:val="single" w:sz="4" w:space="0" w:color="auto"/>
            </w:tcBorders>
          </w:tcPr>
          <w:p w14:paraId="36AF3E3C"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74DEEF7D" w14:textId="77777777" w:rsidTr="00BC0E59">
        <w:trPr>
          <w:trHeight w:val="29"/>
        </w:trPr>
        <w:tc>
          <w:tcPr>
            <w:tcW w:w="2756" w:type="dxa"/>
            <w:tcBorders>
              <w:top w:val="nil"/>
              <w:left w:val="single" w:sz="4" w:space="0" w:color="auto"/>
              <w:bottom w:val="single" w:sz="4" w:space="0" w:color="auto"/>
              <w:right w:val="single" w:sz="4" w:space="0" w:color="auto"/>
            </w:tcBorders>
          </w:tcPr>
          <w:p w14:paraId="3EDB303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79D65B1D"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72684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316AE9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8342E3F"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4A2E96E2" w14:textId="77777777" w:rsidTr="00BC0E59">
        <w:trPr>
          <w:trHeight w:val="29"/>
        </w:trPr>
        <w:tc>
          <w:tcPr>
            <w:tcW w:w="2756" w:type="dxa"/>
            <w:tcBorders>
              <w:top w:val="single" w:sz="4" w:space="0" w:color="auto"/>
              <w:left w:val="single" w:sz="4" w:space="0" w:color="auto"/>
              <w:bottom w:val="nil"/>
              <w:right w:val="single" w:sz="4" w:space="0" w:color="auto"/>
            </w:tcBorders>
          </w:tcPr>
          <w:p w14:paraId="27968EF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CA_n1A-n7A-n28A-n38A</w:t>
            </w:r>
          </w:p>
        </w:tc>
        <w:tc>
          <w:tcPr>
            <w:tcW w:w="2822" w:type="dxa"/>
            <w:tcBorders>
              <w:top w:val="single" w:sz="4" w:space="0" w:color="auto"/>
              <w:left w:val="single" w:sz="4" w:space="0" w:color="auto"/>
              <w:bottom w:val="nil"/>
              <w:right w:val="single" w:sz="4" w:space="0" w:color="auto"/>
            </w:tcBorders>
          </w:tcPr>
          <w:p w14:paraId="55F84E0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1D7809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36D3DA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0E41CB9"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0</w:t>
            </w:r>
          </w:p>
        </w:tc>
      </w:tr>
      <w:tr w:rsidR="00A06290" w:rsidRPr="00A06290" w14:paraId="6E69BF40" w14:textId="77777777" w:rsidTr="00BC0E59">
        <w:trPr>
          <w:trHeight w:val="29"/>
        </w:trPr>
        <w:tc>
          <w:tcPr>
            <w:tcW w:w="2756" w:type="dxa"/>
            <w:tcBorders>
              <w:top w:val="nil"/>
              <w:left w:val="single" w:sz="4" w:space="0" w:color="auto"/>
              <w:bottom w:val="nil"/>
              <w:right w:val="single" w:sz="4" w:space="0" w:color="auto"/>
            </w:tcBorders>
          </w:tcPr>
          <w:p w14:paraId="785F4659"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7A1ABF5C"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2C368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E3436C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4273004"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1B71F7CC" w14:textId="77777777" w:rsidTr="00BC0E59">
        <w:trPr>
          <w:trHeight w:val="29"/>
        </w:trPr>
        <w:tc>
          <w:tcPr>
            <w:tcW w:w="2756" w:type="dxa"/>
            <w:tcBorders>
              <w:top w:val="nil"/>
              <w:left w:val="single" w:sz="4" w:space="0" w:color="auto"/>
              <w:bottom w:val="nil"/>
              <w:right w:val="single" w:sz="4" w:space="0" w:color="auto"/>
            </w:tcBorders>
          </w:tcPr>
          <w:p w14:paraId="69DAE41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D6E6C6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42726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02BCD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B710FA4"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40766317" w14:textId="77777777" w:rsidTr="00BC0E59">
        <w:trPr>
          <w:trHeight w:val="29"/>
        </w:trPr>
        <w:tc>
          <w:tcPr>
            <w:tcW w:w="2756" w:type="dxa"/>
            <w:tcBorders>
              <w:top w:val="nil"/>
              <w:left w:val="single" w:sz="4" w:space="0" w:color="auto"/>
              <w:bottom w:val="single" w:sz="4" w:space="0" w:color="auto"/>
              <w:right w:val="single" w:sz="4" w:space="0" w:color="auto"/>
            </w:tcBorders>
          </w:tcPr>
          <w:p w14:paraId="7E3C1231"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6192CDC5"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ECF50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880EE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53940C3" w14:textId="77777777" w:rsidR="00A06290" w:rsidRPr="00A06290" w:rsidRDefault="00A06290" w:rsidP="00A06290">
            <w:pPr>
              <w:keepNext/>
              <w:keepLines/>
              <w:spacing w:after="0"/>
              <w:jc w:val="center"/>
              <w:rPr>
                <w:rFonts w:ascii="Arial" w:eastAsia="宋体" w:hAnsi="Arial"/>
                <w:kern w:val="2"/>
                <w:sz w:val="18"/>
                <w:lang w:val="en-US" w:eastAsia="zh-CN"/>
              </w:rPr>
            </w:pPr>
          </w:p>
        </w:tc>
      </w:tr>
      <w:tr w:rsidR="00A06290" w:rsidRPr="00A06290" w14:paraId="34851D6A" w14:textId="77777777" w:rsidTr="00BC0E59">
        <w:trPr>
          <w:trHeight w:val="29"/>
        </w:trPr>
        <w:tc>
          <w:tcPr>
            <w:tcW w:w="2756" w:type="dxa"/>
            <w:tcBorders>
              <w:top w:val="single" w:sz="4" w:space="0" w:color="auto"/>
              <w:left w:val="single" w:sz="4" w:space="0" w:color="auto"/>
              <w:bottom w:val="nil"/>
              <w:right w:val="single" w:sz="4" w:space="0" w:color="auto"/>
            </w:tcBorders>
          </w:tcPr>
          <w:p w14:paraId="18C432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CA_n1A-n7A-n28A-n78A</w:t>
            </w:r>
          </w:p>
        </w:tc>
        <w:tc>
          <w:tcPr>
            <w:tcW w:w="2822" w:type="dxa"/>
            <w:tcBorders>
              <w:top w:val="single" w:sz="4" w:space="0" w:color="auto"/>
              <w:left w:val="single" w:sz="4" w:space="0" w:color="auto"/>
              <w:bottom w:val="nil"/>
              <w:right w:val="single" w:sz="4" w:space="0" w:color="auto"/>
            </w:tcBorders>
          </w:tcPr>
          <w:p w14:paraId="39D4838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CA_n1A-n7A</w:t>
            </w:r>
          </w:p>
          <w:p w14:paraId="28C7656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CA_n1A-n28A</w:t>
            </w:r>
          </w:p>
          <w:p w14:paraId="048A0E9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CA_n1A-n78A</w:t>
            </w:r>
          </w:p>
          <w:p w14:paraId="3F5D849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CA_n7A-n28A</w:t>
            </w:r>
          </w:p>
          <w:p w14:paraId="01B4DD1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129195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62E299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3FE06C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55FAD9"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4DE7A16C" w14:textId="77777777" w:rsidTr="00BC0E59">
        <w:trPr>
          <w:trHeight w:val="29"/>
        </w:trPr>
        <w:tc>
          <w:tcPr>
            <w:tcW w:w="2756" w:type="dxa"/>
            <w:tcBorders>
              <w:top w:val="nil"/>
              <w:left w:val="single" w:sz="4" w:space="0" w:color="auto"/>
              <w:bottom w:val="nil"/>
              <w:right w:val="single" w:sz="4" w:space="0" w:color="auto"/>
            </w:tcBorders>
          </w:tcPr>
          <w:p w14:paraId="71C6496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EFA720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F50AD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BAE09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EA7294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3A64B81" w14:textId="77777777" w:rsidTr="00BC0E59">
        <w:trPr>
          <w:trHeight w:val="29"/>
        </w:trPr>
        <w:tc>
          <w:tcPr>
            <w:tcW w:w="2756" w:type="dxa"/>
            <w:tcBorders>
              <w:top w:val="nil"/>
              <w:left w:val="single" w:sz="4" w:space="0" w:color="auto"/>
              <w:bottom w:val="nil"/>
              <w:right w:val="single" w:sz="4" w:space="0" w:color="auto"/>
            </w:tcBorders>
          </w:tcPr>
          <w:p w14:paraId="4A28862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FAF387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1542A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AAC022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13DC409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8FBFE6A" w14:textId="77777777" w:rsidTr="00BC0E59">
        <w:trPr>
          <w:trHeight w:val="29"/>
        </w:trPr>
        <w:tc>
          <w:tcPr>
            <w:tcW w:w="2756" w:type="dxa"/>
            <w:tcBorders>
              <w:top w:val="nil"/>
              <w:left w:val="single" w:sz="4" w:space="0" w:color="auto"/>
              <w:bottom w:val="single" w:sz="4" w:space="0" w:color="auto"/>
              <w:right w:val="single" w:sz="4" w:space="0" w:color="auto"/>
            </w:tcBorders>
          </w:tcPr>
          <w:p w14:paraId="1DAB504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32B6E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F042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36FE06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01AAA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0178144" w14:textId="77777777" w:rsidTr="00BC0E59">
        <w:trPr>
          <w:trHeight w:val="29"/>
        </w:trPr>
        <w:tc>
          <w:tcPr>
            <w:tcW w:w="2756" w:type="dxa"/>
            <w:tcBorders>
              <w:top w:val="single" w:sz="4" w:space="0" w:color="auto"/>
              <w:left w:val="single" w:sz="4" w:space="0" w:color="auto"/>
              <w:bottom w:val="nil"/>
              <w:right w:val="single" w:sz="4" w:space="0" w:color="auto"/>
            </w:tcBorders>
          </w:tcPr>
          <w:p w14:paraId="565C02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val="en-US" w:eastAsia="zh-CN"/>
              </w:rPr>
              <w:t>CA_n1A-n7B-n28A-n78A</w:t>
            </w:r>
          </w:p>
        </w:tc>
        <w:tc>
          <w:tcPr>
            <w:tcW w:w="2822" w:type="dxa"/>
            <w:tcBorders>
              <w:top w:val="single" w:sz="4" w:space="0" w:color="auto"/>
              <w:left w:val="single" w:sz="4" w:space="0" w:color="auto"/>
              <w:bottom w:val="nil"/>
              <w:right w:val="single" w:sz="4" w:space="0" w:color="auto"/>
            </w:tcBorders>
          </w:tcPr>
          <w:p w14:paraId="22CA4265"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CA_n1A-n7A</w:t>
            </w:r>
          </w:p>
          <w:p w14:paraId="4461DC15"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CA_n1A-n28A</w:t>
            </w:r>
          </w:p>
          <w:p w14:paraId="7944DEBA"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CA_n1A-n78A</w:t>
            </w:r>
          </w:p>
          <w:p w14:paraId="62218240"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CA_n7A-n28A</w:t>
            </w:r>
          </w:p>
          <w:p w14:paraId="3A8EB4AE"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CA_n7A-n78A</w:t>
            </w:r>
          </w:p>
          <w:p w14:paraId="0FB6527A"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CA_n7B</w:t>
            </w:r>
          </w:p>
          <w:p w14:paraId="6086CEF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2EBDA50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C6FECB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D8B15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588FCA89" w14:textId="77777777" w:rsidTr="00BC0E59">
        <w:trPr>
          <w:trHeight w:val="29"/>
        </w:trPr>
        <w:tc>
          <w:tcPr>
            <w:tcW w:w="2756" w:type="dxa"/>
            <w:tcBorders>
              <w:top w:val="nil"/>
              <w:left w:val="single" w:sz="4" w:space="0" w:color="auto"/>
              <w:bottom w:val="nil"/>
              <w:right w:val="single" w:sz="4" w:space="0" w:color="auto"/>
            </w:tcBorders>
          </w:tcPr>
          <w:p w14:paraId="70C6C57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491AC0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80C3D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E5AC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val="en-US" w:eastAsia="zh-CN"/>
              </w:rPr>
              <w:t>CA_n7B_BCS0</w:t>
            </w:r>
          </w:p>
        </w:tc>
        <w:tc>
          <w:tcPr>
            <w:tcW w:w="2561" w:type="dxa"/>
            <w:tcBorders>
              <w:top w:val="nil"/>
              <w:left w:val="single" w:sz="4" w:space="0" w:color="auto"/>
              <w:bottom w:val="nil"/>
              <w:right w:val="single" w:sz="4" w:space="0" w:color="auto"/>
            </w:tcBorders>
          </w:tcPr>
          <w:p w14:paraId="1F27E52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2BA30B7" w14:textId="77777777" w:rsidTr="00BC0E59">
        <w:trPr>
          <w:trHeight w:val="29"/>
        </w:trPr>
        <w:tc>
          <w:tcPr>
            <w:tcW w:w="2756" w:type="dxa"/>
            <w:tcBorders>
              <w:top w:val="nil"/>
              <w:left w:val="single" w:sz="4" w:space="0" w:color="auto"/>
              <w:bottom w:val="nil"/>
              <w:right w:val="single" w:sz="4" w:space="0" w:color="auto"/>
            </w:tcBorders>
          </w:tcPr>
          <w:p w14:paraId="1F59C5C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205659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174D3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CF9038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8092AC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CB6A602" w14:textId="77777777" w:rsidTr="00BC0E59">
        <w:trPr>
          <w:trHeight w:val="29"/>
        </w:trPr>
        <w:tc>
          <w:tcPr>
            <w:tcW w:w="2756" w:type="dxa"/>
            <w:tcBorders>
              <w:top w:val="nil"/>
              <w:left w:val="single" w:sz="4" w:space="0" w:color="auto"/>
              <w:bottom w:val="single" w:sz="4" w:space="0" w:color="auto"/>
              <w:right w:val="single" w:sz="4" w:space="0" w:color="auto"/>
            </w:tcBorders>
          </w:tcPr>
          <w:p w14:paraId="0BEBA70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73D3D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92DB8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4FDF1D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33865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6E23A8B" w14:textId="77777777" w:rsidTr="00BC0E59">
        <w:trPr>
          <w:trHeight w:val="29"/>
        </w:trPr>
        <w:tc>
          <w:tcPr>
            <w:tcW w:w="2756" w:type="dxa"/>
            <w:tcBorders>
              <w:top w:val="single" w:sz="4" w:space="0" w:color="auto"/>
              <w:left w:val="single" w:sz="4" w:space="0" w:color="auto"/>
              <w:bottom w:val="nil"/>
              <w:right w:val="single" w:sz="4" w:space="0" w:color="auto"/>
            </w:tcBorders>
          </w:tcPr>
          <w:p w14:paraId="560B56B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eastAsia="zh-CN"/>
              </w:rPr>
              <w:t>CA_n1A-n7B-n28A-n78(2A)</w:t>
            </w:r>
          </w:p>
        </w:tc>
        <w:tc>
          <w:tcPr>
            <w:tcW w:w="2822" w:type="dxa"/>
            <w:tcBorders>
              <w:top w:val="single" w:sz="4" w:space="0" w:color="auto"/>
              <w:left w:val="single" w:sz="4" w:space="0" w:color="auto"/>
              <w:bottom w:val="nil"/>
              <w:right w:val="single" w:sz="4" w:space="0" w:color="auto"/>
            </w:tcBorders>
          </w:tcPr>
          <w:p w14:paraId="0C0BA3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w:t>
            </w:r>
          </w:p>
          <w:p w14:paraId="35987F3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w:t>
            </w:r>
          </w:p>
          <w:p w14:paraId="365619B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CA_n1A-n7A</w:t>
            </w:r>
          </w:p>
          <w:p w14:paraId="2025FB3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CA_n1A-n28A</w:t>
            </w:r>
          </w:p>
          <w:p w14:paraId="6C2356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CA_n1A-n78A</w:t>
            </w:r>
          </w:p>
          <w:p w14:paraId="22B97CE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CA_n7A-n28A</w:t>
            </w:r>
          </w:p>
          <w:p w14:paraId="40FAA4F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CA_n7A-n78A</w:t>
            </w:r>
          </w:p>
          <w:p w14:paraId="6A9807F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6575DC27"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8BAD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A7B4A68"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70E4E125" w14:textId="77777777" w:rsidTr="00BC0E59">
        <w:trPr>
          <w:trHeight w:val="29"/>
        </w:trPr>
        <w:tc>
          <w:tcPr>
            <w:tcW w:w="2756" w:type="dxa"/>
            <w:tcBorders>
              <w:top w:val="nil"/>
              <w:left w:val="single" w:sz="4" w:space="0" w:color="auto"/>
              <w:bottom w:val="nil"/>
              <w:right w:val="single" w:sz="4" w:space="0" w:color="auto"/>
            </w:tcBorders>
          </w:tcPr>
          <w:p w14:paraId="1FECBA4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7B29F6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998D40"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FCCCCD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EDBCA1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40AC2E5" w14:textId="77777777" w:rsidTr="00BC0E59">
        <w:trPr>
          <w:trHeight w:val="29"/>
        </w:trPr>
        <w:tc>
          <w:tcPr>
            <w:tcW w:w="2756" w:type="dxa"/>
            <w:tcBorders>
              <w:top w:val="nil"/>
              <w:left w:val="single" w:sz="4" w:space="0" w:color="auto"/>
              <w:bottom w:val="nil"/>
              <w:right w:val="single" w:sz="4" w:space="0" w:color="auto"/>
            </w:tcBorders>
          </w:tcPr>
          <w:p w14:paraId="179E2DE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A5381E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AC7C33"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4258A3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F344A1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25A4DF2" w14:textId="77777777" w:rsidTr="00BC0E59">
        <w:trPr>
          <w:trHeight w:val="29"/>
        </w:trPr>
        <w:tc>
          <w:tcPr>
            <w:tcW w:w="2756" w:type="dxa"/>
            <w:tcBorders>
              <w:top w:val="nil"/>
              <w:left w:val="single" w:sz="4" w:space="0" w:color="auto"/>
              <w:bottom w:val="single" w:sz="4" w:space="0" w:color="auto"/>
              <w:right w:val="single" w:sz="4" w:space="0" w:color="auto"/>
            </w:tcBorders>
          </w:tcPr>
          <w:p w14:paraId="3BE3BF0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B2468B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D19037"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8966B1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7D982F4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6F43108" w14:textId="77777777" w:rsidTr="00BC0E59">
        <w:trPr>
          <w:trHeight w:val="29"/>
        </w:trPr>
        <w:tc>
          <w:tcPr>
            <w:tcW w:w="2756" w:type="dxa"/>
            <w:tcBorders>
              <w:top w:val="single" w:sz="4" w:space="0" w:color="auto"/>
              <w:left w:val="single" w:sz="4" w:space="0" w:color="auto"/>
              <w:bottom w:val="nil"/>
              <w:right w:val="single" w:sz="4" w:space="0" w:color="auto"/>
            </w:tcBorders>
          </w:tcPr>
          <w:p w14:paraId="6D6D1B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0DCC7341"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CA_n78(2A)</w:t>
            </w:r>
          </w:p>
          <w:p w14:paraId="776E3431"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CA_n1A-n7A</w:t>
            </w:r>
          </w:p>
          <w:p w14:paraId="59D522C0"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CA_n1A-n28A</w:t>
            </w:r>
          </w:p>
          <w:p w14:paraId="60A30FC4"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CA_n1A-n78A</w:t>
            </w:r>
          </w:p>
          <w:p w14:paraId="6AA0C13F"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CA_n7A-n28A</w:t>
            </w:r>
          </w:p>
          <w:p w14:paraId="34226F12"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CA_n7A-n78A</w:t>
            </w:r>
          </w:p>
          <w:p w14:paraId="280BCF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826D93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567461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F945B6"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3E6940CF" w14:textId="77777777" w:rsidTr="00BC0E59">
        <w:trPr>
          <w:trHeight w:val="29"/>
        </w:trPr>
        <w:tc>
          <w:tcPr>
            <w:tcW w:w="2756" w:type="dxa"/>
            <w:tcBorders>
              <w:top w:val="nil"/>
              <w:left w:val="single" w:sz="4" w:space="0" w:color="auto"/>
              <w:bottom w:val="nil"/>
              <w:right w:val="single" w:sz="4" w:space="0" w:color="auto"/>
            </w:tcBorders>
          </w:tcPr>
          <w:p w14:paraId="7109D88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1C5482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6CE8B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52970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1DA4A8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5C2A0C4" w14:textId="77777777" w:rsidTr="00BC0E59">
        <w:trPr>
          <w:trHeight w:val="29"/>
        </w:trPr>
        <w:tc>
          <w:tcPr>
            <w:tcW w:w="2756" w:type="dxa"/>
            <w:tcBorders>
              <w:top w:val="nil"/>
              <w:left w:val="single" w:sz="4" w:space="0" w:color="auto"/>
              <w:bottom w:val="nil"/>
              <w:right w:val="single" w:sz="4" w:space="0" w:color="auto"/>
            </w:tcBorders>
          </w:tcPr>
          <w:p w14:paraId="66E8080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E891C0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04514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9AF78B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 xml:space="preserve">5, 10, 15, </w:t>
            </w:r>
            <w:r w:rsidRPr="00A06290">
              <w:rPr>
                <w:rFonts w:ascii="Arial" w:eastAsia="等线" w:hAnsi="Arial"/>
                <w:sz w:val="18"/>
                <w:lang w:val="en-US" w:eastAsia="zh-CN"/>
              </w:rPr>
              <w:t>20</w:t>
            </w:r>
            <w:r w:rsidRPr="00A06290">
              <w:rPr>
                <w:rFonts w:ascii="Arial" w:eastAsia="等线"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6BB6255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3C337E6" w14:textId="77777777" w:rsidTr="00BC0E59">
        <w:trPr>
          <w:trHeight w:val="29"/>
        </w:trPr>
        <w:tc>
          <w:tcPr>
            <w:tcW w:w="2756" w:type="dxa"/>
            <w:tcBorders>
              <w:top w:val="nil"/>
              <w:left w:val="single" w:sz="4" w:space="0" w:color="auto"/>
              <w:bottom w:val="single" w:sz="4" w:space="0" w:color="auto"/>
              <w:right w:val="single" w:sz="4" w:space="0" w:color="auto"/>
            </w:tcBorders>
          </w:tcPr>
          <w:p w14:paraId="569E614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06FE7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5C157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FB1071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156AF84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24343EB" w14:textId="77777777" w:rsidTr="00BC0E59">
        <w:trPr>
          <w:trHeight w:val="29"/>
        </w:trPr>
        <w:tc>
          <w:tcPr>
            <w:tcW w:w="2756" w:type="dxa"/>
            <w:tcBorders>
              <w:top w:val="single" w:sz="4" w:space="0" w:color="auto"/>
              <w:left w:val="single" w:sz="4" w:space="0" w:color="auto"/>
              <w:bottom w:val="nil"/>
              <w:right w:val="single" w:sz="4" w:space="0" w:color="auto"/>
            </w:tcBorders>
          </w:tcPr>
          <w:p w14:paraId="33443B50"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rPr>
              <w:t>CA_n1A-n7A-n38A-n78A</w:t>
            </w:r>
          </w:p>
        </w:tc>
        <w:tc>
          <w:tcPr>
            <w:tcW w:w="2822" w:type="dxa"/>
            <w:tcBorders>
              <w:top w:val="single" w:sz="4" w:space="0" w:color="auto"/>
              <w:left w:val="single" w:sz="4" w:space="0" w:color="auto"/>
              <w:bottom w:val="nil"/>
              <w:right w:val="single" w:sz="4" w:space="0" w:color="auto"/>
            </w:tcBorders>
          </w:tcPr>
          <w:p w14:paraId="5BA42DD9"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47FCA1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579335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5B38006"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573860EA" w14:textId="77777777" w:rsidTr="00BC0E59">
        <w:trPr>
          <w:trHeight w:val="29"/>
        </w:trPr>
        <w:tc>
          <w:tcPr>
            <w:tcW w:w="2756" w:type="dxa"/>
            <w:tcBorders>
              <w:top w:val="nil"/>
              <w:left w:val="single" w:sz="4" w:space="0" w:color="auto"/>
              <w:bottom w:val="nil"/>
              <w:right w:val="single" w:sz="4" w:space="0" w:color="auto"/>
            </w:tcBorders>
          </w:tcPr>
          <w:p w14:paraId="39914AC4" w14:textId="77777777" w:rsidR="00A06290" w:rsidRPr="00A06290" w:rsidRDefault="00A06290" w:rsidP="00A06290">
            <w:pPr>
              <w:keepNext/>
              <w:keepLines/>
              <w:spacing w:after="0"/>
              <w:jc w:val="center"/>
              <w:rPr>
                <w:rFonts w:ascii="Arial" w:eastAsia="宋体" w:hAnsi="Arial" w:cs="Arial"/>
                <w:color w:val="000000"/>
                <w:sz w:val="18"/>
              </w:rPr>
            </w:pPr>
          </w:p>
        </w:tc>
        <w:tc>
          <w:tcPr>
            <w:tcW w:w="2822" w:type="dxa"/>
            <w:tcBorders>
              <w:top w:val="nil"/>
              <w:left w:val="single" w:sz="4" w:space="0" w:color="auto"/>
              <w:bottom w:val="nil"/>
              <w:right w:val="single" w:sz="4" w:space="0" w:color="auto"/>
            </w:tcBorders>
          </w:tcPr>
          <w:p w14:paraId="15EE041E" w14:textId="77777777" w:rsidR="00A06290" w:rsidRPr="00A06290" w:rsidRDefault="00A06290" w:rsidP="00A06290">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20AE3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BC954F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5CD7CC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548EFC7" w14:textId="77777777" w:rsidTr="00BC0E59">
        <w:trPr>
          <w:trHeight w:val="29"/>
        </w:trPr>
        <w:tc>
          <w:tcPr>
            <w:tcW w:w="2756" w:type="dxa"/>
            <w:tcBorders>
              <w:top w:val="nil"/>
              <w:left w:val="single" w:sz="4" w:space="0" w:color="auto"/>
              <w:bottom w:val="nil"/>
              <w:right w:val="single" w:sz="4" w:space="0" w:color="auto"/>
            </w:tcBorders>
          </w:tcPr>
          <w:p w14:paraId="28EAD88F" w14:textId="77777777" w:rsidR="00A06290" w:rsidRPr="00A06290" w:rsidRDefault="00A06290" w:rsidP="00A06290">
            <w:pPr>
              <w:keepNext/>
              <w:keepLines/>
              <w:spacing w:after="0"/>
              <w:jc w:val="center"/>
              <w:rPr>
                <w:rFonts w:ascii="Arial" w:eastAsia="宋体" w:hAnsi="Arial" w:cs="Arial"/>
                <w:color w:val="000000"/>
                <w:sz w:val="18"/>
              </w:rPr>
            </w:pPr>
          </w:p>
        </w:tc>
        <w:tc>
          <w:tcPr>
            <w:tcW w:w="2822" w:type="dxa"/>
            <w:tcBorders>
              <w:top w:val="nil"/>
              <w:left w:val="single" w:sz="4" w:space="0" w:color="auto"/>
              <w:bottom w:val="nil"/>
              <w:right w:val="single" w:sz="4" w:space="0" w:color="auto"/>
            </w:tcBorders>
          </w:tcPr>
          <w:p w14:paraId="5482C0D6" w14:textId="77777777" w:rsidR="00A06290" w:rsidRPr="00A06290" w:rsidRDefault="00A06290" w:rsidP="00A06290">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72CB83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49A50E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3B2D6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99F446D" w14:textId="77777777" w:rsidTr="00BC0E59">
        <w:trPr>
          <w:trHeight w:val="29"/>
        </w:trPr>
        <w:tc>
          <w:tcPr>
            <w:tcW w:w="2756" w:type="dxa"/>
            <w:tcBorders>
              <w:top w:val="nil"/>
              <w:left w:val="single" w:sz="4" w:space="0" w:color="auto"/>
              <w:bottom w:val="single" w:sz="4" w:space="0" w:color="auto"/>
              <w:right w:val="single" w:sz="4" w:space="0" w:color="auto"/>
            </w:tcBorders>
          </w:tcPr>
          <w:p w14:paraId="3A2383B4" w14:textId="77777777" w:rsidR="00A06290" w:rsidRPr="00A06290" w:rsidRDefault="00A06290" w:rsidP="00A06290">
            <w:pPr>
              <w:keepNext/>
              <w:keepLines/>
              <w:spacing w:after="0"/>
              <w:jc w:val="center"/>
              <w:rPr>
                <w:rFonts w:ascii="Arial" w:eastAsia="宋体" w:hAnsi="Arial" w:cs="Arial"/>
                <w:color w:val="000000"/>
                <w:sz w:val="18"/>
              </w:rPr>
            </w:pPr>
          </w:p>
        </w:tc>
        <w:tc>
          <w:tcPr>
            <w:tcW w:w="2822" w:type="dxa"/>
            <w:tcBorders>
              <w:top w:val="nil"/>
              <w:left w:val="single" w:sz="4" w:space="0" w:color="auto"/>
              <w:bottom w:val="single" w:sz="4" w:space="0" w:color="auto"/>
              <w:right w:val="single" w:sz="4" w:space="0" w:color="auto"/>
            </w:tcBorders>
          </w:tcPr>
          <w:p w14:paraId="7F806522" w14:textId="77777777" w:rsidR="00A06290" w:rsidRPr="00A06290" w:rsidRDefault="00A06290" w:rsidP="00A06290">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BB4B3E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E6663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0ED8C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905924E" w14:textId="77777777" w:rsidTr="00BC0E59">
        <w:trPr>
          <w:trHeight w:val="29"/>
        </w:trPr>
        <w:tc>
          <w:tcPr>
            <w:tcW w:w="2756" w:type="dxa"/>
            <w:tcBorders>
              <w:top w:val="single" w:sz="4" w:space="0" w:color="auto"/>
              <w:left w:val="single" w:sz="4" w:space="0" w:color="auto"/>
              <w:bottom w:val="nil"/>
              <w:right w:val="single" w:sz="4" w:space="0" w:color="auto"/>
            </w:tcBorders>
          </w:tcPr>
          <w:p w14:paraId="1E10E6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lastRenderedPageBreak/>
              <w:t>CA_n1A-n7A-n40A-n78A</w:t>
            </w:r>
          </w:p>
        </w:tc>
        <w:tc>
          <w:tcPr>
            <w:tcW w:w="2822" w:type="dxa"/>
            <w:tcBorders>
              <w:top w:val="single" w:sz="4" w:space="0" w:color="auto"/>
              <w:left w:val="single" w:sz="4" w:space="0" w:color="auto"/>
              <w:bottom w:val="nil"/>
              <w:right w:val="single" w:sz="4" w:space="0" w:color="auto"/>
            </w:tcBorders>
          </w:tcPr>
          <w:p w14:paraId="095F4C73"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CA_n1A-n7A</w:t>
            </w:r>
          </w:p>
          <w:p w14:paraId="280487A9"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CA_n1A-n40A</w:t>
            </w:r>
          </w:p>
          <w:p w14:paraId="50D5147E"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 CA_n1A-n78A</w:t>
            </w:r>
          </w:p>
          <w:p w14:paraId="19800529"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CA_n7A-n40A</w:t>
            </w:r>
          </w:p>
          <w:p w14:paraId="5F52B223"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CA_n7A-n78A </w:t>
            </w:r>
          </w:p>
          <w:p w14:paraId="0288C40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3D610A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64A6A2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FD8536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6253BA68" w14:textId="77777777" w:rsidTr="00BC0E59">
        <w:trPr>
          <w:trHeight w:val="29"/>
        </w:trPr>
        <w:tc>
          <w:tcPr>
            <w:tcW w:w="2756" w:type="dxa"/>
            <w:tcBorders>
              <w:top w:val="nil"/>
              <w:left w:val="single" w:sz="4" w:space="0" w:color="auto"/>
              <w:bottom w:val="nil"/>
              <w:right w:val="single" w:sz="4" w:space="0" w:color="auto"/>
            </w:tcBorders>
          </w:tcPr>
          <w:p w14:paraId="55CA912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730593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DA919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00FC0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753BBA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FF090D7" w14:textId="77777777" w:rsidTr="00BC0E59">
        <w:trPr>
          <w:trHeight w:val="29"/>
        </w:trPr>
        <w:tc>
          <w:tcPr>
            <w:tcW w:w="2756" w:type="dxa"/>
            <w:tcBorders>
              <w:top w:val="nil"/>
              <w:left w:val="single" w:sz="4" w:space="0" w:color="auto"/>
              <w:bottom w:val="nil"/>
              <w:right w:val="single" w:sz="4" w:space="0" w:color="auto"/>
            </w:tcBorders>
          </w:tcPr>
          <w:p w14:paraId="4123184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A661B6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3520B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334190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0B08BD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2DB3FF1" w14:textId="77777777" w:rsidTr="00BC0E59">
        <w:trPr>
          <w:trHeight w:val="29"/>
        </w:trPr>
        <w:tc>
          <w:tcPr>
            <w:tcW w:w="2756" w:type="dxa"/>
            <w:tcBorders>
              <w:top w:val="nil"/>
              <w:left w:val="single" w:sz="4" w:space="0" w:color="auto"/>
              <w:bottom w:val="single" w:sz="4" w:space="0" w:color="auto"/>
              <w:right w:val="single" w:sz="4" w:space="0" w:color="auto"/>
            </w:tcBorders>
          </w:tcPr>
          <w:p w14:paraId="3AF15F9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EE369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B14B4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DA17F0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938ED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5D7C479" w14:textId="77777777" w:rsidTr="00BC0E59">
        <w:trPr>
          <w:trHeight w:val="29"/>
        </w:trPr>
        <w:tc>
          <w:tcPr>
            <w:tcW w:w="2756" w:type="dxa"/>
            <w:tcBorders>
              <w:top w:val="single" w:sz="4" w:space="0" w:color="auto"/>
              <w:left w:val="single" w:sz="4" w:space="0" w:color="auto"/>
              <w:bottom w:val="nil"/>
              <w:right w:val="single" w:sz="4" w:space="0" w:color="auto"/>
            </w:tcBorders>
          </w:tcPr>
          <w:p w14:paraId="6030F42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5113D396"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CA_n1A-n7A</w:t>
            </w:r>
          </w:p>
          <w:p w14:paraId="00A903A7"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CA_n1A-n78A</w:t>
            </w:r>
          </w:p>
          <w:p w14:paraId="6EFDCF3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A028D7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EFA5E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1600C023"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1DE764B8" w14:textId="77777777" w:rsidTr="00BC0E59">
        <w:trPr>
          <w:trHeight w:val="29"/>
        </w:trPr>
        <w:tc>
          <w:tcPr>
            <w:tcW w:w="2756" w:type="dxa"/>
            <w:tcBorders>
              <w:top w:val="nil"/>
              <w:left w:val="single" w:sz="4" w:space="0" w:color="auto"/>
              <w:bottom w:val="nil"/>
              <w:right w:val="single" w:sz="4" w:space="0" w:color="auto"/>
            </w:tcBorders>
          </w:tcPr>
          <w:p w14:paraId="319933E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D698FA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B9700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60BC5B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CADAD8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DA33827" w14:textId="77777777" w:rsidTr="00BC0E59">
        <w:trPr>
          <w:trHeight w:val="29"/>
        </w:trPr>
        <w:tc>
          <w:tcPr>
            <w:tcW w:w="2756" w:type="dxa"/>
            <w:tcBorders>
              <w:top w:val="nil"/>
              <w:left w:val="single" w:sz="4" w:space="0" w:color="auto"/>
              <w:bottom w:val="nil"/>
              <w:right w:val="single" w:sz="4" w:space="0" w:color="auto"/>
            </w:tcBorders>
          </w:tcPr>
          <w:p w14:paraId="510FBBA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39F33E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97529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6148B9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w:t>
            </w:r>
          </w:p>
        </w:tc>
        <w:tc>
          <w:tcPr>
            <w:tcW w:w="2561" w:type="dxa"/>
            <w:tcBorders>
              <w:top w:val="nil"/>
              <w:left w:val="single" w:sz="4" w:space="0" w:color="auto"/>
              <w:bottom w:val="nil"/>
              <w:right w:val="single" w:sz="4" w:space="0" w:color="auto"/>
            </w:tcBorders>
            <w:vAlign w:val="center"/>
          </w:tcPr>
          <w:p w14:paraId="3DFEA8E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D6535AE" w14:textId="77777777" w:rsidTr="00BC0E59">
        <w:trPr>
          <w:trHeight w:val="29"/>
        </w:trPr>
        <w:tc>
          <w:tcPr>
            <w:tcW w:w="2756" w:type="dxa"/>
            <w:tcBorders>
              <w:top w:val="nil"/>
              <w:left w:val="single" w:sz="4" w:space="0" w:color="auto"/>
              <w:bottom w:val="single" w:sz="4" w:space="0" w:color="auto"/>
              <w:right w:val="single" w:sz="4" w:space="0" w:color="auto"/>
            </w:tcBorders>
          </w:tcPr>
          <w:p w14:paraId="29AE28E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630B3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B12D4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3227B1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4CD8348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B081523" w14:textId="77777777" w:rsidTr="00BC0E59">
        <w:trPr>
          <w:trHeight w:val="29"/>
        </w:trPr>
        <w:tc>
          <w:tcPr>
            <w:tcW w:w="2756" w:type="dxa"/>
            <w:tcBorders>
              <w:top w:val="single" w:sz="4" w:space="0" w:color="auto"/>
              <w:left w:val="single" w:sz="4" w:space="0" w:color="auto"/>
              <w:bottom w:val="nil"/>
              <w:right w:val="single" w:sz="4" w:space="0" w:color="auto"/>
            </w:tcBorders>
          </w:tcPr>
          <w:p w14:paraId="4EC924F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159CAA0C"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CA_n1A-n7A</w:t>
            </w:r>
          </w:p>
          <w:p w14:paraId="36344150"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CA_n1A-n78A</w:t>
            </w:r>
          </w:p>
          <w:p w14:paraId="0DBA6153"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CA_n7A-n78A</w:t>
            </w:r>
          </w:p>
          <w:p w14:paraId="423456A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6CED835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ED544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06BE3BC8"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4FD74235" w14:textId="77777777" w:rsidTr="00BC0E59">
        <w:trPr>
          <w:trHeight w:val="29"/>
        </w:trPr>
        <w:tc>
          <w:tcPr>
            <w:tcW w:w="2756" w:type="dxa"/>
            <w:tcBorders>
              <w:top w:val="nil"/>
              <w:left w:val="single" w:sz="4" w:space="0" w:color="auto"/>
              <w:bottom w:val="nil"/>
              <w:right w:val="single" w:sz="4" w:space="0" w:color="auto"/>
            </w:tcBorders>
          </w:tcPr>
          <w:p w14:paraId="101FC35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D96DD5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B5430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D9D5F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3AF122F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15AC283" w14:textId="77777777" w:rsidTr="00BC0E59">
        <w:trPr>
          <w:trHeight w:val="29"/>
        </w:trPr>
        <w:tc>
          <w:tcPr>
            <w:tcW w:w="2756" w:type="dxa"/>
            <w:tcBorders>
              <w:top w:val="nil"/>
              <w:left w:val="single" w:sz="4" w:space="0" w:color="auto"/>
              <w:bottom w:val="nil"/>
              <w:right w:val="single" w:sz="4" w:space="0" w:color="auto"/>
            </w:tcBorders>
          </w:tcPr>
          <w:p w14:paraId="1013DB5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4D2B4F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75DE4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EDBE1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w:t>
            </w:r>
          </w:p>
        </w:tc>
        <w:tc>
          <w:tcPr>
            <w:tcW w:w="2561" w:type="dxa"/>
            <w:tcBorders>
              <w:top w:val="nil"/>
              <w:left w:val="single" w:sz="4" w:space="0" w:color="auto"/>
              <w:bottom w:val="nil"/>
              <w:right w:val="single" w:sz="4" w:space="0" w:color="auto"/>
            </w:tcBorders>
            <w:vAlign w:val="center"/>
          </w:tcPr>
          <w:p w14:paraId="545EBBE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A5A5EC4" w14:textId="77777777" w:rsidTr="00BC0E59">
        <w:trPr>
          <w:trHeight w:val="29"/>
        </w:trPr>
        <w:tc>
          <w:tcPr>
            <w:tcW w:w="2756" w:type="dxa"/>
            <w:tcBorders>
              <w:top w:val="nil"/>
              <w:left w:val="single" w:sz="4" w:space="0" w:color="auto"/>
              <w:bottom w:val="single" w:sz="4" w:space="0" w:color="auto"/>
              <w:right w:val="single" w:sz="4" w:space="0" w:color="auto"/>
            </w:tcBorders>
          </w:tcPr>
          <w:p w14:paraId="21E50DA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48C4D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B510E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A57283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7CAFABA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90C6E34" w14:textId="77777777" w:rsidTr="00BC0E59">
        <w:trPr>
          <w:trHeight w:val="29"/>
        </w:trPr>
        <w:tc>
          <w:tcPr>
            <w:tcW w:w="2756" w:type="dxa"/>
            <w:tcBorders>
              <w:top w:val="single" w:sz="4" w:space="0" w:color="auto"/>
              <w:left w:val="single" w:sz="4" w:space="0" w:color="auto"/>
              <w:bottom w:val="nil"/>
              <w:right w:val="single" w:sz="4" w:space="0" w:color="auto"/>
            </w:tcBorders>
          </w:tcPr>
          <w:p w14:paraId="77F291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2FCC2352"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CA_n1A-n8A</w:t>
            </w:r>
          </w:p>
          <w:p w14:paraId="4573C98B"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CA_n1A-n40A</w:t>
            </w:r>
          </w:p>
          <w:p w14:paraId="0607C1A6"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 CA_n1A-n78A</w:t>
            </w:r>
          </w:p>
          <w:p w14:paraId="729CC336"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 CA_n8A-n40A</w:t>
            </w:r>
          </w:p>
          <w:p w14:paraId="02F9DA85"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CA_n8A-n78A</w:t>
            </w:r>
          </w:p>
          <w:p w14:paraId="4640C3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D86016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8F025C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FE5417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7E458CA7" w14:textId="77777777" w:rsidTr="00BC0E59">
        <w:trPr>
          <w:trHeight w:val="29"/>
        </w:trPr>
        <w:tc>
          <w:tcPr>
            <w:tcW w:w="2756" w:type="dxa"/>
            <w:tcBorders>
              <w:top w:val="nil"/>
              <w:left w:val="single" w:sz="4" w:space="0" w:color="auto"/>
              <w:bottom w:val="nil"/>
              <w:right w:val="single" w:sz="4" w:space="0" w:color="auto"/>
            </w:tcBorders>
          </w:tcPr>
          <w:p w14:paraId="1CECBF2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16DCAC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081F9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EAF9B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41F8BBB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EC8F8CF" w14:textId="77777777" w:rsidTr="00BC0E59">
        <w:trPr>
          <w:trHeight w:val="29"/>
        </w:trPr>
        <w:tc>
          <w:tcPr>
            <w:tcW w:w="2756" w:type="dxa"/>
            <w:tcBorders>
              <w:top w:val="nil"/>
              <w:left w:val="single" w:sz="4" w:space="0" w:color="auto"/>
              <w:bottom w:val="nil"/>
              <w:right w:val="single" w:sz="4" w:space="0" w:color="auto"/>
            </w:tcBorders>
          </w:tcPr>
          <w:p w14:paraId="4D31DF9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D5ADC7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C7FDA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205A82E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4B5D8BC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295468D" w14:textId="77777777" w:rsidTr="00BC0E59">
        <w:trPr>
          <w:trHeight w:val="29"/>
        </w:trPr>
        <w:tc>
          <w:tcPr>
            <w:tcW w:w="2756" w:type="dxa"/>
            <w:tcBorders>
              <w:top w:val="nil"/>
              <w:left w:val="single" w:sz="4" w:space="0" w:color="auto"/>
              <w:bottom w:val="single" w:sz="4" w:space="0" w:color="auto"/>
              <w:right w:val="single" w:sz="4" w:space="0" w:color="auto"/>
            </w:tcBorders>
          </w:tcPr>
          <w:p w14:paraId="5EFE060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39F27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169FD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2FF875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F845A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2222D54" w14:textId="77777777" w:rsidTr="00BC0E59">
        <w:trPr>
          <w:trHeight w:val="29"/>
        </w:trPr>
        <w:tc>
          <w:tcPr>
            <w:tcW w:w="2756" w:type="dxa"/>
            <w:tcBorders>
              <w:top w:val="single" w:sz="4" w:space="0" w:color="auto"/>
              <w:left w:val="single" w:sz="4" w:space="0" w:color="auto"/>
              <w:bottom w:val="nil"/>
              <w:right w:val="single" w:sz="4" w:space="0" w:color="auto"/>
            </w:tcBorders>
          </w:tcPr>
          <w:p w14:paraId="43C067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47409FD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541194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D73A3A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59A52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79BD5ED1" w14:textId="77777777" w:rsidTr="00BC0E59">
        <w:trPr>
          <w:trHeight w:val="29"/>
        </w:trPr>
        <w:tc>
          <w:tcPr>
            <w:tcW w:w="2756" w:type="dxa"/>
            <w:tcBorders>
              <w:top w:val="nil"/>
              <w:left w:val="single" w:sz="4" w:space="0" w:color="auto"/>
              <w:bottom w:val="nil"/>
              <w:right w:val="single" w:sz="4" w:space="0" w:color="auto"/>
            </w:tcBorders>
          </w:tcPr>
          <w:p w14:paraId="7431A6A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FD3959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1F67F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6E3AC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768C79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9188A35" w14:textId="77777777" w:rsidTr="00BC0E59">
        <w:trPr>
          <w:trHeight w:val="29"/>
        </w:trPr>
        <w:tc>
          <w:tcPr>
            <w:tcW w:w="2756" w:type="dxa"/>
            <w:tcBorders>
              <w:top w:val="nil"/>
              <w:left w:val="single" w:sz="4" w:space="0" w:color="auto"/>
              <w:bottom w:val="nil"/>
              <w:right w:val="single" w:sz="4" w:space="0" w:color="auto"/>
            </w:tcBorders>
          </w:tcPr>
          <w:p w14:paraId="70EB60E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0F143D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C3E1A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FB3872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2554965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4463A80" w14:textId="77777777" w:rsidTr="00BC0E59">
        <w:trPr>
          <w:trHeight w:val="29"/>
        </w:trPr>
        <w:tc>
          <w:tcPr>
            <w:tcW w:w="2756" w:type="dxa"/>
            <w:tcBorders>
              <w:top w:val="nil"/>
              <w:left w:val="single" w:sz="4" w:space="0" w:color="auto"/>
              <w:bottom w:val="single" w:sz="4" w:space="0" w:color="auto"/>
              <w:right w:val="single" w:sz="4" w:space="0" w:color="auto"/>
            </w:tcBorders>
          </w:tcPr>
          <w:p w14:paraId="7D7ADDB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993DE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E8A13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97D437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Calibri" w:eastAsia="宋体"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15915A6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C81B40D" w14:textId="77777777" w:rsidTr="00BC0E59">
        <w:trPr>
          <w:trHeight w:val="29"/>
        </w:trPr>
        <w:tc>
          <w:tcPr>
            <w:tcW w:w="2756" w:type="dxa"/>
            <w:tcBorders>
              <w:top w:val="single" w:sz="4" w:space="0" w:color="auto"/>
              <w:left w:val="single" w:sz="4" w:space="0" w:color="auto"/>
              <w:bottom w:val="nil"/>
              <w:right w:val="single" w:sz="4" w:space="0" w:color="auto"/>
            </w:tcBorders>
          </w:tcPr>
          <w:p w14:paraId="153EF78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2BA9A9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6D51F0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914090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AA9E2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6357F54D" w14:textId="77777777" w:rsidTr="00BC0E59">
        <w:trPr>
          <w:trHeight w:val="29"/>
        </w:trPr>
        <w:tc>
          <w:tcPr>
            <w:tcW w:w="2756" w:type="dxa"/>
            <w:tcBorders>
              <w:top w:val="nil"/>
              <w:left w:val="single" w:sz="4" w:space="0" w:color="auto"/>
              <w:bottom w:val="nil"/>
              <w:right w:val="single" w:sz="4" w:space="0" w:color="auto"/>
            </w:tcBorders>
          </w:tcPr>
          <w:p w14:paraId="76E542F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447F62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BBBF0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289CC0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089D90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F362C36" w14:textId="77777777" w:rsidTr="00BC0E59">
        <w:trPr>
          <w:trHeight w:val="29"/>
        </w:trPr>
        <w:tc>
          <w:tcPr>
            <w:tcW w:w="2756" w:type="dxa"/>
            <w:tcBorders>
              <w:top w:val="nil"/>
              <w:left w:val="single" w:sz="4" w:space="0" w:color="auto"/>
              <w:bottom w:val="nil"/>
              <w:right w:val="single" w:sz="4" w:space="0" w:color="auto"/>
            </w:tcBorders>
          </w:tcPr>
          <w:p w14:paraId="406A6C4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DC9C44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7CA14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84307F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CA_n78(2A)_BCS1</w:t>
            </w:r>
          </w:p>
        </w:tc>
        <w:tc>
          <w:tcPr>
            <w:tcW w:w="2561" w:type="dxa"/>
            <w:tcBorders>
              <w:top w:val="nil"/>
              <w:left w:val="single" w:sz="4" w:space="0" w:color="auto"/>
              <w:bottom w:val="nil"/>
              <w:right w:val="single" w:sz="4" w:space="0" w:color="auto"/>
            </w:tcBorders>
          </w:tcPr>
          <w:p w14:paraId="1E946D6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0ABF14F" w14:textId="77777777" w:rsidTr="00BC0E59">
        <w:trPr>
          <w:trHeight w:val="29"/>
        </w:trPr>
        <w:tc>
          <w:tcPr>
            <w:tcW w:w="2756" w:type="dxa"/>
            <w:tcBorders>
              <w:top w:val="nil"/>
              <w:left w:val="single" w:sz="4" w:space="0" w:color="auto"/>
              <w:bottom w:val="single" w:sz="4" w:space="0" w:color="auto"/>
              <w:right w:val="single" w:sz="4" w:space="0" w:color="auto"/>
            </w:tcBorders>
          </w:tcPr>
          <w:p w14:paraId="1C4AF00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E62EC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9D6F0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0B8EDC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Calibri" w:eastAsia="宋体"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186EFD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3CE3545" w14:textId="77777777" w:rsidTr="00BC0E59">
        <w:trPr>
          <w:trHeight w:val="29"/>
        </w:trPr>
        <w:tc>
          <w:tcPr>
            <w:tcW w:w="2756" w:type="dxa"/>
            <w:tcBorders>
              <w:top w:val="single" w:sz="4" w:space="0" w:color="auto"/>
              <w:left w:val="single" w:sz="4" w:space="0" w:color="auto"/>
              <w:bottom w:val="nil"/>
              <w:right w:val="single" w:sz="4" w:space="0" w:color="auto"/>
            </w:tcBorders>
          </w:tcPr>
          <w:p w14:paraId="6F55343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lastRenderedPageBreak/>
              <w:t>CA_n1A-n18A-n28A-n41A</w:t>
            </w:r>
          </w:p>
        </w:tc>
        <w:tc>
          <w:tcPr>
            <w:tcW w:w="2822" w:type="dxa"/>
            <w:tcBorders>
              <w:top w:val="single" w:sz="4" w:space="0" w:color="auto"/>
              <w:left w:val="single" w:sz="4" w:space="0" w:color="auto"/>
              <w:bottom w:val="nil"/>
              <w:right w:val="single" w:sz="4" w:space="0" w:color="auto"/>
            </w:tcBorders>
          </w:tcPr>
          <w:p w14:paraId="32C238D8"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CA_n1A-n18A</w:t>
            </w:r>
          </w:p>
          <w:p w14:paraId="600B75EE"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CA_n1A-n28A</w:t>
            </w:r>
          </w:p>
          <w:p w14:paraId="32B825E5"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CA_n1A-n41A</w:t>
            </w:r>
          </w:p>
          <w:p w14:paraId="5D929463"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CA_n18A-n28A</w:t>
            </w:r>
          </w:p>
          <w:p w14:paraId="5B537DC5"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CA_n18A-n41A</w:t>
            </w:r>
          </w:p>
          <w:p w14:paraId="2D0CC6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5E20931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w:t>
            </w:r>
            <w:r w:rsidRPr="00A06290">
              <w:rPr>
                <w:rFonts w:ascii="Arial" w:eastAsia="等线"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2B7199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5D9FF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053E7953" w14:textId="77777777" w:rsidTr="00BC0E59">
        <w:trPr>
          <w:trHeight w:val="29"/>
        </w:trPr>
        <w:tc>
          <w:tcPr>
            <w:tcW w:w="2756" w:type="dxa"/>
            <w:tcBorders>
              <w:top w:val="nil"/>
              <w:left w:val="single" w:sz="4" w:space="0" w:color="auto"/>
              <w:bottom w:val="nil"/>
              <w:right w:val="single" w:sz="4" w:space="0" w:color="auto"/>
            </w:tcBorders>
          </w:tcPr>
          <w:p w14:paraId="28DE8BE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CAA161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1DCC1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w:t>
            </w:r>
            <w:r w:rsidRPr="00A06290">
              <w:rPr>
                <w:rFonts w:ascii="Arial" w:eastAsia="等线" w:hAnsi="Arial" w:hint="eastAsia"/>
                <w:sz w:val="18"/>
                <w:lang w:eastAsia="zh-CN"/>
              </w:rPr>
              <w:t>1</w:t>
            </w:r>
            <w:r w:rsidRPr="00A06290">
              <w:rPr>
                <w:rFonts w:ascii="Arial" w:eastAsia="等线"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62B6B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6AC7922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F06FD9F" w14:textId="77777777" w:rsidTr="00BC0E59">
        <w:trPr>
          <w:trHeight w:val="29"/>
        </w:trPr>
        <w:tc>
          <w:tcPr>
            <w:tcW w:w="2756" w:type="dxa"/>
            <w:tcBorders>
              <w:top w:val="nil"/>
              <w:left w:val="single" w:sz="4" w:space="0" w:color="auto"/>
              <w:bottom w:val="nil"/>
              <w:right w:val="single" w:sz="4" w:space="0" w:color="auto"/>
            </w:tcBorders>
          </w:tcPr>
          <w:p w14:paraId="48C11D9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39861A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E60D1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F902C2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68F9B7A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3DE21E9" w14:textId="77777777" w:rsidTr="00BC0E59">
        <w:trPr>
          <w:trHeight w:val="29"/>
        </w:trPr>
        <w:tc>
          <w:tcPr>
            <w:tcW w:w="2756" w:type="dxa"/>
            <w:tcBorders>
              <w:top w:val="nil"/>
              <w:left w:val="single" w:sz="4" w:space="0" w:color="auto"/>
              <w:bottom w:val="single" w:sz="4" w:space="0" w:color="auto"/>
              <w:right w:val="single" w:sz="4" w:space="0" w:color="auto"/>
            </w:tcBorders>
          </w:tcPr>
          <w:p w14:paraId="5A3C9DF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8416F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71071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w:t>
            </w:r>
            <w:r w:rsidRPr="00A06290">
              <w:rPr>
                <w:rFonts w:ascii="Arial" w:eastAsia="等线" w:hAnsi="Arial" w:hint="eastAsia"/>
                <w:sz w:val="18"/>
                <w:lang w:eastAsia="zh-CN"/>
              </w:rPr>
              <w:t>4</w:t>
            </w:r>
            <w:r w:rsidRPr="00A06290">
              <w:rPr>
                <w:rFonts w:ascii="Arial" w:eastAsia="等线"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B29307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635AA9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60F93A7" w14:textId="77777777" w:rsidTr="00BC0E59">
        <w:trPr>
          <w:trHeight w:val="29"/>
        </w:trPr>
        <w:tc>
          <w:tcPr>
            <w:tcW w:w="2756" w:type="dxa"/>
            <w:tcBorders>
              <w:top w:val="single" w:sz="4" w:space="0" w:color="auto"/>
              <w:left w:val="single" w:sz="4" w:space="0" w:color="auto"/>
              <w:bottom w:val="nil"/>
              <w:right w:val="single" w:sz="4" w:space="0" w:color="auto"/>
            </w:tcBorders>
          </w:tcPr>
          <w:p w14:paraId="4BC7A88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45994EC9"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CA_n1A-n18A</w:t>
            </w:r>
          </w:p>
          <w:p w14:paraId="257045A5"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CA_n1A-n28A</w:t>
            </w:r>
          </w:p>
          <w:p w14:paraId="5F2C8F80"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CA_n1A-n77A</w:t>
            </w:r>
          </w:p>
          <w:p w14:paraId="4B8A030E"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CA_n18A-n28A</w:t>
            </w:r>
          </w:p>
          <w:p w14:paraId="08A41CF6"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CA_n18A-n77A</w:t>
            </w:r>
          </w:p>
          <w:p w14:paraId="1AF7B9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2CA4613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w:t>
            </w:r>
            <w:r w:rsidRPr="00A06290">
              <w:rPr>
                <w:rFonts w:ascii="Arial" w:eastAsia="等线"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93128B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F473E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2A86D899" w14:textId="77777777" w:rsidTr="00BC0E59">
        <w:trPr>
          <w:trHeight w:val="29"/>
        </w:trPr>
        <w:tc>
          <w:tcPr>
            <w:tcW w:w="2756" w:type="dxa"/>
            <w:tcBorders>
              <w:top w:val="nil"/>
              <w:left w:val="single" w:sz="4" w:space="0" w:color="auto"/>
              <w:bottom w:val="nil"/>
              <w:right w:val="single" w:sz="4" w:space="0" w:color="auto"/>
            </w:tcBorders>
          </w:tcPr>
          <w:p w14:paraId="6EA0379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382B35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25FB4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w:t>
            </w:r>
            <w:r w:rsidRPr="00A06290">
              <w:rPr>
                <w:rFonts w:ascii="Arial" w:eastAsia="等线" w:hAnsi="Arial" w:hint="eastAsia"/>
                <w:sz w:val="18"/>
                <w:lang w:eastAsia="zh-CN"/>
              </w:rPr>
              <w:t>1</w:t>
            </w:r>
            <w:r w:rsidRPr="00A06290">
              <w:rPr>
                <w:rFonts w:ascii="Arial" w:eastAsia="等线"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42585E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2E8E776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21AF0D4" w14:textId="77777777" w:rsidTr="00BC0E59">
        <w:trPr>
          <w:trHeight w:val="29"/>
        </w:trPr>
        <w:tc>
          <w:tcPr>
            <w:tcW w:w="2756" w:type="dxa"/>
            <w:tcBorders>
              <w:top w:val="nil"/>
              <w:left w:val="single" w:sz="4" w:space="0" w:color="auto"/>
              <w:bottom w:val="nil"/>
              <w:right w:val="single" w:sz="4" w:space="0" w:color="auto"/>
            </w:tcBorders>
          </w:tcPr>
          <w:p w14:paraId="123031F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DF87B2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9AA05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706743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DA51B7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595E46E" w14:textId="77777777" w:rsidTr="00BC0E59">
        <w:trPr>
          <w:trHeight w:val="29"/>
        </w:trPr>
        <w:tc>
          <w:tcPr>
            <w:tcW w:w="2756" w:type="dxa"/>
            <w:tcBorders>
              <w:top w:val="nil"/>
              <w:left w:val="single" w:sz="4" w:space="0" w:color="auto"/>
              <w:bottom w:val="single" w:sz="4" w:space="0" w:color="auto"/>
              <w:right w:val="single" w:sz="4" w:space="0" w:color="auto"/>
            </w:tcBorders>
          </w:tcPr>
          <w:p w14:paraId="1E95DE2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77DED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AD078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C06475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EACBB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0F9E038" w14:textId="77777777" w:rsidTr="00BC0E59">
        <w:trPr>
          <w:trHeight w:val="29"/>
        </w:trPr>
        <w:tc>
          <w:tcPr>
            <w:tcW w:w="2756" w:type="dxa"/>
            <w:tcBorders>
              <w:top w:val="single" w:sz="4" w:space="0" w:color="auto"/>
              <w:left w:val="single" w:sz="4" w:space="0" w:color="auto"/>
              <w:bottom w:val="nil"/>
              <w:right w:val="single" w:sz="4" w:space="0" w:color="auto"/>
            </w:tcBorders>
          </w:tcPr>
          <w:p w14:paraId="6269053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71FAAE41"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CA_n1A-n18A</w:t>
            </w:r>
          </w:p>
          <w:p w14:paraId="38FBDD30"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CA_n1A-n41A</w:t>
            </w:r>
          </w:p>
          <w:p w14:paraId="316151BB"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CA_n1A-n77A</w:t>
            </w:r>
          </w:p>
          <w:p w14:paraId="7D893DDC"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CA_n18A-n41A</w:t>
            </w:r>
          </w:p>
          <w:p w14:paraId="15171357"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CA_n18A-n77A</w:t>
            </w:r>
          </w:p>
          <w:p w14:paraId="314DB22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CB8F2F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w:t>
            </w:r>
            <w:r w:rsidRPr="00A06290">
              <w:rPr>
                <w:rFonts w:ascii="Arial" w:eastAsia="等线"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E4EA5C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3BBE2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72CE2FD2" w14:textId="77777777" w:rsidTr="00BC0E59">
        <w:trPr>
          <w:trHeight w:val="29"/>
        </w:trPr>
        <w:tc>
          <w:tcPr>
            <w:tcW w:w="2756" w:type="dxa"/>
            <w:tcBorders>
              <w:top w:val="nil"/>
              <w:left w:val="single" w:sz="4" w:space="0" w:color="auto"/>
              <w:bottom w:val="nil"/>
              <w:right w:val="single" w:sz="4" w:space="0" w:color="auto"/>
            </w:tcBorders>
          </w:tcPr>
          <w:p w14:paraId="0D1B6AD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FDF3B5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F4272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w:t>
            </w:r>
            <w:r w:rsidRPr="00A06290">
              <w:rPr>
                <w:rFonts w:ascii="Arial" w:eastAsia="等线" w:hAnsi="Arial" w:hint="eastAsia"/>
                <w:sz w:val="18"/>
                <w:lang w:eastAsia="zh-CN"/>
              </w:rPr>
              <w:t>1</w:t>
            </w:r>
            <w:r w:rsidRPr="00A06290">
              <w:rPr>
                <w:rFonts w:ascii="Arial" w:eastAsia="等线"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E8FABC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18BF027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7C9CC1B" w14:textId="77777777" w:rsidTr="00BC0E59">
        <w:trPr>
          <w:trHeight w:val="29"/>
        </w:trPr>
        <w:tc>
          <w:tcPr>
            <w:tcW w:w="2756" w:type="dxa"/>
            <w:tcBorders>
              <w:top w:val="nil"/>
              <w:left w:val="single" w:sz="4" w:space="0" w:color="auto"/>
              <w:bottom w:val="nil"/>
              <w:right w:val="single" w:sz="4" w:space="0" w:color="auto"/>
            </w:tcBorders>
          </w:tcPr>
          <w:p w14:paraId="6B0D8C0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1C151B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67BDD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6EB4A2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B87E78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F9536C6" w14:textId="77777777" w:rsidTr="00BC0E59">
        <w:trPr>
          <w:trHeight w:val="29"/>
        </w:trPr>
        <w:tc>
          <w:tcPr>
            <w:tcW w:w="2756" w:type="dxa"/>
            <w:tcBorders>
              <w:top w:val="nil"/>
              <w:left w:val="single" w:sz="4" w:space="0" w:color="auto"/>
              <w:bottom w:val="single" w:sz="4" w:space="0" w:color="auto"/>
              <w:right w:val="single" w:sz="4" w:space="0" w:color="auto"/>
            </w:tcBorders>
          </w:tcPr>
          <w:p w14:paraId="23A80C2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0E67CE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514EE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4CD03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DD446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0D00A89" w14:textId="77777777" w:rsidTr="00BC0E59">
        <w:trPr>
          <w:trHeight w:val="29"/>
        </w:trPr>
        <w:tc>
          <w:tcPr>
            <w:tcW w:w="2756" w:type="dxa"/>
            <w:tcBorders>
              <w:top w:val="single" w:sz="4" w:space="0" w:color="auto"/>
              <w:left w:val="single" w:sz="4" w:space="0" w:color="auto"/>
              <w:bottom w:val="nil"/>
              <w:right w:val="single" w:sz="4" w:space="0" w:color="auto"/>
            </w:tcBorders>
          </w:tcPr>
          <w:p w14:paraId="3A63153C"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0632675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6B2D4C3"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5990F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BE58FF1"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164C2E47" w14:textId="77777777" w:rsidTr="00BC0E59">
        <w:trPr>
          <w:trHeight w:val="29"/>
        </w:trPr>
        <w:tc>
          <w:tcPr>
            <w:tcW w:w="2756" w:type="dxa"/>
            <w:tcBorders>
              <w:top w:val="nil"/>
              <w:left w:val="single" w:sz="4" w:space="0" w:color="auto"/>
              <w:bottom w:val="nil"/>
              <w:right w:val="single" w:sz="4" w:space="0" w:color="auto"/>
            </w:tcBorders>
          </w:tcPr>
          <w:p w14:paraId="3830F885"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9BADC7C"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A9568B"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B69CFA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r w:rsidRPr="00A06290">
              <w:rPr>
                <w:rFonts w:ascii="Arial" w:eastAsia="宋体" w:hAnsi="Arial" w:hint="eastAsia"/>
                <w:sz w:val="18"/>
                <w:lang w:val="en-US" w:eastAsia="zh-CN" w:bidi="ar"/>
              </w:rPr>
              <w:t>,</w:t>
            </w:r>
            <w:r w:rsidRPr="00A06290">
              <w:rPr>
                <w:rFonts w:ascii="Arial" w:eastAsia="宋体"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454F827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A4193D6" w14:textId="77777777" w:rsidTr="00BC0E59">
        <w:trPr>
          <w:trHeight w:val="29"/>
        </w:trPr>
        <w:tc>
          <w:tcPr>
            <w:tcW w:w="2756" w:type="dxa"/>
            <w:tcBorders>
              <w:top w:val="nil"/>
              <w:left w:val="single" w:sz="4" w:space="0" w:color="auto"/>
              <w:bottom w:val="nil"/>
              <w:right w:val="single" w:sz="4" w:space="0" w:color="auto"/>
            </w:tcBorders>
          </w:tcPr>
          <w:p w14:paraId="03980BA0"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B02A495"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70CF75"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15D3819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1E44C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A4F390C" w14:textId="77777777" w:rsidTr="00BC0E59">
        <w:trPr>
          <w:trHeight w:val="29"/>
        </w:trPr>
        <w:tc>
          <w:tcPr>
            <w:tcW w:w="2756" w:type="dxa"/>
            <w:tcBorders>
              <w:top w:val="nil"/>
              <w:left w:val="single" w:sz="4" w:space="0" w:color="auto"/>
              <w:bottom w:val="single" w:sz="4" w:space="0" w:color="auto"/>
              <w:right w:val="single" w:sz="4" w:space="0" w:color="auto"/>
            </w:tcBorders>
          </w:tcPr>
          <w:p w14:paraId="60D130DD"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44C69FF"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8B4211"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372454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D8194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8317404" w14:textId="77777777" w:rsidTr="00BC0E59">
        <w:trPr>
          <w:trHeight w:val="29"/>
        </w:trPr>
        <w:tc>
          <w:tcPr>
            <w:tcW w:w="2756" w:type="dxa"/>
            <w:tcBorders>
              <w:top w:val="single" w:sz="4" w:space="0" w:color="auto"/>
              <w:left w:val="single" w:sz="4" w:space="0" w:color="auto"/>
              <w:bottom w:val="nil"/>
              <w:right w:val="single" w:sz="4" w:space="0" w:color="auto"/>
            </w:tcBorders>
          </w:tcPr>
          <w:p w14:paraId="7C4C634A"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1989F73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CA_n1A-n28A</w:t>
            </w:r>
          </w:p>
          <w:p w14:paraId="5CDE7B4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CA_n1A-n40A</w:t>
            </w:r>
          </w:p>
          <w:p w14:paraId="5E2B713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CA_n1A-n77A</w:t>
            </w:r>
          </w:p>
          <w:p w14:paraId="43A3F7F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CA_n28A-n40A</w:t>
            </w:r>
          </w:p>
          <w:p w14:paraId="046CB18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CA_n28A-n77A</w:t>
            </w:r>
          </w:p>
          <w:p w14:paraId="58E31FA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1C41DF1A"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61899F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D7C1C5"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76B09D40" w14:textId="77777777" w:rsidTr="00BC0E59">
        <w:trPr>
          <w:trHeight w:val="29"/>
        </w:trPr>
        <w:tc>
          <w:tcPr>
            <w:tcW w:w="2756" w:type="dxa"/>
            <w:tcBorders>
              <w:top w:val="nil"/>
              <w:left w:val="single" w:sz="4" w:space="0" w:color="auto"/>
              <w:bottom w:val="nil"/>
              <w:right w:val="single" w:sz="4" w:space="0" w:color="auto"/>
            </w:tcBorders>
          </w:tcPr>
          <w:p w14:paraId="0C3C81F1"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0851AEC8"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0AAD2EC"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46A7E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347B3BC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5A7C251" w14:textId="77777777" w:rsidTr="00BC0E59">
        <w:trPr>
          <w:trHeight w:val="29"/>
        </w:trPr>
        <w:tc>
          <w:tcPr>
            <w:tcW w:w="2756" w:type="dxa"/>
            <w:tcBorders>
              <w:top w:val="nil"/>
              <w:left w:val="single" w:sz="4" w:space="0" w:color="auto"/>
              <w:bottom w:val="nil"/>
              <w:right w:val="single" w:sz="4" w:space="0" w:color="auto"/>
            </w:tcBorders>
          </w:tcPr>
          <w:p w14:paraId="708D924A"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02320C69"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12BE6F"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B207B3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382319F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F43453D" w14:textId="77777777" w:rsidTr="00BC0E59">
        <w:trPr>
          <w:trHeight w:val="29"/>
        </w:trPr>
        <w:tc>
          <w:tcPr>
            <w:tcW w:w="2756" w:type="dxa"/>
            <w:tcBorders>
              <w:top w:val="nil"/>
              <w:left w:val="single" w:sz="4" w:space="0" w:color="auto"/>
              <w:bottom w:val="single" w:sz="4" w:space="0" w:color="auto"/>
              <w:right w:val="single" w:sz="4" w:space="0" w:color="auto"/>
            </w:tcBorders>
          </w:tcPr>
          <w:p w14:paraId="7FD66FFE"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609369EB"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5345F3"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AF2C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3CD85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C661D03" w14:textId="77777777" w:rsidTr="00BC0E59">
        <w:trPr>
          <w:trHeight w:val="29"/>
        </w:trPr>
        <w:tc>
          <w:tcPr>
            <w:tcW w:w="2756" w:type="dxa"/>
            <w:tcBorders>
              <w:top w:val="single" w:sz="4" w:space="0" w:color="auto"/>
              <w:left w:val="single" w:sz="4" w:space="0" w:color="auto"/>
              <w:bottom w:val="nil"/>
              <w:right w:val="single" w:sz="4" w:space="0" w:color="auto"/>
            </w:tcBorders>
          </w:tcPr>
          <w:p w14:paraId="72C3F64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lastRenderedPageBreak/>
              <w:t>CA_n1A-n28A-n40A-n78A</w:t>
            </w:r>
          </w:p>
        </w:tc>
        <w:tc>
          <w:tcPr>
            <w:tcW w:w="2822" w:type="dxa"/>
            <w:tcBorders>
              <w:top w:val="single" w:sz="4" w:space="0" w:color="auto"/>
              <w:left w:val="single" w:sz="4" w:space="0" w:color="auto"/>
              <w:bottom w:val="nil"/>
              <w:right w:val="single" w:sz="4" w:space="0" w:color="auto"/>
            </w:tcBorders>
          </w:tcPr>
          <w:p w14:paraId="62CBAF5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CA_n1A-n28A</w:t>
            </w:r>
          </w:p>
          <w:p w14:paraId="3B12D3F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CA_n1A-n40A</w:t>
            </w:r>
          </w:p>
          <w:p w14:paraId="5C5A23B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CA_n1A-n78A</w:t>
            </w:r>
          </w:p>
          <w:p w14:paraId="0917EDE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CA_n28A-n40A</w:t>
            </w:r>
          </w:p>
          <w:p w14:paraId="760F98E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CA_n28A-n78A</w:t>
            </w:r>
          </w:p>
          <w:p w14:paraId="4F68CC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02717FD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742DA0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B27CA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300DE365" w14:textId="77777777" w:rsidTr="00BC0E59">
        <w:trPr>
          <w:trHeight w:val="29"/>
        </w:trPr>
        <w:tc>
          <w:tcPr>
            <w:tcW w:w="2756" w:type="dxa"/>
            <w:tcBorders>
              <w:top w:val="nil"/>
              <w:left w:val="single" w:sz="4" w:space="0" w:color="auto"/>
              <w:bottom w:val="nil"/>
              <w:right w:val="single" w:sz="4" w:space="0" w:color="auto"/>
            </w:tcBorders>
          </w:tcPr>
          <w:p w14:paraId="2473FB5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07D3CC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9061E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10982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4D5258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C2C28E0" w14:textId="77777777" w:rsidTr="00BC0E59">
        <w:trPr>
          <w:trHeight w:val="29"/>
        </w:trPr>
        <w:tc>
          <w:tcPr>
            <w:tcW w:w="2756" w:type="dxa"/>
            <w:tcBorders>
              <w:top w:val="nil"/>
              <w:left w:val="single" w:sz="4" w:space="0" w:color="auto"/>
              <w:bottom w:val="nil"/>
              <w:right w:val="single" w:sz="4" w:space="0" w:color="auto"/>
            </w:tcBorders>
          </w:tcPr>
          <w:p w14:paraId="1FD95F7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12F9CB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9CCFF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CE2C6F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2F8C1B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B3BE2C8" w14:textId="77777777" w:rsidTr="00BC0E59">
        <w:trPr>
          <w:trHeight w:val="29"/>
        </w:trPr>
        <w:tc>
          <w:tcPr>
            <w:tcW w:w="2756" w:type="dxa"/>
            <w:tcBorders>
              <w:top w:val="nil"/>
              <w:left w:val="single" w:sz="4" w:space="0" w:color="auto"/>
              <w:bottom w:val="single" w:sz="4" w:space="0" w:color="auto"/>
              <w:right w:val="single" w:sz="4" w:space="0" w:color="auto"/>
            </w:tcBorders>
          </w:tcPr>
          <w:p w14:paraId="0528F75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FA56F8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B4DE0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DB72ED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8C44E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655BA96" w14:textId="77777777" w:rsidTr="00BC0E59">
        <w:trPr>
          <w:trHeight w:val="29"/>
        </w:trPr>
        <w:tc>
          <w:tcPr>
            <w:tcW w:w="2756" w:type="dxa"/>
            <w:tcBorders>
              <w:top w:val="single" w:sz="4" w:space="0" w:color="auto"/>
              <w:left w:val="single" w:sz="4" w:space="0" w:color="auto"/>
              <w:bottom w:val="nil"/>
              <w:right w:val="single" w:sz="4" w:space="0" w:color="auto"/>
            </w:tcBorders>
          </w:tcPr>
          <w:p w14:paraId="1377C1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743840A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CA_n1A-n28A</w:t>
            </w:r>
          </w:p>
          <w:p w14:paraId="2D1680E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CA_n1A-n40A</w:t>
            </w:r>
          </w:p>
          <w:p w14:paraId="535BACD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CA_n1A-n78A</w:t>
            </w:r>
          </w:p>
          <w:p w14:paraId="7F02207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CA_n28A-n40A</w:t>
            </w:r>
          </w:p>
          <w:p w14:paraId="0FA4AB8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CA_n28A-n78A</w:t>
            </w:r>
          </w:p>
          <w:p w14:paraId="3B5557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41238F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A1FDB0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238FF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20E54978" w14:textId="77777777" w:rsidTr="00BC0E59">
        <w:trPr>
          <w:trHeight w:val="29"/>
        </w:trPr>
        <w:tc>
          <w:tcPr>
            <w:tcW w:w="2756" w:type="dxa"/>
            <w:tcBorders>
              <w:top w:val="nil"/>
              <w:left w:val="single" w:sz="4" w:space="0" w:color="auto"/>
              <w:bottom w:val="nil"/>
              <w:right w:val="single" w:sz="4" w:space="0" w:color="auto"/>
            </w:tcBorders>
          </w:tcPr>
          <w:p w14:paraId="31E3E28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E75832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350E3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76E28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824A54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6142974" w14:textId="77777777" w:rsidTr="00BC0E59">
        <w:trPr>
          <w:trHeight w:val="29"/>
        </w:trPr>
        <w:tc>
          <w:tcPr>
            <w:tcW w:w="2756" w:type="dxa"/>
            <w:tcBorders>
              <w:top w:val="nil"/>
              <w:left w:val="single" w:sz="4" w:space="0" w:color="auto"/>
              <w:bottom w:val="nil"/>
              <w:right w:val="single" w:sz="4" w:space="0" w:color="auto"/>
            </w:tcBorders>
          </w:tcPr>
          <w:p w14:paraId="17404EA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916DA4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C1903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8C587E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CA_n40B_BCS0</w:t>
            </w:r>
          </w:p>
        </w:tc>
        <w:tc>
          <w:tcPr>
            <w:tcW w:w="2561" w:type="dxa"/>
            <w:tcBorders>
              <w:top w:val="nil"/>
              <w:left w:val="single" w:sz="4" w:space="0" w:color="auto"/>
              <w:bottom w:val="nil"/>
              <w:right w:val="single" w:sz="4" w:space="0" w:color="auto"/>
            </w:tcBorders>
          </w:tcPr>
          <w:p w14:paraId="5CFCB76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4231395" w14:textId="77777777" w:rsidTr="00BC0E59">
        <w:trPr>
          <w:trHeight w:val="29"/>
        </w:trPr>
        <w:tc>
          <w:tcPr>
            <w:tcW w:w="2756" w:type="dxa"/>
            <w:tcBorders>
              <w:top w:val="nil"/>
              <w:left w:val="single" w:sz="4" w:space="0" w:color="auto"/>
              <w:bottom w:val="single" w:sz="4" w:space="0" w:color="auto"/>
              <w:right w:val="single" w:sz="4" w:space="0" w:color="auto"/>
            </w:tcBorders>
          </w:tcPr>
          <w:p w14:paraId="2E8734D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02CC9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6F5DF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D74FE3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4A296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B176CE5" w14:textId="77777777" w:rsidTr="00BC0E59">
        <w:trPr>
          <w:trHeight w:val="29"/>
        </w:trPr>
        <w:tc>
          <w:tcPr>
            <w:tcW w:w="2756" w:type="dxa"/>
            <w:tcBorders>
              <w:top w:val="single" w:sz="4" w:space="0" w:color="auto"/>
              <w:left w:val="single" w:sz="4" w:space="0" w:color="auto"/>
              <w:bottom w:val="nil"/>
              <w:right w:val="single" w:sz="4" w:space="0" w:color="auto"/>
            </w:tcBorders>
          </w:tcPr>
          <w:p w14:paraId="10B319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41F0377D"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CA_n1A-n28A</w:t>
            </w:r>
          </w:p>
          <w:p w14:paraId="378D9499"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CA_n1A-n41A</w:t>
            </w:r>
          </w:p>
          <w:p w14:paraId="4D8A716C"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CA_n1A-n77A</w:t>
            </w:r>
          </w:p>
          <w:p w14:paraId="532E0CC8"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CA_n28A-n41A</w:t>
            </w:r>
          </w:p>
          <w:p w14:paraId="28AD389D"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CA_n28A-n77A</w:t>
            </w:r>
          </w:p>
          <w:p w14:paraId="18619E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404A8D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1CDA77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9DF04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kern w:val="2"/>
                <w:sz w:val="18"/>
                <w:szCs w:val="22"/>
                <w:lang w:val="en-US" w:eastAsia="zh-CN"/>
              </w:rPr>
              <w:t>0</w:t>
            </w:r>
          </w:p>
        </w:tc>
      </w:tr>
      <w:tr w:rsidR="00A06290" w:rsidRPr="00A06290" w14:paraId="5DBE5A85" w14:textId="77777777" w:rsidTr="00BC0E59">
        <w:trPr>
          <w:trHeight w:val="29"/>
        </w:trPr>
        <w:tc>
          <w:tcPr>
            <w:tcW w:w="2756" w:type="dxa"/>
            <w:tcBorders>
              <w:top w:val="nil"/>
              <w:left w:val="single" w:sz="4" w:space="0" w:color="auto"/>
              <w:bottom w:val="nil"/>
              <w:right w:val="single" w:sz="4" w:space="0" w:color="auto"/>
            </w:tcBorders>
          </w:tcPr>
          <w:p w14:paraId="0CB9615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ED7F96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87EA7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F3AAF5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965B42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44A6B23" w14:textId="77777777" w:rsidTr="00BC0E59">
        <w:trPr>
          <w:trHeight w:val="29"/>
        </w:trPr>
        <w:tc>
          <w:tcPr>
            <w:tcW w:w="2756" w:type="dxa"/>
            <w:tcBorders>
              <w:top w:val="nil"/>
              <w:left w:val="single" w:sz="4" w:space="0" w:color="auto"/>
              <w:bottom w:val="nil"/>
              <w:right w:val="single" w:sz="4" w:space="0" w:color="auto"/>
            </w:tcBorders>
          </w:tcPr>
          <w:p w14:paraId="6AA38C4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F49C2E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C717D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FE9AF7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2FCB8C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2ECABC3" w14:textId="77777777" w:rsidTr="00BC0E59">
        <w:trPr>
          <w:trHeight w:val="29"/>
        </w:trPr>
        <w:tc>
          <w:tcPr>
            <w:tcW w:w="2756" w:type="dxa"/>
            <w:tcBorders>
              <w:top w:val="nil"/>
              <w:left w:val="single" w:sz="4" w:space="0" w:color="auto"/>
              <w:bottom w:val="single" w:sz="4" w:space="0" w:color="auto"/>
              <w:right w:val="single" w:sz="4" w:space="0" w:color="auto"/>
            </w:tcBorders>
          </w:tcPr>
          <w:p w14:paraId="75FCEF4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375A27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E7416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C48B1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18010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A416038" w14:textId="77777777" w:rsidTr="00BC0E59">
        <w:trPr>
          <w:trHeight w:val="29"/>
        </w:trPr>
        <w:tc>
          <w:tcPr>
            <w:tcW w:w="2756" w:type="dxa"/>
            <w:tcBorders>
              <w:top w:val="single" w:sz="4" w:space="0" w:color="auto"/>
              <w:left w:val="single" w:sz="4" w:space="0" w:color="auto"/>
              <w:bottom w:val="nil"/>
              <w:right w:val="single" w:sz="4" w:space="0" w:color="auto"/>
            </w:tcBorders>
          </w:tcPr>
          <w:p w14:paraId="1C86042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5C590083"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CA_n1A-n28A</w:t>
            </w:r>
          </w:p>
          <w:p w14:paraId="5D7586F7"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CA_n1A-n41A</w:t>
            </w:r>
          </w:p>
          <w:p w14:paraId="00C7A8B9"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CA_n1A-n77A</w:t>
            </w:r>
          </w:p>
          <w:p w14:paraId="06A05F68"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CA_n28A-n41A</w:t>
            </w:r>
          </w:p>
          <w:p w14:paraId="5178D3FA" w14:textId="77777777" w:rsidR="00A06290" w:rsidRPr="00A06290" w:rsidRDefault="00A06290" w:rsidP="00A06290">
            <w:pPr>
              <w:keepNext/>
              <w:keepLines/>
              <w:spacing w:after="0"/>
              <w:jc w:val="center"/>
              <w:rPr>
                <w:rFonts w:ascii="Arial" w:eastAsia="宋体" w:hAnsi="Arial" w:cs="Arial"/>
                <w:kern w:val="2"/>
                <w:sz w:val="18"/>
                <w:lang w:val="en-US" w:eastAsia="zh-CN"/>
              </w:rPr>
            </w:pPr>
            <w:r w:rsidRPr="00A06290">
              <w:rPr>
                <w:rFonts w:ascii="Arial" w:eastAsia="宋体" w:hAnsi="Arial" w:cs="Arial"/>
                <w:kern w:val="2"/>
                <w:sz w:val="18"/>
                <w:lang w:val="en-US" w:eastAsia="zh-CN"/>
              </w:rPr>
              <w:t>CA_n28A-n77A</w:t>
            </w:r>
          </w:p>
          <w:p w14:paraId="2368EFD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BC54F9E"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B8C0B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9B98C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34DC67A5" w14:textId="77777777" w:rsidTr="00BC0E59">
        <w:trPr>
          <w:trHeight w:val="29"/>
        </w:trPr>
        <w:tc>
          <w:tcPr>
            <w:tcW w:w="2756" w:type="dxa"/>
            <w:tcBorders>
              <w:top w:val="nil"/>
              <w:left w:val="single" w:sz="4" w:space="0" w:color="auto"/>
              <w:bottom w:val="nil"/>
              <w:right w:val="single" w:sz="4" w:space="0" w:color="auto"/>
            </w:tcBorders>
          </w:tcPr>
          <w:p w14:paraId="0914E7D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20FC08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59100C"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0C9678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5, 10</w:t>
            </w:r>
          </w:p>
        </w:tc>
        <w:tc>
          <w:tcPr>
            <w:tcW w:w="2561" w:type="dxa"/>
            <w:tcBorders>
              <w:top w:val="nil"/>
              <w:left w:val="single" w:sz="4" w:space="0" w:color="auto"/>
              <w:bottom w:val="nil"/>
              <w:right w:val="single" w:sz="4" w:space="0" w:color="auto"/>
            </w:tcBorders>
          </w:tcPr>
          <w:p w14:paraId="0995048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9E09184" w14:textId="77777777" w:rsidTr="00BC0E59">
        <w:trPr>
          <w:trHeight w:val="29"/>
        </w:trPr>
        <w:tc>
          <w:tcPr>
            <w:tcW w:w="2756" w:type="dxa"/>
            <w:tcBorders>
              <w:top w:val="nil"/>
              <w:left w:val="single" w:sz="4" w:space="0" w:color="auto"/>
              <w:bottom w:val="nil"/>
              <w:right w:val="single" w:sz="4" w:space="0" w:color="auto"/>
            </w:tcBorders>
          </w:tcPr>
          <w:p w14:paraId="0680F74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C9B9D4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ECE2D7"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2C721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C52A71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39F3A89" w14:textId="77777777" w:rsidTr="00BC0E59">
        <w:trPr>
          <w:trHeight w:val="29"/>
        </w:trPr>
        <w:tc>
          <w:tcPr>
            <w:tcW w:w="2756" w:type="dxa"/>
            <w:tcBorders>
              <w:top w:val="nil"/>
              <w:left w:val="single" w:sz="4" w:space="0" w:color="auto"/>
              <w:bottom w:val="single" w:sz="4" w:space="0" w:color="auto"/>
              <w:right w:val="single" w:sz="4" w:space="0" w:color="auto"/>
            </w:tcBorders>
          </w:tcPr>
          <w:p w14:paraId="473B5A5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053F8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61FC6D"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11D9C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6814DE4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DCE1FAF" w14:textId="77777777" w:rsidTr="00BC0E59">
        <w:trPr>
          <w:trHeight w:val="29"/>
        </w:trPr>
        <w:tc>
          <w:tcPr>
            <w:tcW w:w="2756" w:type="dxa"/>
            <w:tcBorders>
              <w:top w:val="single" w:sz="4" w:space="0" w:color="auto"/>
              <w:left w:val="single" w:sz="4" w:space="0" w:color="auto"/>
              <w:bottom w:val="nil"/>
              <w:right w:val="single" w:sz="4" w:space="0" w:color="auto"/>
            </w:tcBorders>
          </w:tcPr>
          <w:p w14:paraId="0E954D53"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10C41B6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CA_n1A-n28A</w:t>
            </w:r>
          </w:p>
          <w:p w14:paraId="4E5D203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CA_n1A-n41A</w:t>
            </w:r>
          </w:p>
          <w:p w14:paraId="65AA460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CA_n1A-n79A</w:t>
            </w:r>
          </w:p>
          <w:p w14:paraId="504D8F8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CA_n28A-n41A</w:t>
            </w:r>
          </w:p>
          <w:p w14:paraId="4A86FF3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CA_n28A-n79A</w:t>
            </w:r>
          </w:p>
          <w:p w14:paraId="37FA838E"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095A180"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76166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B340E9"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sz w:val="18"/>
                <w:lang w:val="en-US" w:eastAsia="zh-CN"/>
              </w:rPr>
              <w:t>0</w:t>
            </w:r>
          </w:p>
        </w:tc>
      </w:tr>
      <w:tr w:rsidR="00A06290" w:rsidRPr="00A06290" w14:paraId="11B51A51" w14:textId="77777777" w:rsidTr="00BC0E59">
        <w:trPr>
          <w:trHeight w:val="29"/>
        </w:trPr>
        <w:tc>
          <w:tcPr>
            <w:tcW w:w="2756" w:type="dxa"/>
            <w:tcBorders>
              <w:top w:val="nil"/>
              <w:left w:val="single" w:sz="4" w:space="0" w:color="auto"/>
              <w:bottom w:val="nil"/>
              <w:right w:val="single" w:sz="4" w:space="0" w:color="auto"/>
            </w:tcBorders>
          </w:tcPr>
          <w:p w14:paraId="07A24BC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841C48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1DEBA1"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CE53EF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1ACEAB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0851C53" w14:textId="77777777" w:rsidTr="00BC0E59">
        <w:trPr>
          <w:trHeight w:val="29"/>
        </w:trPr>
        <w:tc>
          <w:tcPr>
            <w:tcW w:w="2756" w:type="dxa"/>
            <w:tcBorders>
              <w:top w:val="nil"/>
              <w:left w:val="single" w:sz="4" w:space="0" w:color="auto"/>
              <w:bottom w:val="nil"/>
              <w:right w:val="single" w:sz="4" w:space="0" w:color="auto"/>
            </w:tcBorders>
          </w:tcPr>
          <w:p w14:paraId="6BBF52F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5DDC64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0BC298"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6351B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E647FB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B722C8D" w14:textId="77777777" w:rsidTr="00BC0E59">
        <w:trPr>
          <w:trHeight w:val="29"/>
        </w:trPr>
        <w:tc>
          <w:tcPr>
            <w:tcW w:w="2756" w:type="dxa"/>
            <w:tcBorders>
              <w:top w:val="nil"/>
              <w:left w:val="single" w:sz="4" w:space="0" w:color="auto"/>
              <w:bottom w:val="single" w:sz="4" w:space="0" w:color="auto"/>
              <w:right w:val="single" w:sz="4" w:space="0" w:color="auto"/>
            </w:tcBorders>
          </w:tcPr>
          <w:p w14:paraId="7D9C6B7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D4F50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C9CEC3"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10DDC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BE3C10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A4E0349" w14:textId="77777777" w:rsidTr="00BC0E59">
        <w:trPr>
          <w:trHeight w:val="29"/>
        </w:trPr>
        <w:tc>
          <w:tcPr>
            <w:tcW w:w="2756" w:type="dxa"/>
            <w:tcBorders>
              <w:top w:val="single" w:sz="4" w:space="0" w:color="auto"/>
              <w:left w:val="single" w:sz="4" w:space="0" w:color="auto"/>
              <w:bottom w:val="nil"/>
              <w:right w:val="single" w:sz="4" w:space="0" w:color="auto"/>
            </w:tcBorders>
          </w:tcPr>
          <w:p w14:paraId="0623D77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zh-CN"/>
              </w:rPr>
              <w:lastRenderedPageBreak/>
              <w:t>CA</w:t>
            </w:r>
            <w:r w:rsidRPr="00A06290">
              <w:rPr>
                <w:rFonts w:ascii="Arial" w:eastAsia="宋体" w:hAnsi="Arial"/>
                <w:sz w:val="18"/>
              </w:rPr>
              <w:t>_n1A-</w:t>
            </w:r>
            <w:r w:rsidRPr="00A06290">
              <w:rPr>
                <w:rFonts w:ascii="Arial" w:eastAsia="宋体" w:hAnsi="Arial" w:hint="eastAsia"/>
                <w:sz w:val="18"/>
                <w:lang w:eastAsia="zh-CN"/>
              </w:rPr>
              <w:t>n</w:t>
            </w:r>
            <w:r w:rsidRPr="00A06290">
              <w:rPr>
                <w:rFonts w:ascii="Arial" w:eastAsia="宋体" w:hAnsi="Arial"/>
                <w:sz w:val="18"/>
                <w:lang w:eastAsia="zh-CN"/>
              </w:rPr>
              <w:t>28</w:t>
            </w:r>
            <w:r w:rsidRPr="00A06290">
              <w:rPr>
                <w:rFonts w:ascii="Arial" w:eastAsia="宋体" w:hAnsi="Arial"/>
                <w:sz w:val="18"/>
                <w:lang w:val="en-US"/>
              </w:rPr>
              <w:t>A-</w:t>
            </w:r>
            <w:r w:rsidRPr="00A06290">
              <w:rPr>
                <w:rFonts w:ascii="Arial" w:eastAsia="宋体" w:hAnsi="Arial" w:hint="eastAsia"/>
                <w:sz w:val="18"/>
                <w:lang w:eastAsia="zh-CN"/>
              </w:rPr>
              <w:t>n</w:t>
            </w:r>
            <w:r w:rsidRPr="00A06290">
              <w:rPr>
                <w:rFonts w:ascii="Arial" w:eastAsia="宋体" w:hAnsi="Arial"/>
                <w:sz w:val="18"/>
                <w:lang w:eastAsia="zh-CN"/>
              </w:rPr>
              <w:t>77</w:t>
            </w:r>
            <w:r w:rsidRPr="00A06290">
              <w:rPr>
                <w:rFonts w:ascii="Arial" w:eastAsia="宋体" w:hAnsi="Arial"/>
                <w:sz w:val="18"/>
                <w:lang w:val="en-US"/>
              </w:rPr>
              <w:t>A-n79A</w:t>
            </w:r>
          </w:p>
        </w:tc>
        <w:tc>
          <w:tcPr>
            <w:tcW w:w="2822" w:type="dxa"/>
            <w:tcBorders>
              <w:top w:val="single" w:sz="4" w:space="0" w:color="auto"/>
              <w:left w:val="single" w:sz="4" w:space="0" w:color="auto"/>
              <w:bottom w:val="nil"/>
              <w:right w:val="single" w:sz="4" w:space="0" w:color="auto"/>
            </w:tcBorders>
          </w:tcPr>
          <w:p w14:paraId="280CE910"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CA</w:t>
            </w:r>
            <w:r w:rsidRPr="00A06290">
              <w:rPr>
                <w:rFonts w:ascii="Arial" w:eastAsia="等线" w:hAnsi="Arial"/>
                <w:sz w:val="18"/>
                <w:lang w:eastAsia="zh-CN"/>
              </w:rPr>
              <w:t>_n1A-</w:t>
            </w:r>
            <w:r w:rsidRPr="00A06290">
              <w:rPr>
                <w:rFonts w:ascii="Arial" w:eastAsia="等线" w:hAnsi="Arial" w:hint="eastAsia"/>
                <w:sz w:val="18"/>
                <w:lang w:eastAsia="zh-CN"/>
              </w:rPr>
              <w:t>n</w:t>
            </w:r>
            <w:r w:rsidRPr="00A06290">
              <w:rPr>
                <w:rFonts w:ascii="Arial" w:eastAsia="等线" w:hAnsi="Arial"/>
                <w:sz w:val="18"/>
                <w:lang w:eastAsia="zh-CN"/>
              </w:rPr>
              <w:t>28A</w:t>
            </w:r>
          </w:p>
          <w:p w14:paraId="1255CA94"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CA</w:t>
            </w:r>
            <w:r w:rsidRPr="00A06290">
              <w:rPr>
                <w:rFonts w:ascii="Arial" w:eastAsia="等线" w:hAnsi="Arial"/>
                <w:sz w:val="18"/>
                <w:lang w:eastAsia="zh-CN"/>
              </w:rPr>
              <w:t>_n1A-</w:t>
            </w:r>
            <w:r w:rsidRPr="00A06290">
              <w:rPr>
                <w:rFonts w:ascii="Arial" w:eastAsia="等线" w:hAnsi="Arial" w:hint="eastAsia"/>
                <w:sz w:val="18"/>
                <w:lang w:eastAsia="zh-CN"/>
              </w:rPr>
              <w:t>n</w:t>
            </w:r>
            <w:r w:rsidRPr="00A06290">
              <w:rPr>
                <w:rFonts w:ascii="Arial" w:eastAsia="等线" w:hAnsi="Arial"/>
                <w:sz w:val="18"/>
                <w:lang w:eastAsia="zh-CN"/>
              </w:rPr>
              <w:t>77A</w:t>
            </w:r>
          </w:p>
          <w:p w14:paraId="00495959"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CA</w:t>
            </w:r>
            <w:r w:rsidRPr="00A06290">
              <w:rPr>
                <w:rFonts w:ascii="Arial" w:eastAsia="等线" w:hAnsi="Arial"/>
                <w:sz w:val="18"/>
                <w:lang w:eastAsia="zh-CN"/>
              </w:rPr>
              <w:t>_n1A-</w:t>
            </w:r>
            <w:r w:rsidRPr="00A06290">
              <w:rPr>
                <w:rFonts w:ascii="Arial" w:eastAsia="等线" w:hAnsi="Arial" w:hint="eastAsia"/>
                <w:sz w:val="18"/>
                <w:lang w:eastAsia="zh-CN"/>
              </w:rPr>
              <w:t>n</w:t>
            </w:r>
            <w:r w:rsidRPr="00A06290">
              <w:rPr>
                <w:rFonts w:ascii="Arial" w:eastAsia="等线" w:hAnsi="Arial"/>
                <w:sz w:val="18"/>
                <w:lang w:eastAsia="zh-CN"/>
              </w:rPr>
              <w:t>79A</w:t>
            </w:r>
          </w:p>
          <w:p w14:paraId="18F56D0C"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CA</w:t>
            </w:r>
            <w:r w:rsidRPr="00A06290">
              <w:rPr>
                <w:rFonts w:ascii="Arial" w:eastAsia="等线" w:hAnsi="Arial"/>
                <w:sz w:val="18"/>
                <w:lang w:eastAsia="zh-CN"/>
              </w:rPr>
              <w:t>_n28A-</w:t>
            </w:r>
            <w:r w:rsidRPr="00A06290">
              <w:rPr>
                <w:rFonts w:ascii="Arial" w:eastAsia="等线" w:hAnsi="Arial" w:hint="eastAsia"/>
                <w:sz w:val="18"/>
                <w:lang w:eastAsia="zh-CN"/>
              </w:rPr>
              <w:t>n</w:t>
            </w:r>
            <w:r w:rsidRPr="00A06290">
              <w:rPr>
                <w:rFonts w:ascii="Arial" w:eastAsia="等线" w:hAnsi="Arial"/>
                <w:sz w:val="18"/>
                <w:lang w:eastAsia="zh-CN"/>
              </w:rPr>
              <w:t>77A</w:t>
            </w:r>
          </w:p>
          <w:p w14:paraId="1A65244E"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CA</w:t>
            </w:r>
            <w:r w:rsidRPr="00A06290">
              <w:rPr>
                <w:rFonts w:ascii="Arial" w:eastAsia="等线" w:hAnsi="Arial"/>
                <w:sz w:val="18"/>
                <w:lang w:eastAsia="zh-CN"/>
              </w:rPr>
              <w:t>_n28A-</w:t>
            </w:r>
            <w:r w:rsidRPr="00A06290">
              <w:rPr>
                <w:rFonts w:ascii="Arial" w:eastAsia="等线" w:hAnsi="Arial" w:hint="eastAsia"/>
                <w:sz w:val="18"/>
                <w:lang w:eastAsia="zh-CN"/>
              </w:rPr>
              <w:t>n</w:t>
            </w:r>
            <w:r w:rsidRPr="00A06290">
              <w:rPr>
                <w:rFonts w:ascii="Arial" w:eastAsia="等线" w:hAnsi="Arial"/>
                <w:sz w:val="18"/>
                <w:lang w:eastAsia="zh-CN"/>
              </w:rPr>
              <w:t>79A</w:t>
            </w:r>
          </w:p>
          <w:p w14:paraId="352E75F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hint="eastAsia"/>
                <w:sz w:val="18"/>
                <w:lang w:eastAsia="zh-CN"/>
              </w:rPr>
              <w:t>CA</w:t>
            </w:r>
            <w:r w:rsidRPr="00A06290">
              <w:rPr>
                <w:rFonts w:ascii="Arial" w:eastAsia="等线" w:hAnsi="Arial"/>
                <w:sz w:val="18"/>
                <w:lang w:eastAsia="zh-CN"/>
              </w:rPr>
              <w:t>_n77A-</w:t>
            </w:r>
            <w:r w:rsidRPr="00A06290">
              <w:rPr>
                <w:rFonts w:ascii="Arial" w:eastAsia="等线" w:hAnsi="Arial" w:hint="eastAsia"/>
                <w:sz w:val="18"/>
                <w:lang w:eastAsia="zh-CN"/>
              </w:rPr>
              <w:t>n</w:t>
            </w:r>
            <w:r w:rsidRPr="00A06290">
              <w:rPr>
                <w:rFonts w:ascii="Arial" w:eastAsia="等线"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271835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7C9A75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2631B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6EB33A7A" w14:textId="77777777" w:rsidTr="00BC0E59">
        <w:trPr>
          <w:trHeight w:val="29"/>
        </w:trPr>
        <w:tc>
          <w:tcPr>
            <w:tcW w:w="2756" w:type="dxa"/>
            <w:tcBorders>
              <w:top w:val="nil"/>
              <w:left w:val="single" w:sz="4" w:space="0" w:color="auto"/>
              <w:bottom w:val="nil"/>
              <w:right w:val="single" w:sz="4" w:space="0" w:color="auto"/>
            </w:tcBorders>
          </w:tcPr>
          <w:p w14:paraId="7DE0DE2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6B6BDA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96A0E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CA6E98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A5A8BD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69CEDD7" w14:textId="77777777" w:rsidTr="00BC0E59">
        <w:trPr>
          <w:trHeight w:val="29"/>
        </w:trPr>
        <w:tc>
          <w:tcPr>
            <w:tcW w:w="2756" w:type="dxa"/>
            <w:tcBorders>
              <w:top w:val="nil"/>
              <w:left w:val="single" w:sz="4" w:space="0" w:color="auto"/>
              <w:bottom w:val="nil"/>
              <w:right w:val="single" w:sz="4" w:space="0" w:color="auto"/>
            </w:tcBorders>
          </w:tcPr>
          <w:p w14:paraId="6CD73AD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7F8AF0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60966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6770A5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3FD3ACE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79740FE" w14:textId="77777777" w:rsidTr="00BC0E59">
        <w:trPr>
          <w:trHeight w:val="29"/>
        </w:trPr>
        <w:tc>
          <w:tcPr>
            <w:tcW w:w="2756" w:type="dxa"/>
            <w:tcBorders>
              <w:top w:val="nil"/>
              <w:left w:val="single" w:sz="4" w:space="0" w:color="auto"/>
              <w:bottom w:val="single" w:sz="4" w:space="0" w:color="auto"/>
              <w:right w:val="single" w:sz="4" w:space="0" w:color="auto"/>
            </w:tcBorders>
          </w:tcPr>
          <w:p w14:paraId="3D5D155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097CD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06CE6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lang w:eastAsia="zh-CN"/>
              </w:rPr>
              <w:t>n</w:t>
            </w:r>
            <w:r w:rsidRPr="00A06290">
              <w:rPr>
                <w:rFonts w:ascii="Arial" w:eastAsia="宋体"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A27E7E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7F9720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2888F68" w14:textId="77777777" w:rsidTr="00BC0E59">
        <w:trPr>
          <w:trHeight w:val="29"/>
        </w:trPr>
        <w:tc>
          <w:tcPr>
            <w:tcW w:w="2756" w:type="dxa"/>
            <w:tcBorders>
              <w:top w:val="single" w:sz="4" w:space="0" w:color="auto"/>
              <w:left w:val="single" w:sz="4" w:space="0" w:color="auto"/>
              <w:bottom w:val="nil"/>
              <w:right w:val="single" w:sz="4" w:space="0" w:color="auto"/>
            </w:tcBorders>
          </w:tcPr>
          <w:p w14:paraId="10A525B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sz w:val="18"/>
                <w:lang w:eastAsia="zh-CN"/>
              </w:rPr>
              <w:t>CA</w:t>
            </w:r>
            <w:r w:rsidRPr="00A06290">
              <w:rPr>
                <w:rFonts w:ascii="Arial" w:eastAsia="宋体" w:hAnsi="Arial" w:cs="Arial"/>
                <w:sz w:val="18"/>
              </w:rPr>
              <w:t>_n1A-</w:t>
            </w:r>
            <w:r w:rsidRPr="00A06290">
              <w:rPr>
                <w:rFonts w:ascii="Arial" w:eastAsia="宋体" w:hAnsi="Arial" w:cs="Arial"/>
                <w:sz w:val="18"/>
                <w:lang w:eastAsia="zh-CN"/>
              </w:rPr>
              <w:t>n28</w:t>
            </w:r>
            <w:r w:rsidRPr="00A06290">
              <w:rPr>
                <w:rFonts w:ascii="Arial" w:eastAsia="宋体" w:hAnsi="Arial" w:cs="Arial"/>
                <w:sz w:val="18"/>
                <w:lang w:val="en-US"/>
              </w:rPr>
              <w:t>A-</w:t>
            </w:r>
            <w:r w:rsidRPr="00A06290">
              <w:rPr>
                <w:rFonts w:ascii="Arial" w:eastAsia="宋体" w:hAnsi="Arial" w:cs="Arial"/>
                <w:sz w:val="18"/>
                <w:lang w:eastAsia="zh-CN"/>
              </w:rPr>
              <w:t>n77(2</w:t>
            </w:r>
            <w:r w:rsidRPr="00A06290">
              <w:rPr>
                <w:rFonts w:ascii="Arial" w:eastAsia="宋体"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2AA3D3D7" w14:textId="77777777" w:rsidR="00A06290" w:rsidRPr="00A06290" w:rsidRDefault="00A06290" w:rsidP="00A06290">
            <w:pPr>
              <w:keepNext/>
              <w:keepLines/>
              <w:spacing w:after="0"/>
              <w:jc w:val="center"/>
              <w:rPr>
                <w:rFonts w:ascii="Arial" w:eastAsia="等线" w:hAnsi="Arial" w:cs="Arial"/>
                <w:sz w:val="18"/>
                <w:lang w:eastAsia="zh-CN"/>
              </w:rPr>
            </w:pPr>
            <w:r w:rsidRPr="00A06290">
              <w:rPr>
                <w:rFonts w:ascii="Arial" w:eastAsia="等线" w:hAnsi="Arial" w:cs="Arial"/>
                <w:sz w:val="18"/>
                <w:lang w:eastAsia="zh-CN"/>
              </w:rPr>
              <w:t>CA_n1A-n28A</w:t>
            </w:r>
          </w:p>
          <w:p w14:paraId="6A029F18" w14:textId="77777777" w:rsidR="00A06290" w:rsidRPr="00A06290" w:rsidRDefault="00A06290" w:rsidP="00A06290">
            <w:pPr>
              <w:keepNext/>
              <w:keepLines/>
              <w:spacing w:after="0"/>
              <w:jc w:val="center"/>
              <w:rPr>
                <w:rFonts w:ascii="Arial" w:eastAsia="等线" w:hAnsi="Arial" w:cs="Arial"/>
                <w:sz w:val="18"/>
                <w:lang w:eastAsia="zh-CN"/>
              </w:rPr>
            </w:pPr>
            <w:r w:rsidRPr="00A06290">
              <w:rPr>
                <w:rFonts w:ascii="Arial" w:eastAsia="等线" w:hAnsi="Arial" w:cs="Arial"/>
                <w:sz w:val="18"/>
                <w:lang w:eastAsia="zh-CN"/>
              </w:rPr>
              <w:t>CA_n1A-n77A</w:t>
            </w:r>
          </w:p>
          <w:p w14:paraId="019E3A35" w14:textId="77777777" w:rsidR="00A06290" w:rsidRPr="00A06290" w:rsidRDefault="00A06290" w:rsidP="00A06290">
            <w:pPr>
              <w:keepNext/>
              <w:keepLines/>
              <w:spacing w:after="0"/>
              <w:jc w:val="center"/>
              <w:rPr>
                <w:rFonts w:ascii="Arial" w:eastAsia="等线" w:hAnsi="Arial" w:cs="Arial"/>
                <w:sz w:val="18"/>
                <w:lang w:eastAsia="zh-CN"/>
              </w:rPr>
            </w:pPr>
            <w:r w:rsidRPr="00A06290">
              <w:rPr>
                <w:rFonts w:ascii="Arial" w:eastAsia="等线" w:hAnsi="Arial" w:cs="Arial"/>
                <w:sz w:val="18"/>
                <w:lang w:eastAsia="zh-CN"/>
              </w:rPr>
              <w:t>CA_n1A-n79A</w:t>
            </w:r>
          </w:p>
          <w:p w14:paraId="2E2BB89B" w14:textId="77777777" w:rsidR="00A06290" w:rsidRPr="00A06290" w:rsidRDefault="00A06290" w:rsidP="00A06290">
            <w:pPr>
              <w:keepNext/>
              <w:keepLines/>
              <w:spacing w:after="0"/>
              <w:jc w:val="center"/>
              <w:rPr>
                <w:rFonts w:ascii="Arial" w:eastAsia="等线" w:hAnsi="Arial" w:cs="Arial"/>
                <w:sz w:val="18"/>
                <w:lang w:eastAsia="zh-CN"/>
              </w:rPr>
            </w:pPr>
            <w:r w:rsidRPr="00A06290">
              <w:rPr>
                <w:rFonts w:ascii="Arial" w:eastAsia="等线" w:hAnsi="Arial" w:cs="Arial"/>
                <w:sz w:val="18"/>
                <w:lang w:eastAsia="zh-CN"/>
              </w:rPr>
              <w:t>CA_n28A-n77A</w:t>
            </w:r>
          </w:p>
          <w:p w14:paraId="5E55D25F" w14:textId="77777777" w:rsidR="00A06290" w:rsidRPr="00A06290" w:rsidRDefault="00A06290" w:rsidP="00A06290">
            <w:pPr>
              <w:keepNext/>
              <w:keepLines/>
              <w:spacing w:after="0"/>
              <w:jc w:val="center"/>
              <w:rPr>
                <w:rFonts w:ascii="Arial" w:eastAsia="等线" w:hAnsi="Arial" w:cs="Arial"/>
                <w:sz w:val="18"/>
                <w:lang w:eastAsia="zh-CN"/>
              </w:rPr>
            </w:pPr>
            <w:r w:rsidRPr="00A06290">
              <w:rPr>
                <w:rFonts w:ascii="Arial" w:eastAsia="等线" w:hAnsi="Arial" w:cs="Arial"/>
                <w:sz w:val="18"/>
                <w:lang w:eastAsia="zh-CN"/>
              </w:rPr>
              <w:t>CA_n28A-n79A</w:t>
            </w:r>
          </w:p>
          <w:p w14:paraId="1D74777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等线"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817F66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A55D0D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3ADEF7"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cs="Arial"/>
                <w:kern w:val="2"/>
                <w:sz w:val="18"/>
                <w:lang w:val="en-US" w:eastAsia="zh-CN"/>
              </w:rPr>
              <w:t>0</w:t>
            </w:r>
          </w:p>
        </w:tc>
      </w:tr>
      <w:tr w:rsidR="00A06290" w:rsidRPr="00A06290" w14:paraId="281D5CD1" w14:textId="77777777" w:rsidTr="00BC0E59">
        <w:trPr>
          <w:trHeight w:val="29"/>
        </w:trPr>
        <w:tc>
          <w:tcPr>
            <w:tcW w:w="2756" w:type="dxa"/>
            <w:tcBorders>
              <w:top w:val="nil"/>
              <w:left w:val="single" w:sz="4" w:space="0" w:color="auto"/>
              <w:bottom w:val="nil"/>
              <w:right w:val="single" w:sz="4" w:space="0" w:color="auto"/>
            </w:tcBorders>
          </w:tcPr>
          <w:p w14:paraId="2BF2755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F8CDF1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57C76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488B36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0B571DC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D98DAA6" w14:textId="77777777" w:rsidTr="00BC0E59">
        <w:trPr>
          <w:trHeight w:val="29"/>
        </w:trPr>
        <w:tc>
          <w:tcPr>
            <w:tcW w:w="2756" w:type="dxa"/>
            <w:tcBorders>
              <w:top w:val="nil"/>
              <w:left w:val="single" w:sz="4" w:space="0" w:color="auto"/>
              <w:bottom w:val="nil"/>
              <w:right w:val="single" w:sz="4" w:space="0" w:color="auto"/>
            </w:tcBorders>
          </w:tcPr>
          <w:p w14:paraId="097E806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510343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05BE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DC1932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7637969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07883CD" w14:textId="77777777" w:rsidTr="00BC0E59">
        <w:trPr>
          <w:trHeight w:val="29"/>
        </w:trPr>
        <w:tc>
          <w:tcPr>
            <w:tcW w:w="2756" w:type="dxa"/>
            <w:tcBorders>
              <w:top w:val="nil"/>
              <w:left w:val="single" w:sz="4" w:space="0" w:color="auto"/>
              <w:bottom w:val="single" w:sz="4" w:space="0" w:color="auto"/>
              <w:right w:val="single" w:sz="4" w:space="0" w:color="auto"/>
            </w:tcBorders>
          </w:tcPr>
          <w:p w14:paraId="7C08EA5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D131C3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2E59B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A33FB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73B7EB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D504DD4" w14:textId="77777777" w:rsidTr="00BC0E59">
        <w:trPr>
          <w:trHeight w:val="29"/>
        </w:trPr>
        <w:tc>
          <w:tcPr>
            <w:tcW w:w="2756" w:type="dxa"/>
            <w:tcBorders>
              <w:top w:val="single" w:sz="4" w:space="0" w:color="auto"/>
              <w:left w:val="single" w:sz="4" w:space="0" w:color="auto"/>
              <w:bottom w:val="nil"/>
              <w:right w:val="single" w:sz="4" w:space="0" w:color="auto"/>
            </w:tcBorders>
          </w:tcPr>
          <w:p w14:paraId="3A65231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sz w:val="18"/>
                <w:lang w:eastAsia="zh-CN"/>
              </w:rPr>
              <w:t>CA_n1A-n40A-n78A-n105A</w:t>
            </w:r>
          </w:p>
        </w:tc>
        <w:tc>
          <w:tcPr>
            <w:tcW w:w="2822" w:type="dxa"/>
            <w:tcBorders>
              <w:top w:val="single" w:sz="4" w:space="0" w:color="auto"/>
              <w:left w:val="single" w:sz="4" w:space="0" w:color="auto"/>
              <w:bottom w:val="nil"/>
              <w:right w:val="single" w:sz="4" w:space="0" w:color="auto"/>
            </w:tcBorders>
          </w:tcPr>
          <w:p w14:paraId="55001E78"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CA_n1A-n40A</w:t>
            </w:r>
          </w:p>
          <w:p w14:paraId="009DB7C4"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CA_n1A-n78A</w:t>
            </w:r>
          </w:p>
          <w:p w14:paraId="3D9F8955"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CA_n1A-n105A</w:t>
            </w:r>
          </w:p>
          <w:p w14:paraId="2C646563"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CA_n40A-n78A</w:t>
            </w:r>
          </w:p>
          <w:p w14:paraId="22924E4C"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CA_n40A-n105A</w:t>
            </w:r>
          </w:p>
          <w:p w14:paraId="61D2907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cs="Arial"/>
                <w:sz w:val="18"/>
                <w:lang w:val="es-US" w:eastAsia="zh-CN"/>
              </w:rPr>
              <w:t>CA_n78A-n105A</w:t>
            </w:r>
          </w:p>
        </w:tc>
        <w:tc>
          <w:tcPr>
            <w:tcW w:w="1321" w:type="dxa"/>
            <w:tcBorders>
              <w:top w:val="single" w:sz="4" w:space="0" w:color="auto"/>
              <w:left w:val="single" w:sz="4" w:space="0" w:color="auto"/>
              <w:bottom w:val="single" w:sz="4" w:space="0" w:color="auto"/>
              <w:right w:val="single" w:sz="4" w:space="0" w:color="auto"/>
            </w:tcBorders>
          </w:tcPr>
          <w:p w14:paraId="65FC799F"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1D2AD8B"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586CBD"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cs="Arial"/>
                <w:kern w:val="2"/>
                <w:sz w:val="18"/>
                <w:lang w:val="en-US"/>
              </w:rPr>
              <w:t>0</w:t>
            </w:r>
          </w:p>
        </w:tc>
      </w:tr>
      <w:tr w:rsidR="00A06290" w:rsidRPr="00A06290" w14:paraId="7F3A05C2" w14:textId="77777777" w:rsidTr="00BC0E59">
        <w:trPr>
          <w:trHeight w:val="29"/>
        </w:trPr>
        <w:tc>
          <w:tcPr>
            <w:tcW w:w="2756" w:type="dxa"/>
            <w:tcBorders>
              <w:top w:val="nil"/>
              <w:left w:val="single" w:sz="4" w:space="0" w:color="auto"/>
              <w:bottom w:val="nil"/>
              <w:right w:val="single" w:sz="4" w:space="0" w:color="auto"/>
            </w:tcBorders>
          </w:tcPr>
          <w:p w14:paraId="2CC6763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4B1D84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C3BDEA"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1599FD7"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6655A8C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2AB9BCF" w14:textId="77777777" w:rsidTr="00BC0E59">
        <w:trPr>
          <w:trHeight w:val="29"/>
        </w:trPr>
        <w:tc>
          <w:tcPr>
            <w:tcW w:w="2756" w:type="dxa"/>
            <w:tcBorders>
              <w:top w:val="nil"/>
              <w:left w:val="single" w:sz="4" w:space="0" w:color="auto"/>
              <w:bottom w:val="nil"/>
              <w:right w:val="single" w:sz="4" w:space="0" w:color="auto"/>
            </w:tcBorders>
          </w:tcPr>
          <w:p w14:paraId="6FFBD2B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AD0B93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5D2B26"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54D19F0"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19E8CA7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3450B53" w14:textId="77777777" w:rsidTr="00BC0E59">
        <w:trPr>
          <w:trHeight w:val="29"/>
        </w:trPr>
        <w:tc>
          <w:tcPr>
            <w:tcW w:w="2756" w:type="dxa"/>
            <w:tcBorders>
              <w:top w:val="nil"/>
              <w:left w:val="single" w:sz="4" w:space="0" w:color="auto"/>
              <w:bottom w:val="single" w:sz="4" w:space="0" w:color="auto"/>
              <w:right w:val="single" w:sz="4" w:space="0" w:color="auto"/>
            </w:tcBorders>
          </w:tcPr>
          <w:p w14:paraId="5C851B9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80E71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2F539F"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n105</w:t>
            </w:r>
          </w:p>
        </w:tc>
        <w:tc>
          <w:tcPr>
            <w:tcW w:w="4795" w:type="dxa"/>
            <w:tcBorders>
              <w:top w:val="single" w:sz="4" w:space="0" w:color="auto"/>
              <w:left w:val="single" w:sz="4" w:space="0" w:color="auto"/>
              <w:bottom w:val="single" w:sz="4" w:space="0" w:color="auto"/>
              <w:right w:val="single" w:sz="4" w:space="0" w:color="auto"/>
            </w:tcBorders>
          </w:tcPr>
          <w:p w14:paraId="6FA7DFFD" w14:textId="77777777" w:rsidR="00A06290" w:rsidRPr="00A06290" w:rsidRDefault="00A06290" w:rsidP="00A06290">
            <w:pPr>
              <w:keepNext/>
              <w:keepLines/>
              <w:spacing w:after="0"/>
              <w:jc w:val="center"/>
              <w:rPr>
                <w:rFonts w:ascii="Arial" w:eastAsia="宋体" w:hAnsi="Arial" w:cs="Arial"/>
                <w:sz w:val="18"/>
                <w:lang w:val="en-US" w:eastAsia="zh-CN" w:bidi="ar"/>
              </w:rPr>
            </w:pPr>
            <w:r w:rsidRPr="00A06290">
              <w:rPr>
                <w:rFonts w:ascii="Arial" w:eastAsia="宋体" w:hAnsi="Arial" w:cs="Arial"/>
                <w:sz w:val="18"/>
                <w:lang w:val="en-US" w:eastAsia="zh-CN" w:bidi="ar"/>
              </w:rPr>
              <w:t>5, 10, 15, 20, 25,30, 35</w:t>
            </w:r>
          </w:p>
        </w:tc>
        <w:tc>
          <w:tcPr>
            <w:tcW w:w="2561" w:type="dxa"/>
            <w:tcBorders>
              <w:top w:val="nil"/>
              <w:left w:val="single" w:sz="4" w:space="0" w:color="auto"/>
              <w:bottom w:val="single" w:sz="4" w:space="0" w:color="auto"/>
              <w:right w:val="single" w:sz="4" w:space="0" w:color="auto"/>
            </w:tcBorders>
          </w:tcPr>
          <w:p w14:paraId="1648D5F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90212BA" w14:textId="77777777" w:rsidTr="00BC0E59">
        <w:trPr>
          <w:trHeight w:val="29"/>
        </w:trPr>
        <w:tc>
          <w:tcPr>
            <w:tcW w:w="2756" w:type="dxa"/>
            <w:tcBorders>
              <w:top w:val="single" w:sz="4" w:space="0" w:color="auto"/>
              <w:left w:val="single" w:sz="4" w:space="0" w:color="auto"/>
              <w:bottom w:val="nil"/>
              <w:right w:val="single" w:sz="4" w:space="0" w:color="auto"/>
            </w:tcBorders>
          </w:tcPr>
          <w:p w14:paraId="0AD0112C"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eastAsia="zh-CN"/>
              </w:rPr>
              <w:t>CA</w:t>
            </w:r>
            <w:r w:rsidRPr="00A06290">
              <w:rPr>
                <w:rFonts w:ascii="Arial" w:eastAsia="宋体" w:hAnsi="Arial"/>
                <w:sz w:val="18"/>
              </w:rPr>
              <w:t>_n1A-</w:t>
            </w:r>
            <w:r w:rsidRPr="00A06290">
              <w:rPr>
                <w:rFonts w:ascii="Arial" w:eastAsia="宋体" w:hAnsi="Arial"/>
                <w:sz w:val="18"/>
                <w:lang w:eastAsia="zh-CN"/>
              </w:rPr>
              <w:t>n41</w:t>
            </w:r>
            <w:r w:rsidRPr="00A06290">
              <w:rPr>
                <w:rFonts w:ascii="Arial" w:eastAsia="宋体" w:hAnsi="Arial"/>
                <w:sz w:val="18"/>
                <w:lang w:val="en-US"/>
              </w:rPr>
              <w:t>A-</w:t>
            </w:r>
            <w:r w:rsidRPr="00A06290">
              <w:rPr>
                <w:rFonts w:ascii="Arial" w:eastAsia="宋体" w:hAnsi="Arial"/>
                <w:sz w:val="18"/>
                <w:lang w:eastAsia="zh-CN"/>
              </w:rPr>
              <w:t>n77</w:t>
            </w:r>
            <w:r w:rsidRPr="00A06290">
              <w:rPr>
                <w:rFonts w:ascii="Arial" w:eastAsia="宋体" w:hAnsi="Arial"/>
                <w:sz w:val="18"/>
                <w:lang w:val="en-US"/>
              </w:rPr>
              <w:t>A-n79A</w:t>
            </w:r>
          </w:p>
        </w:tc>
        <w:tc>
          <w:tcPr>
            <w:tcW w:w="2822" w:type="dxa"/>
            <w:tcBorders>
              <w:top w:val="single" w:sz="4" w:space="0" w:color="auto"/>
              <w:left w:val="single" w:sz="4" w:space="0" w:color="auto"/>
              <w:bottom w:val="nil"/>
              <w:right w:val="single" w:sz="4" w:space="0" w:color="auto"/>
            </w:tcBorders>
          </w:tcPr>
          <w:p w14:paraId="6B2F8A4B"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CA_n1A-n41A</w:t>
            </w:r>
          </w:p>
          <w:p w14:paraId="19D950C1"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CA_n1A-n77A</w:t>
            </w:r>
          </w:p>
          <w:p w14:paraId="40FBCDDC"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CA_n1A-n79A</w:t>
            </w:r>
          </w:p>
          <w:p w14:paraId="17155148"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CA_n41A-n77A</w:t>
            </w:r>
          </w:p>
          <w:p w14:paraId="27DC0143"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CA_n41A-n79A</w:t>
            </w:r>
          </w:p>
          <w:p w14:paraId="3E293378"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等线"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DA84B0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n</w:t>
            </w:r>
            <w:r w:rsidRPr="00A06290">
              <w:rPr>
                <w:rFonts w:ascii="Arial" w:eastAsia="宋体"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C53FE0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441C64"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1AA770BB" w14:textId="77777777" w:rsidTr="00BC0E59">
        <w:trPr>
          <w:trHeight w:val="29"/>
        </w:trPr>
        <w:tc>
          <w:tcPr>
            <w:tcW w:w="2756" w:type="dxa"/>
            <w:tcBorders>
              <w:top w:val="nil"/>
              <w:left w:val="single" w:sz="4" w:space="0" w:color="auto"/>
              <w:bottom w:val="nil"/>
              <w:right w:val="single" w:sz="4" w:space="0" w:color="auto"/>
            </w:tcBorders>
          </w:tcPr>
          <w:p w14:paraId="6F9540B6"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4BE06979"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B3B1B6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n</w:t>
            </w:r>
            <w:r w:rsidRPr="00A06290">
              <w:rPr>
                <w:rFonts w:ascii="Arial" w:eastAsia="宋体"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5970D1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EDE211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3884FE6" w14:textId="77777777" w:rsidTr="00BC0E59">
        <w:trPr>
          <w:trHeight w:val="29"/>
        </w:trPr>
        <w:tc>
          <w:tcPr>
            <w:tcW w:w="2756" w:type="dxa"/>
            <w:tcBorders>
              <w:top w:val="nil"/>
              <w:left w:val="single" w:sz="4" w:space="0" w:color="auto"/>
              <w:bottom w:val="nil"/>
              <w:right w:val="single" w:sz="4" w:space="0" w:color="auto"/>
            </w:tcBorders>
          </w:tcPr>
          <w:p w14:paraId="249C6A76"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1FACF102"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8A69FC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n</w:t>
            </w:r>
            <w:r w:rsidRPr="00A06290">
              <w:rPr>
                <w:rFonts w:ascii="Arial" w:eastAsia="宋体"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B4CB5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8DB639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B0ADD5F" w14:textId="77777777" w:rsidTr="00BC0E59">
        <w:trPr>
          <w:trHeight w:val="29"/>
        </w:trPr>
        <w:tc>
          <w:tcPr>
            <w:tcW w:w="2756" w:type="dxa"/>
            <w:tcBorders>
              <w:top w:val="nil"/>
              <w:left w:val="single" w:sz="4" w:space="0" w:color="auto"/>
              <w:bottom w:val="single" w:sz="4" w:space="0" w:color="auto"/>
              <w:right w:val="single" w:sz="4" w:space="0" w:color="auto"/>
            </w:tcBorders>
          </w:tcPr>
          <w:p w14:paraId="7F6E25A9"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3FA7AEF1"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EEF38C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n</w:t>
            </w:r>
            <w:r w:rsidRPr="00A06290">
              <w:rPr>
                <w:rFonts w:ascii="Arial" w:eastAsia="宋体"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A62135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F8CE3C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1C315CB" w14:textId="77777777" w:rsidTr="00BC0E59">
        <w:trPr>
          <w:trHeight w:val="29"/>
        </w:trPr>
        <w:tc>
          <w:tcPr>
            <w:tcW w:w="2756" w:type="dxa"/>
            <w:tcBorders>
              <w:top w:val="single" w:sz="4" w:space="0" w:color="auto"/>
              <w:left w:val="single" w:sz="4" w:space="0" w:color="auto"/>
              <w:bottom w:val="nil"/>
              <w:right w:val="single" w:sz="4" w:space="0" w:color="auto"/>
            </w:tcBorders>
          </w:tcPr>
          <w:p w14:paraId="4ADB796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w:t>
            </w:r>
            <w:r w:rsidRPr="00A06290">
              <w:rPr>
                <w:rFonts w:ascii="Arial" w:eastAsia="宋体" w:hAnsi="Arial"/>
                <w:sz w:val="18"/>
              </w:rPr>
              <w:t>_n1A-</w:t>
            </w:r>
            <w:r w:rsidRPr="00A06290">
              <w:rPr>
                <w:rFonts w:ascii="Arial" w:eastAsia="宋体" w:hAnsi="Arial"/>
                <w:sz w:val="18"/>
                <w:lang w:eastAsia="zh-CN"/>
              </w:rPr>
              <w:t>n41</w:t>
            </w:r>
            <w:r w:rsidRPr="00A06290">
              <w:rPr>
                <w:rFonts w:ascii="Arial" w:eastAsia="宋体" w:hAnsi="Arial"/>
                <w:sz w:val="18"/>
                <w:lang w:val="en-US"/>
              </w:rPr>
              <w:t>A-</w:t>
            </w:r>
            <w:r w:rsidRPr="00A06290">
              <w:rPr>
                <w:rFonts w:ascii="Arial" w:eastAsia="宋体" w:hAnsi="Arial"/>
                <w:sz w:val="18"/>
                <w:lang w:eastAsia="zh-CN"/>
              </w:rPr>
              <w:t>n77(2</w:t>
            </w:r>
            <w:r w:rsidRPr="00A06290">
              <w:rPr>
                <w:rFonts w:ascii="Arial" w:eastAsia="宋体" w:hAnsi="Arial"/>
                <w:sz w:val="18"/>
                <w:lang w:val="en-US"/>
              </w:rPr>
              <w:t>A)-n79A</w:t>
            </w:r>
          </w:p>
        </w:tc>
        <w:tc>
          <w:tcPr>
            <w:tcW w:w="2822" w:type="dxa"/>
            <w:tcBorders>
              <w:top w:val="single" w:sz="4" w:space="0" w:color="auto"/>
              <w:left w:val="single" w:sz="4" w:space="0" w:color="auto"/>
              <w:bottom w:val="nil"/>
              <w:right w:val="single" w:sz="4" w:space="0" w:color="auto"/>
            </w:tcBorders>
          </w:tcPr>
          <w:p w14:paraId="60CE245C"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CA_n1A-n41A</w:t>
            </w:r>
          </w:p>
          <w:p w14:paraId="5F55CE7D"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CA_n1A-n77A</w:t>
            </w:r>
          </w:p>
          <w:p w14:paraId="79DF6EEB"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CA_n1A-n79A</w:t>
            </w:r>
          </w:p>
          <w:p w14:paraId="0BAF2197"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CA_n41A-n77A</w:t>
            </w:r>
          </w:p>
          <w:p w14:paraId="58A846D7"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CA_n41A-n79A</w:t>
            </w:r>
          </w:p>
          <w:p w14:paraId="4AB28DA8"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等线"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3EF140E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zh-CN"/>
              </w:rPr>
              <w:t>n</w:t>
            </w:r>
            <w:r w:rsidRPr="00A06290">
              <w:rPr>
                <w:rFonts w:ascii="Arial" w:eastAsia="宋体"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8545DD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A2206E"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6AB6DAF5" w14:textId="77777777" w:rsidTr="00BC0E59">
        <w:trPr>
          <w:trHeight w:val="29"/>
        </w:trPr>
        <w:tc>
          <w:tcPr>
            <w:tcW w:w="2756" w:type="dxa"/>
            <w:tcBorders>
              <w:top w:val="nil"/>
              <w:left w:val="single" w:sz="4" w:space="0" w:color="auto"/>
              <w:bottom w:val="nil"/>
              <w:right w:val="single" w:sz="4" w:space="0" w:color="auto"/>
            </w:tcBorders>
          </w:tcPr>
          <w:p w14:paraId="4427F3E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BC58325" w14:textId="77777777" w:rsidR="00A06290" w:rsidRPr="00A06290" w:rsidRDefault="00A06290" w:rsidP="00A06290">
            <w:pPr>
              <w:keepNext/>
              <w:keepLines/>
              <w:spacing w:after="0"/>
              <w:jc w:val="center"/>
              <w:rPr>
                <w:rFonts w:ascii="Arial" w:eastAsia="宋体"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344F72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zh-CN"/>
              </w:rPr>
              <w:t>n</w:t>
            </w:r>
            <w:r w:rsidRPr="00A06290">
              <w:rPr>
                <w:rFonts w:ascii="Arial" w:eastAsia="宋体"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7CBB0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C43A8F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16D4D5B" w14:textId="77777777" w:rsidTr="00BC0E59">
        <w:trPr>
          <w:trHeight w:val="29"/>
        </w:trPr>
        <w:tc>
          <w:tcPr>
            <w:tcW w:w="2756" w:type="dxa"/>
            <w:tcBorders>
              <w:top w:val="nil"/>
              <w:left w:val="single" w:sz="4" w:space="0" w:color="auto"/>
              <w:bottom w:val="nil"/>
              <w:right w:val="single" w:sz="4" w:space="0" w:color="auto"/>
            </w:tcBorders>
          </w:tcPr>
          <w:p w14:paraId="03FADC2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9DD3E6E" w14:textId="77777777" w:rsidR="00A06290" w:rsidRPr="00A06290" w:rsidRDefault="00A06290" w:rsidP="00A06290">
            <w:pPr>
              <w:keepNext/>
              <w:keepLines/>
              <w:spacing w:after="0"/>
              <w:jc w:val="center"/>
              <w:rPr>
                <w:rFonts w:ascii="Arial" w:eastAsia="宋体"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47B0CF8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zh-CN"/>
              </w:rPr>
              <w:t>n</w:t>
            </w:r>
            <w:r w:rsidRPr="00A06290">
              <w:rPr>
                <w:rFonts w:ascii="Arial" w:eastAsia="宋体"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515AE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CA_n77(2A)_BCS0</w:t>
            </w:r>
          </w:p>
        </w:tc>
        <w:tc>
          <w:tcPr>
            <w:tcW w:w="2561" w:type="dxa"/>
            <w:tcBorders>
              <w:top w:val="nil"/>
              <w:left w:val="single" w:sz="4" w:space="0" w:color="auto"/>
              <w:bottom w:val="nil"/>
              <w:right w:val="single" w:sz="4" w:space="0" w:color="auto"/>
            </w:tcBorders>
          </w:tcPr>
          <w:p w14:paraId="0BCEA3C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9BB61E2" w14:textId="77777777" w:rsidTr="00BC0E59">
        <w:trPr>
          <w:trHeight w:val="29"/>
        </w:trPr>
        <w:tc>
          <w:tcPr>
            <w:tcW w:w="2756" w:type="dxa"/>
            <w:tcBorders>
              <w:top w:val="nil"/>
              <w:left w:val="single" w:sz="4" w:space="0" w:color="auto"/>
              <w:bottom w:val="single" w:sz="4" w:space="0" w:color="auto"/>
              <w:right w:val="single" w:sz="4" w:space="0" w:color="auto"/>
            </w:tcBorders>
          </w:tcPr>
          <w:p w14:paraId="293D438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2E552123" w14:textId="77777777" w:rsidR="00A06290" w:rsidRPr="00A06290" w:rsidRDefault="00A06290" w:rsidP="00A06290">
            <w:pPr>
              <w:keepNext/>
              <w:keepLines/>
              <w:spacing w:after="0"/>
              <w:jc w:val="center"/>
              <w:rPr>
                <w:rFonts w:ascii="Arial" w:eastAsia="宋体"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2E4F5F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zh-CN"/>
              </w:rPr>
              <w:t>n</w:t>
            </w:r>
            <w:r w:rsidRPr="00A06290">
              <w:rPr>
                <w:rFonts w:ascii="Arial" w:eastAsia="宋体"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4BBB0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F7BC18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401D46F" w14:textId="77777777" w:rsidTr="00BC0E59">
        <w:trPr>
          <w:trHeight w:val="29"/>
        </w:trPr>
        <w:tc>
          <w:tcPr>
            <w:tcW w:w="2756" w:type="dxa"/>
            <w:tcBorders>
              <w:top w:val="single" w:sz="4" w:space="0" w:color="auto"/>
              <w:left w:val="single" w:sz="4" w:space="0" w:color="auto"/>
              <w:bottom w:val="nil"/>
              <w:right w:val="single" w:sz="4" w:space="0" w:color="auto"/>
            </w:tcBorders>
          </w:tcPr>
          <w:p w14:paraId="14A6E3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CA_n2A-n5A-n30A-n66A</w:t>
            </w:r>
          </w:p>
        </w:tc>
        <w:tc>
          <w:tcPr>
            <w:tcW w:w="2822" w:type="dxa"/>
            <w:tcBorders>
              <w:top w:val="single" w:sz="4" w:space="0" w:color="auto"/>
              <w:left w:val="single" w:sz="4" w:space="0" w:color="auto"/>
              <w:bottom w:val="nil"/>
              <w:right w:val="single" w:sz="4" w:space="0" w:color="auto"/>
            </w:tcBorders>
          </w:tcPr>
          <w:p w14:paraId="617D50D6" w14:textId="77777777" w:rsidR="00A06290" w:rsidRPr="00A06290" w:rsidRDefault="00A06290" w:rsidP="00A06290">
            <w:pPr>
              <w:keepNext/>
              <w:keepLines/>
              <w:spacing w:after="0"/>
              <w:jc w:val="center"/>
              <w:rPr>
                <w:rFonts w:ascii="Arial" w:eastAsia="宋体" w:hAnsi="Arial"/>
                <w:b/>
                <w:sz w:val="18"/>
                <w:lang w:val="es-US"/>
              </w:rPr>
            </w:pPr>
            <w:r w:rsidRPr="00A06290">
              <w:rPr>
                <w:rFonts w:ascii="Arial" w:eastAsia="宋体" w:hAnsi="Arial"/>
                <w:sz w:val="18"/>
                <w:lang w:val="es-US"/>
              </w:rPr>
              <w:t>CA_n2A-n5A</w:t>
            </w:r>
          </w:p>
          <w:p w14:paraId="1F931223" w14:textId="77777777" w:rsidR="00A06290" w:rsidRPr="00A06290" w:rsidRDefault="00A06290" w:rsidP="00A06290">
            <w:pPr>
              <w:keepNext/>
              <w:keepLines/>
              <w:spacing w:after="0"/>
              <w:jc w:val="center"/>
              <w:rPr>
                <w:rFonts w:ascii="Arial" w:eastAsia="宋体" w:hAnsi="Arial"/>
                <w:b/>
                <w:sz w:val="18"/>
                <w:lang w:val="es-US"/>
              </w:rPr>
            </w:pPr>
            <w:r w:rsidRPr="00A06290">
              <w:rPr>
                <w:rFonts w:ascii="Arial" w:eastAsia="宋体" w:hAnsi="Arial"/>
                <w:sz w:val="18"/>
                <w:lang w:val="es-US"/>
              </w:rPr>
              <w:t>CA_n2A-n30A</w:t>
            </w:r>
          </w:p>
          <w:p w14:paraId="682B8DDF" w14:textId="77777777" w:rsidR="00A06290" w:rsidRPr="00A06290" w:rsidRDefault="00A06290" w:rsidP="00A06290">
            <w:pPr>
              <w:keepNext/>
              <w:keepLines/>
              <w:spacing w:after="0"/>
              <w:jc w:val="center"/>
              <w:rPr>
                <w:rFonts w:ascii="Arial" w:eastAsia="宋体" w:hAnsi="Arial"/>
                <w:b/>
                <w:sz w:val="18"/>
                <w:lang w:val="es-US"/>
              </w:rPr>
            </w:pPr>
            <w:r w:rsidRPr="00A06290">
              <w:rPr>
                <w:rFonts w:ascii="Arial" w:eastAsia="宋体" w:hAnsi="Arial"/>
                <w:sz w:val="18"/>
                <w:lang w:val="es-US"/>
              </w:rPr>
              <w:t>CA_n2A-n66A</w:t>
            </w:r>
          </w:p>
          <w:p w14:paraId="69EE96F3" w14:textId="77777777" w:rsidR="00A06290" w:rsidRPr="00A06290" w:rsidRDefault="00A06290" w:rsidP="00A06290">
            <w:pPr>
              <w:keepNext/>
              <w:keepLines/>
              <w:spacing w:after="0"/>
              <w:jc w:val="center"/>
              <w:rPr>
                <w:rFonts w:ascii="Arial" w:eastAsia="宋体" w:hAnsi="Arial"/>
                <w:b/>
                <w:sz w:val="18"/>
                <w:lang w:val="es-US"/>
              </w:rPr>
            </w:pPr>
            <w:r w:rsidRPr="00A06290">
              <w:rPr>
                <w:rFonts w:ascii="Arial" w:eastAsia="宋体" w:hAnsi="Arial"/>
                <w:sz w:val="18"/>
                <w:lang w:val="es-US"/>
              </w:rPr>
              <w:t>CA_n5A-n30A</w:t>
            </w:r>
          </w:p>
          <w:p w14:paraId="0121DA8C" w14:textId="77777777" w:rsidR="00A06290" w:rsidRPr="00A06290" w:rsidRDefault="00A06290" w:rsidP="00A06290">
            <w:pPr>
              <w:keepNext/>
              <w:keepLines/>
              <w:spacing w:after="0"/>
              <w:jc w:val="center"/>
              <w:rPr>
                <w:rFonts w:ascii="Arial" w:eastAsia="宋体" w:hAnsi="Arial"/>
                <w:b/>
                <w:sz w:val="18"/>
                <w:lang w:val="es-US"/>
              </w:rPr>
            </w:pPr>
            <w:r w:rsidRPr="00A06290">
              <w:rPr>
                <w:rFonts w:ascii="Arial" w:eastAsia="宋体" w:hAnsi="Arial"/>
                <w:sz w:val="18"/>
                <w:lang w:val="es-US"/>
              </w:rPr>
              <w:t>CA_n5A-n66A</w:t>
            </w:r>
          </w:p>
          <w:p w14:paraId="0AC9E0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DB2F4C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rPr>
              <w:t>n</w:t>
            </w:r>
            <w:r w:rsidRPr="00A06290">
              <w:rPr>
                <w:rFonts w:ascii="Arial" w:eastAsia="宋体"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565A3C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4959AB"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3EE0E99F" w14:textId="77777777" w:rsidTr="00BC0E59">
        <w:trPr>
          <w:trHeight w:val="29"/>
        </w:trPr>
        <w:tc>
          <w:tcPr>
            <w:tcW w:w="2756" w:type="dxa"/>
            <w:tcBorders>
              <w:top w:val="nil"/>
              <w:left w:val="single" w:sz="4" w:space="0" w:color="auto"/>
              <w:bottom w:val="nil"/>
              <w:right w:val="single" w:sz="4" w:space="0" w:color="auto"/>
            </w:tcBorders>
          </w:tcPr>
          <w:p w14:paraId="253F5B9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AA9DC0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6B553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7DB0A9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D624AE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67AD7A8" w14:textId="77777777" w:rsidTr="00BC0E59">
        <w:trPr>
          <w:trHeight w:val="29"/>
        </w:trPr>
        <w:tc>
          <w:tcPr>
            <w:tcW w:w="2756" w:type="dxa"/>
            <w:tcBorders>
              <w:top w:val="nil"/>
              <w:left w:val="single" w:sz="4" w:space="0" w:color="auto"/>
              <w:bottom w:val="nil"/>
              <w:right w:val="single" w:sz="4" w:space="0" w:color="auto"/>
            </w:tcBorders>
          </w:tcPr>
          <w:p w14:paraId="556F40E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81A4E2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347B9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C7638C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1E6C295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3A4E47F" w14:textId="77777777" w:rsidTr="00BC0E59">
        <w:trPr>
          <w:trHeight w:val="29"/>
        </w:trPr>
        <w:tc>
          <w:tcPr>
            <w:tcW w:w="2756" w:type="dxa"/>
            <w:tcBorders>
              <w:top w:val="nil"/>
              <w:left w:val="single" w:sz="4" w:space="0" w:color="auto"/>
              <w:bottom w:val="single" w:sz="4" w:space="0" w:color="auto"/>
              <w:right w:val="single" w:sz="4" w:space="0" w:color="auto"/>
            </w:tcBorders>
          </w:tcPr>
          <w:p w14:paraId="21B014D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1C102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A5CEF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A0299C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10D12C8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8093916" w14:textId="77777777" w:rsidTr="00BC0E59">
        <w:trPr>
          <w:trHeight w:val="29"/>
        </w:trPr>
        <w:tc>
          <w:tcPr>
            <w:tcW w:w="2756" w:type="dxa"/>
            <w:vMerge w:val="restart"/>
            <w:tcBorders>
              <w:top w:val="nil"/>
              <w:left w:val="single" w:sz="4" w:space="0" w:color="auto"/>
              <w:right w:val="single" w:sz="4" w:space="0" w:color="auto"/>
            </w:tcBorders>
          </w:tcPr>
          <w:p w14:paraId="27DEA63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239C64A7"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CA_n2A-n5A</w:t>
            </w:r>
          </w:p>
          <w:p w14:paraId="41CE2320"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CA_n2A-n30A</w:t>
            </w:r>
          </w:p>
          <w:p w14:paraId="1C264EE8"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CA_n2A-n66A</w:t>
            </w:r>
          </w:p>
          <w:p w14:paraId="04ADCA50"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CA_n5A-n30A</w:t>
            </w:r>
          </w:p>
          <w:p w14:paraId="1A37231A"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CA_n5A-n66A</w:t>
            </w:r>
          </w:p>
          <w:p w14:paraId="504A4D39"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D81671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rPr>
              <w:t>n</w:t>
            </w:r>
            <w:r w:rsidRPr="00A06290">
              <w:rPr>
                <w:rFonts w:ascii="Arial" w:eastAsia="宋体"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85BA5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6ED9E3E8"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kern w:val="2"/>
                <w:sz w:val="18"/>
                <w:szCs w:val="22"/>
                <w:lang w:val="en-US" w:eastAsia="zh-CN"/>
              </w:rPr>
              <w:t>0</w:t>
            </w:r>
          </w:p>
        </w:tc>
      </w:tr>
      <w:tr w:rsidR="00A06290" w:rsidRPr="00A06290" w14:paraId="4248E0D2" w14:textId="77777777" w:rsidTr="00BC0E59">
        <w:trPr>
          <w:trHeight w:val="29"/>
        </w:trPr>
        <w:tc>
          <w:tcPr>
            <w:tcW w:w="2756" w:type="dxa"/>
            <w:vMerge/>
            <w:tcBorders>
              <w:left w:val="single" w:sz="4" w:space="0" w:color="auto"/>
              <w:right w:val="single" w:sz="4" w:space="0" w:color="auto"/>
            </w:tcBorders>
          </w:tcPr>
          <w:p w14:paraId="54DFD9E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AB8709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C4A86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w:t>
            </w:r>
            <w:r w:rsidRPr="00A06290">
              <w:rPr>
                <w:rFonts w:ascii="Arial" w:eastAsia="宋体"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37E27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vMerge/>
            <w:tcBorders>
              <w:left w:val="single" w:sz="4" w:space="0" w:color="auto"/>
              <w:right w:val="single" w:sz="4" w:space="0" w:color="auto"/>
            </w:tcBorders>
          </w:tcPr>
          <w:p w14:paraId="69B7912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718079B" w14:textId="77777777" w:rsidTr="00BC0E59">
        <w:trPr>
          <w:trHeight w:val="29"/>
        </w:trPr>
        <w:tc>
          <w:tcPr>
            <w:tcW w:w="2756" w:type="dxa"/>
            <w:vMerge/>
            <w:tcBorders>
              <w:left w:val="single" w:sz="4" w:space="0" w:color="auto"/>
              <w:right w:val="single" w:sz="4" w:space="0" w:color="auto"/>
            </w:tcBorders>
          </w:tcPr>
          <w:p w14:paraId="00E5B14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6CFCF1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4838F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6BF17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vMerge/>
            <w:tcBorders>
              <w:left w:val="single" w:sz="4" w:space="0" w:color="auto"/>
              <w:right w:val="single" w:sz="4" w:space="0" w:color="auto"/>
            </w:tcBorders>
          </w:tcPr>
          <w:p w14:paraId="6BF5FDD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17C03FC" w14:textId="77777777" w:rsidTr="00BC0E59">
        <w:trPr>
          <w:trHeight w:val="29"/>
        </w:trPr>
        <w:tc>
          <w:tcPr>
            <w:tcW w:w="2756" w:type="dxa"/>
            <w:vMerge/>
            <w:tcBorders>
              <w:left w:val="single" w:sz="4" w:space="0" w:color="auto"/>
              <w:bottom w:val="single" w:sz="4" w:space="0" w:color="auto"/>
              <w:right w:val="single" w:sz="4" w:space="0" w:color="auto"/>
            </w:tcBorders>
          </w:tcPr>
          <w:p w14:paraId="4FE8B1B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CF7266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89249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84DB9A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68D72A3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015E487" w14:textId="77777777" w:rsidTr="00BC0E59">
        <w:trPr>
          <w:trHeight w:val="29"/>
        </w:trPr>
        <w:tc>
          <w:tcPr>
            <w:tcW w:w="2756" w:type="dxa"/>
            <w:vMerge w:val="restart"/>
            <w:tcBorders>
              <w:top w:val="nil"/>
              <w:left w:val="single" w:sz="4" w:space="0" w:color="auto"/>
              <w:right w:val="single" w:sz="4" w:space="0" w:color="auto"/>
            </w:tcBorders>
          </w:tcPr>
          <w:p w14:paraId="2DB1994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11517A75"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CA_n2A-n5A</w:t>
            </w:r>
          </w:p>
          <w:p w14:paraId="7DD3892E"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CA_n2A-n30A</w:t>
            </w:r>
          </w:p>
          <w:p w14:paraId="3742B022"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CA_n2A-n66A</w:t>
            </w:r>
          </w:p>
          <w:p w14:paraId="146BDD19"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CA_n5A-n30A</w:t>
            </w:r>
          </w:p>
          <w:p w14:paraId="090DCC45"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CA_n5A-n66A</w:t>
            </w:r>
          </w:p>
          <w:p w14:paraId="716231C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F1CA0C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rPr>
              <w:t>n</w:t>
            </w:r>
            <w:r w:rsidRPr="00A06290">
              <w:rPr>
                <w:rFonts w:ascii="Arial" w:eastAsia="宋体"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68507A9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vMerge w:val="restart"/>
            <w:tcBorders>
              <w:top w:val="nil"/>
              <w:left w:val="single" w:sz="4" w:space="0" w:color="auto"/>
              <w:right w:val="single" w:sz="4" w:space="0" w:color="auto"/>
            </w:tcBorders>
          </w:tcPr>
          <w:p w14:paraId="727C92B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kern w:val="2"/>
                <w:sz w:val="18"/>
                <w:szCs w:val="22"/>
                <w:lang w:val="en-US" w:eastAsia="zh-CN"/>
              </w:rPr>
              <w:t>0</w:t>
            </w:r>
          </w:p>
        </w:tc>
      </w:tr>
      <w:tr w:rsidR="00A06290" w:rsidRPr="00A06290" w14:paraId="087F74AE" w14:textId="77777777" w:rsidTr="00BC0E59">
        <w:trPr>
          <w:trHeight w:val="29"/>
        </w:trPr>
        <w:tc>
          <w:tcPr>
            <w:tcW w:w="2756" w:type="dxa"/>
            <w:vMerge/>
            <w:tcBorders>
              <w:left w:val="single" w:sz="4" w:space="0" w:color="auto"/>
              <w:right w:val="single" w:sz="4" w:space="0" w:color="auto"/>
            </w:tcBorders>
          </w:tcPr>
          <w:p w14:paraId="52ECEBB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61C32D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D7F82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w:t>
            </w:r>
            <w:r w:rsidRPr="00A06290">
              <w:rPr>
                <w:rFonts w:ascii="Arial" w:eastAsia="宋体"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2583FB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vMerge/>
            <w:tcBorders>
              <w:left w:val="single" w:sz="4" w:space="0" w:color="auto"/>
              <w:right w:val="single" w:sz="4" w:space="0" w:color="auto"/>
            </w:tcBorders>
          </w:tcPr>
          <w:p w14:paraId="5E91553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47AB413" w14:textId="77777777" w:rsidTr="00BC0E59">
        <w:trPr>
          <w:trHeight w:val="29"/>
        </w:trPr>
        <w:tc>
          <w:tcPr>
            <w:tcW w:w="2756" w:type="dxa"/>
            <w:vMerge/>
            <w:tcBorders>
              <w:left w:val="single" w:sz="4" w:space="0" w:color="auto"/>
              <w:right w:val="single" w:sz="4" w:space="0" w:color="auto"/>
            </w:tcBorders>
          </w:tcPr>
          <w:p w14:paraId="1CABEC3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90B10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E406D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5E8951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vMerge/>
            <w:tcBorders>
              <w:left w:val="single" w:sz="4" w:space="0" w:color="auto"/>
              <w:right w:val="single" w:sz="4" w:space="0" w:color="auto"/>
            </w:tcBorders>
          </w:tcPr>
          <w:p w14:paraId="66AC8BC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7C32922" w14:textId="77777777" w:rsidTr="00BC0E59">
        <w:trPr>
          <w:trHeight w:val="29"/>
        </w:trPr>
        <w:tc>
          <w:tcPr>
            <w:tcW w:w="2756" w:type="dxa"/>
            <w:vMerge/>
            <w:tcBorders>
              <w:left w:val="single" w:sz="4" w:space="0" w:color="auto"/>
              <w:bottom w:val="single" w:sz="4" w:space="0" w:color="auto"/>
              <w:right w:val="single" w:sz="4" w:space="0" w:color="auto"/>
            </w:tcBorders>
          </w:tcPr>
          <w:p w14:paraId="725AF68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6B0404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9FD11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2466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076E912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D2EBEB4" w14:textId="77777777" w:rsidTr="00BC0E59">
        <w:trPr>
          <w:trHeight w:val="29"/>
        </w:trPr>
        <w:tc>
          <w:tcPr>
            <w:tcW w:w="2756" w:type="dxa"/>
            <w:tcBorders>
              <w:top w:val="single" w:sz="4" w:space="0" w:color="auto"/>
              <w:left w:val="single" w:sz="4" w:space="0" w:color="auto"/>
              <w:bottom w:val="nil"/>
              <w:right w:val="single" w:sz="4" w:space="0" w:color="auto"/>
            </w:tcBorders>
          </w:tcPr>
          <w:p w14:paraId="550DDE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w:t>
            </w:r>
            <w:r w:rsidRPr="00A06290">
              <w:rPr>
                <w:rFonts w:ascii="Arial" w:eastAsia="宋体" w:hAnsi="Arial"/>
                <w:sz w:val="18"/>
                <w:lang w:val="en-US" w:eastAsia="zh-CN"/>
              </w:rPr>
              <w:t>2</w:t>
            </w:r>
            <w:r w:rsidRPr="00A06290">
              <w:rPr>
                <w:rFonts w:ascii="Arial" w:eastAsia="宋体" w:hAnsi="Arial"/>
                <w:sz w:val="18"/>
                <w:lang w:eastAsia="zh-CN"/>
              </w:rPr>
              <w:t>A-n</w:t>
            </w:r>
            <w:r w:rsidRPr="00A06290">
              <w:rPr>
                <w:rFonts w:ascii="Arial" w:eastAsia="宋体" w:hAnsi="Arial"/>
                <w:sz w:val="18"/>
                <w:lang w:val="en-US" w:eastAsia="zh-CN"/>
              </w:rPr>
              <w:t>5</w:t>
            </w:r>
            <w:r w:rsidRPr="00A06290">
              <w:rPr>
                <w:rFonts w:ascii="Arial" w:eastAsia="宋体" w:hAnsi="Arial"/>
                <w:sz w:val="18"/>
                <w:lang w:eastAsia="zh-CN"/>
              </w:rPr>
              <w:t>A-n</w:t>
            </w:r>
            <w:r w:rsidRPr="00A06290">
              <w:rPr>
                <w:rFonts w:ascii="Arial" w:eastAsia="宋体" w:hAnsi="Arial"/>
                <w:sz w:val="18"/>
                <w:lang w:val="en-US" w:eastAsia="zh-CN"/>
              </w:rPr>
              <w:t>30</w:t>
            </w:r>
            <w:r w:rsidRPr="00A06290">
              <w:rPr>
                <w:rFonts w:ascii="Arial" w:eastAsia="宋体" w:hAnsi="Arial"/>
                <w:sz w:val="18"/>
                <w:lang w:eastAsia="zh-CN"/>
              </w:rPr>
              <w:t>A-n77A</w:t>
            </w:r>
          </w:p>
        </w:tc>
        <w:tc>
          <w:tcPr>
            <w:tcW w:w="2822" w:type="dxa"/>
            <w:tcBorders>
              <w:top w:val="single" w:sz="4" w:space="0" w:color="auto"/>
              <w:left w:val="single" w:sz="4" w:space="0" w:color="auto"/>
              <w:bottom w:val="nil"/>
              <w:right w:val="single" w:sz="4" w:space="0" w:color="auto"/>
            </w:tcBorders>
          </w:tcPr>
          <w:p w14:paraId="1019381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328864D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CA_n2A-n5A</w:t>
            </w:r>
          </w:p>
          <w:p w14:paraId="3591CB0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CA_n2A-n30A</w:t>
            </w:r>
          </w:p>
          <w:p w14:paraId="3526782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CA_n2A-n77A</w:t>
            </w:r>
            <w:r w:rsidRPr="00A06290">
              <w:rPr>
                <w:rFonts w:ascii="Arial" w:eastAsia="宋体" w:hAnsi="Arial"/>
                <w:sz w:val="18"/>
                <w:vertAlign w:val="superscript"/>
                <w:lang w:eastAsia="zh-CN"/>
              </w:rPr>
              <w:t>5</w:t>
            </w:r>
          </w:p>
          <w:p w14:paraId="1FDB406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CA_n5A-n30A</w:t>
            </w:r>
          </w:p>
          <w:p w14:paraId="3941EAD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CA_n5A-n77A</w:t>
            </w:r>
            <w:r w:rsidRPr="00A06290">
              <w:rPr>
                <w:rFonts w:ascii="Arial" w:eastAsia="宋体" w:hAnsi="Arial"/>
                <w:sz w:val="18"/>
                <w:vertAlign w:val="superscript"/>
                <w:lang w:eastAsia="zh-CN"/>
              </w:rPr>
              <w:t>5</w:t>
            </w:r>
          </w:p>
          <w:p w14:paraId="30DBCC0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CA_n30A-n77A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B2F9ED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CED2D3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ED71A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0A6437ED" w14:textId="77777777" w:rsidTr="00BC0E59">
        <w:trPr>
          <w:trHeight w:val="29"/>
        </w:trPr>
        <w:tc>
          <w:tcPr>
            <w:tcW w:w="2756" w:type="dxa"/>
            <w:tcBorders>
              <w:top w:val="nil"/>
              <w:left w:val="single" w:sz="4" w:space="0" w:color="auto"/>
              <w:bottom w:val="nil"/>
              <w:right w:val="single" w:sz="4" w:space="0" w:color="auto"/>
            </w:tcBorders>
          </w:tcPr>
          <w:p w14:paraId="3556FCD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52DE0D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16E50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55C35D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3D8AA18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41D3D97" w14:textId="77777777" w:rsidTr="00BC0E59">
        <w:trPr>
          <w:trHeight w:val="29"/>
        </w:trPr>
        <w:tc>
          <w:tcPr>
            <w:tcW w:w="2756" w:type="dxa"/>
            <w:tcBorders>
              <w:top w:val="nil"/>
              <w:left w:val="single" w:sz="4" w:space="0" w:color="auto"/>
              <w:bottom w:val="nil"/>
              <w:right w:val="single" w:sz="4" w:space="0" w:color="auto"/>
            </w:tcBorders>
          </w:tcPr>
          <w:p w14:paraId="41C23E3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3D88F0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F3E65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8D89FE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597B23E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A0DAB8F" w14:textId="77777777" w:rsidTr="00BC0E59">
        <w:trPr>
          <w:trHeight w:val="29"/>
        </w:trPr>
        <w:tc>
          <w:tcPr>
            <w:tcW w:w="2756" w:type="dxa"/>
            <w:tcBorders>
              <w:top w:val="nil"/>
              <w:left w:val="single" w:sz="4" w:space="0" w:color="auto"/>
              <w:bottom w:val="single" w:sz="4" w:space="0" w:color="auto"/>
              <w:right w:val="single" w:sz="4" w:space="0" w:color="auto"/>
            </w:tcBorders>
          </w:tcPr>
          <w:p w14:paraId="50D0C08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77638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32BD8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39E1C4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B035D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00A123C" w14:textId="77777777" w:rsidTr="00BC0E59">
        <w:trPr>
          <w:trHeight w:val="29"/>
        </w:trPr>
        <w:tc>
          <w:tcPr>
            <w:tcW w:w="2756" w:type="dxa"/>
            <w:tcBorders>
              <w:top w:val="single" w:sz="4" w:space="0" w:color="auto"/>
              <w:left w:val="single" w:sz="4" w:space="0" w:color="auto"/>
              <w:bottom w:val="nil"/>
              <w:right w:val="single" w:sz="4" w:space="0" w:color="auto"/>
            </w:tcBorders>
          </w:tcPr>
          <w:p w14:paraId="197B4081"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28664724"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76C4055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CA_n2A-n5A</w:t>
            </w:r>
          </w:p>
          <w:p w14:paraId="590DF5E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CA_n2A-n30A</w:t>
            </w:r>
          </w:p>
          <w:p w14:paraId="07A09A2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CA_n2A-n77A</w:t>
            </w:r>
            <w:r w:rsidRPr="00A06290">
              <w:rPr>
                <w:rFonts w:ascii="Arial" w:hAnsi="Arial"/>
                <w:sz w:val="18"/>
                <w:vertAlign w:val="superscript"/>
                <w:lang w:eastAsia="zh-CN"/>
              </w:rPr>
              <w:t>5</w:t>
            </w:r>
          </w:p>
          <w:p w14:paraId="3745C8B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CA_n5A-n30A</w:t>
            </w:r>
          </w:p>
          <w:p w14:paraId="0B310CF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CA_n5A-n77A</w:t>
            </w:r>
            <w:r w:rsidRPr="00A06290">
              <w:rPr>
                <w:rFonts w:ascii="Arial" w:hAnsi="Arial"/>
                <w:sz w:val="18"/>
                <w:vertAlign w:val="superscript"/>
                <w:lang w:eastAsia="zh-CN"/>
              </w:rPr>
              <w:t>5</w:t>
            </w:r>
          </w:p>
          <w:p w14:paraId="73CA1678"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szCs w:val="22"/>
                <w:lang w:val="en-US"/>
              </w:rPr>
              <w:t>CA_n30A-n77A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CCFE2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3E915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1C5B2794"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0EB45566" w14:textId="77777777" w:rsidTr="00BC0E59">
        <w:trPr>
          <w:trHeight w:val="29"/>
        </w:trPr>
        <w:tc>
          <w:tcPr>
            <w:tcW w:w="2756" w:type="dxa"/>
            <w:tcBorders>
              <w:top w:val="nil"/>
              <w:left w:val="single" w:sz="4" w:space="0" w:color="auto"/>
              <w:bottom w:val="nil"/>
              <w:right w:val="single" w:sz="4" w:space="0" w:color="auto"/>
            </w:tcBorders>
          </w:tcPr>
          <w:p w14:paraId="4D6A6DD9"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070506F6"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6E8B8C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0560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E585B5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3D011A3" w14:textId="77777777" w:rsidTr="00BC0E59">
        <w:trPr>
          <w:trHeight w:val="29"/>
        </w:trPr>
        <w:tc>
          <w:tcPr>
            <w:tcW w:w="2756" w:type="dxa"/>
            <w:tcBorders>
              <w:top w:val="nil"/>
              <w:left w:val="single" w:sz="4" w:space="0" w:color="auto"/>
              <w:bottom w:val="nil"/>
              <w:right w:val="single" w:sz="4" w:space="0" w:color="auto"/>
            </w:tcBorders>
          </w:tcPr>
          <w:p w14:paraId="373CE027"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nil"/>
              <w:right w:val="single" w:sz="4" w:space="0" w:color="auto"/>
            </w:tcBorders>
          </w:tcPr>
          <w:p w14:paraId="3570178D"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8445ED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1F6C6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532454A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94721E4" w14:textId="77777777" w:rsidTr="00BC0E59">
        <w:trPr>
          <w:trHeight w:val="29"/>
        </w:trPr>
        <w:tc>
          <w:tcPr>
            <w:tcW w:w="2756" w:type="dxa"/>
            <w:tcBorders>
              <w:top w:val="nil"/>
              <w:left w:val="single" w:sz="4" w:space="0" w:color="auto"/>
              <w:bottom w:val="single" w:sz="4" w:space="0" w:color="auto"/>
              <w:right w:val="single" w:sz="4" w:space="0" w:color="auto"/>
            </w:tcBorders>
          </w:tcPr>
          <w:p w14:paraId="50416FEF" w14:textId="77777777" w:rsidR="00A06290" w:rsidRPr="00A06290" w:rsidRDefault="00A06290" w:rsidP="00A06290">
            <w:pPr>
              <w:keepNext/>
              <w:keepLines/>
              <w:spacing w:after="0"/>
              <w:jc w:val="center"/>
              <w:rPr>
                <w:rFonts w:ascii="Arial" w:eastAsia="宋体" w:hAnsi="Arial"/>
                <w:kern w:val="2"/>
                <w:sz w:val="18"/>
                <w:lang w:val="en-US"/>
              </w:rPr>
            </w:pPr>
          </w:p>
        </w:tc>
        <w:tc>
          <w:tcPr>
            <w:tcW w:w="2822" w:type="dxa"/>
            <w:tcBorders>
              <w:top w:val="nil"/>
              <w:left w:val="single" w:sz="4" w:space="0" w:color="auto"/>
              <w:bottom w:val="single" w:sz="4" w:space="0" w:color="auto"/>
              <w:right w:val="single" w:sz="4" w:space="0" w:color="auto"/>
            </w:tcBorders>
          </w:tcPr>
          <w:p w14:paraId="796FF5DE"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3841E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44434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AD2A9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3681B36" w14:textId="77777777" w:rsidTr="00BC0E59">
        <w:trPr>
          <w:trHeight w:val="29"/>
        </w:trPr>
        <w:tc>
          <w:tcPr>
            <w:tcW w:w="2756" w:type="dxa"/>
            <w:tcBorders>
              <w:top w:val="single" w:sz="4" w:space="0" w:color="auto"/>
              <w:left w:val="single" w:sz="4" w:space="0" w:color="auto"/>
              <w:bottom w:val="nil"/>
              <w:right w:val="single" w:sz="4" w:space="0" w:color="auto"/>
            </w:tcBorders>
          </w:tcPr>
          <w:p w14:paraId="38EC158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54028C85"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00D5B82A"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CA_n2A-n5A</w:t>
            </w:r>
          </w:p>
          <w:p w14:paraId="2206E1AD"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CA_n2A-n30A</w:t>
            </w:r>
          </w:p>
          <w:p w14:paraId="7D0C6916"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CA_n2A-n77A</w:t>
            </w:r>
            <w:r w:rsidRPr="00A06290">
              <w:rPr>
                <w:rFonts w:ascii="Arial" w:hAnsi="Arial"/>
                <w:sz w:val="18"/>
                <w:vertAlign w:val="superscript"/>
                <w:lang w:eastAsia="zh-CN"/>
              </w:rPr>
              <w:t>5</w:t>
            </w:r>
          </w:p>
          <w:p w14:paraId="60286205"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CA_n5A-n30A</w:t>
            </w:r>
          </w:p>
          <w:p w14:paraId="08454724"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CA_n5A-n77A</w:t>
            </w:r>
            <w:r w:rsidRPr="00A06290">
              <w:rPr>
                <w:rFonts w:ascii="Arial" w:hAnsi="Arial"/>
                <w:sz w:val="18"/>
                <w:vertAlign w:val="superscript"/>
                <w:lang w:eastAsia="zh-CN"/>
              </w:rPr>
              <w:t>5</w:t>
            </w:r>
          </w:p>
          <w:p w14:paraId="64C6E41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CA_n30A-n77A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D28AF5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DBF2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CF6CEC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4458BF15" w14:textId="77777777" w:rsidTr="00BC0E59">
        <w:trPr>
          <w:trHeight w:val="29"/>
        </w:trPr>
        <w:tc>
          <w:tcPr>
            <w:tcW w:w="2756" w:type="dxa"/>
            <w:tcBorders>
              <w:top w:val="nil"/>
              <w:left w:val="single" w:sz="4" w:space="0" w:color="auto"/>
              <w:bottom w:val="nil"/>
              <w:right w:val="single" w:sz="4" w:space="0" w:color="auto"/>
            </w:tcBorders>
          </w:tcPr>
          <w:p w14:paraId="6BE8BBF5"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5A7FA1EF"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74387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EA6597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6EC2DB0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AB8B699" w14:textId="77777777" w:rsidTr="00BC0E59">
        <w:trPr>
          <w:trHeight w:val="29"/>
        </w:trPr>
        <w:tc>
          <w:tcPr>
            <w:tcW w:w="2756" w:type="dxa"/>
            <w:tcBorders>
              <w:top w:val="nil"/>
              <w:left w:val="single" w:sz="4" w:space="0" w:color="auto"/>
              <w:bottom w:val="nil"/>
              <w:right w:val="single" w:sz="4" w:space="0" w:color="auto"/>
            </w:tcBorders>
          </w:tcPr>
          <w:p w14:paraId="1BA75D13"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7EAA7093"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BADACF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0D1596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A60480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EE36A2B" w14:textId="77777777" w:rsidTr="00BC0E59">
        <w:trPr>
          <w:trHeight w:val="29"/>
        </w:trPr>
        <w:tc>
          <w:tcPr>
            <w:tcW w:w="2756" w:type="dxa"/>
            <w:tcBorders>
              <w:top w:val="nil"/>
              <w:left w:val="single" w:sz="4" w:space="0" w:color="auto"/>
              <w:bottom w:val="single" w:sz="4" w:space="0" w:color="auto"/>
              <w:right w:val="single" w:sz="4" w:space="0" w:color="auto"/>
            </w:tcBorders>
          </w:tcPr>
          <w:p w14:paraId="7B41E079"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294D7A72"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5F1DE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0A69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277898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A93D06B" w14:textId="77777777" w:rsidTr="00BC0E59">
        <w:trPr>
          <w:trHeight w:val="29"/>
        </w:trPr>
        <w:tc>
          <w:tcPr>
            <w:tcW w:w="2756" w:type="dxa"/>
            <w:tcBorders>
              <w:top w:val="single" w:sz="4" w:space="0" w:color="auto"/>
              <w:left w:val="single" w:sz="4" w:space="0" w:color="auto"/>
              <w:bottom w:val="nil"/>
              <w:right w:val="single" w:sz="4" w:space="0" w:color="auto"/>
            </w:tcBorders>
          </w:tcPr>
          <w:p w14:paraId="456CA5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w:t>
            </w:r>
            <w:r w:rsidRPr="00A06290">
              <w:rPr>
                <w:rFonts w:ascii="Arial" w:eastAsia="宋体" w:hAnsi="Arial"/>
                <w:sz w:val="18"/>
                <w:lang w:val="en-US" w:eastAsia="zh-CN"/>
              </w:rPr>
              <w:t>2</w:t>
            </w:r>
            <w:r w:rsidRPr="00A06290">
              <w:rPr>
                <w:rFonts w:ascii="Arial" w:eastAsia="宋体" w:hAnsi="Arial"/>
                <w:sz w:val="18"/>
                <w:lang w:eastAsia="zh-CN"/>
              </w:rPr>
              <w:t>A-n</w:t>
            </w:r>
            <w:r w:rsidRPr="00A06290">
              <w:rPr>
                <w:rFonts w:ascii="Arial" w:eastAsia="宋体" w:hAnsi="Arial"/>
                <w:sz w:val="18"/>
                <w:lang w:val="en-US" w:eastAsia="zh-CN"/>
              </w:rPr>
              <w:t>5</w:t>
            </w:r>
            <w:r w:rsidRPr="00A06290">
              <w:rPr>
                <w:rFonts w:ascii="Arial" w:eastAsia="宋体" w:hAnsi="Arial"/>
                <w:sz w:val="18"/>
                <w:lang w:eastAsia="zh-CN"/>
              </w:rPr>
              <w:t>A-n</w:t>
            </w:r>
            <w:r w:rsidRPr="00A06290">
              <w:rPr>
                <w:rFonts w:ascii="Arial" w:eastAsia="宋体" w:hAnsi="Arial"/>
                <w:sz w:val="18"/>
                <w:lang w:val="en-US" w:eastAsia="zh-CN"/>
              </w:rPr>
              <w:t>30</w:t>
            </w:r>
            <w:r w:rsidRPr="00A06290">
              <w:rPr>
                <w:rFonts w:ascii="Arial" w:eastAsia="宋体" w:hAnsi="Arial"/>
                <w:sz w:val="18"/>
                <w:lang w:eastAsia="zh-CN"/>
              </w:rPr>
              <w:t>A-n77</w:t>
            </w:r>
            <w:r w:rsidRPr="00A06290">
              <w:rPr>
                <w:rFonts w:ascii="Arial" w:eastAsia="宋体" w:hAnsi="Arial"/>
                <w:sz w:val="18"/>
                <w:lang w:val="en-US" w:eastAsia="zh-CN"/>
              </w:rPr>
              <w:t>(2</w:t>
            </w:r>
            <w:r w:rsidRPr="00A06290">
              <w:rPr>
                <w:rFonts w:ascii="Arial" w:eastAsia="宋体" w:hAnsi="Arial"/>
                <w:sz w:val="18"/>
                <w:lang w:eastAsia="zh-CN"/>
              </w:rPr>
              <w:t>A</w:t>
            </w:r>
            <w:r w:rsidRPr="00A06290">
              <w:rPr>
                <w:rFonts w:ascii="Arial" w:eastAsia="宋体"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7419BE5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1AA7EEB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CA_n2A-n5A</w:t>
            </w:r>
          </w:p>
          <w:p w14:paraId="377CC31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CA_n2A-n30A</w:t>
            </w:r>
          </w:p>
          <w:p w14:paraId="4855D59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CA_n2A-n77A</w:t>
            </w:r>
            <w:r w:rsidRPr="00A06290">
              <w:rPr>
                <w:rFonts w:ascii="Arial" w:eastAsia="宋体" w:hAnsi="Arial"/>
                <w:sz w:val="18"/>
                <w:vertAlign w:val="superscript"/>
                <w:lang w:eastAsia="zh-CN"/>
              </w:rPr>
              <w:t>5</w:t>
            </w:r>
          </w:p>
          <w:p w14:paraId="1FF032E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CA_n5A-n30A</w:t>
            </w:r>
          </w:p>
          <w:p w14:paraId="5CDDF6C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CA_n5A-n77A</w:t>
            </w:r>
            <w:r w:rsidRPr="00A06290">
              <w:rPr>
                <w:rFonts w:ascii="Arial" w:eastAsia="宋体" w:hAnsi="Arial"/>
                <w:sz w:val="18"/>
                <w:vertAlign w:val="superscript"/>
                <w:lang w:eastAsia="zh-CN"/>
              </w:rPr>
              <w:t>5</w:t>
            </w:r>
          </w:p>
          <w:p w14:paraId="4A51EE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CA_n30A-n77A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432421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1E8A8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B547E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03A3C17E" w14:textId="77777777" w:rsidTr="00BC0E59">
        <w:trPr>
          <w:trHeight w:val="29"/>
        </w:trPr>
        <w:tc>
          <w:tcPr>
            <w:tcW w:w="2756" w:type="dxa"/>
            <w:tcBorders>
              <w:top w:val="nil"/>
              <w:left w:val="single" w:sz="4" w:space="0" w:color="auto"/>
              <w:bottom w:val="nil"/>
              <w:right w:val="single" w:sz="4" w:space="0" w:color="auto"/>
            </w:tcBorders>
          </w:tcPr>
          <w:p w14:paraId="23AF638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A88FC0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3A03F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0B70FF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59ED676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9086540" w14:textId="77777777" w:rsidTr="00BC0E59">
        <w:trPr>
          <w:trHeight w:val="29"/>
        </w:trPr>
        <w:tc>
          <w:tcPr>
            <w:tcW w:w="2756" w:type="dxa"/>
            <w:tcBorders>
              <w:top w:val="nil"/>
              <w:left w:val="single" w:sz="4" w:space="0" w:color="auto"/>
              <w:bottom w:val="nil"/>
              <w:right w:val="single" w:sz="4" w:space="0" w:color="auto"/>
            </w:tcBorders>
          </w:tcPr>
          <w:p w14:paraId="3C42BCA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74CA0F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C73FE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3EC430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9D4853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3E5B895" w14:textId="77777777" w:rsidTr="00BC0E59">
        <w:trPr>
          <w:trHeight w:val="29"/>
        </w:trPr>
        <w:tc>
          <w:tcPr>
            <w:tcW w:w="2756" w:type="dxa"/>
            <w:tcBorders>
              <w:top w:val="nil"/>
              <w:left w:val="single" w:sz="4" w:space="0" w:color="auto"/>
              <w:bottom w:val="single" w:sz="4" w:space="0" w:color="auto"/>
              <w:right w:val="single" w:sz="4" w:space="0" w:color="auto"/>
            </w:tcBorders>
          </w:tcPr>
          <w:p w14:paraId="32213E4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5E6D6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97D2D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7FAA4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4B4B73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1BEFB58" w14:textId="77777777" w:rsidTr="00BC0E59">
        <w:trPr>
          <w:trHeight w:val="29"/>
        </w:trPr>
        <w:tc>
          <w:tcPr>
            <w:tcW w:w="2756" w:type="dxa"/>
            <w:tcBorders>
              <w:top w:val="single" w:sz="4" w:space="0" w:color="auto"/>
              <w:left w:val="single" w:sz="4" w:space="0" w:color="auto"/>
              <w:bottom w:val="nil"/>
              <w:right w:val="single" w:sz="4" w:space="0" w:color="auto"/>
            </w:tcBorders>
          </w:tcPr>
          <w:p w14:paraId="4EE712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11C856C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DB6CF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487F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5F72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5B1CCC4" w14:textId="77777777" w:rsidTr="00BC0E59">
        <w:trPr>
          <w:trHeight w:val="29"/>
        </w:trPr>
        <w:tc>
          <w:tcPr>
            <w:tcW w:w="2756" w:type="dxa"/>
            <w:tcBorders>
              <w:top w:val="nil"/>
              <w:left w:val="single" w:sz="4" w:space="0" w:color="auto"/>
              <w:bottom w:val="nil"/>
              <w:right w:val="single" w:sz="4" w:space="0" w:color="auto"/>
            </w:tcBorders>
          </w:tcPr>
          <w:p w14:paraId="16BCFDC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B6014C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A1F8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F69A8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1365065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728DEAC" w14:textId="77777777" w:rsidTr="00BC0E59">
        <w:trPr>
          <w:trHeight w:val="29"/>
        </w:trPr>
        <w:tc>
          <w:tcPr>
            <w:tcW w:w="2756" w:type="dxa"/>
            <w:tcBorders>
              <w:top w:val="nil"/>
              <w:left w:val="single" w:sz="4" w:space="0" w:color="auto"/>
              <w:bottom w:val="nil"/>
              <w:right w:val="single" w:sz="4" w:space="0" w:color="auto"/>
            </w:tcBorders>
          </w:tcPr>
          <w:p w14:paraId="310950C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D6C800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78DD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5DFA14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F3A35A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E4D6429" w14:textId="77777777" w:rsidTr="00BC0E59">
        <w:trPr>
          <w:trHeight w:val="29"/>
        </w:trPr>
        <w:tc>
          <w:tcPr>
            <w:tcW w:w="2756" w:type="dxa"/>
            <w:tcBorders>
              <w:top w:val="nil"/>
              <w:left w:val="single" w:sz="4" w:space="0" w:color="auto"/>
              <w:bottom w:val="nil"/>
              <w:right w:val="single" w:sz="4" w:space="0" w:color="auto"/>
            </w:tcBorders>
          </w:tcPr>
          <w:p w14:paraId="15F33D4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81DF7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6FE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358AB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071651D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0B61D10" w14:textId="77777777" w:rsidTr="00BC0E59">
        <w:trPr>
          <w:trHeight w:val="29"/>
        </w:trPr>
        <w:tc>
          <w:tcPr>
            <w:tcW w:w="2756" w:type="dxa"/>
            <w:tcBorders>
              <w:top w:val="nil"/>
              <w:left w:val="single" w:sz="4" w:space="0" w:color="auto"/>
              <w:bottom w:val="nil"/>
              <w:right w:val="single" w:sz="4" w:space="0" w:color="auto"/>
            </w:tcBorders>
          </w:tcPr>
          <w:p w14:paraId="7A0883A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3AFD385"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CA_n2A-n5A</w:t>
            </w:r>
          </w:p>
          <w:p w14:paraId="7B526928"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CA_n2A-n48A</w:t>
            </w:r>
          </w:p>
          <w:p w14:paraId="23992D8D"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CA_n2A-n66A</w:t>
            </w:r>
          </w:p>
          <w:p w14:paraId="4675442D"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CA_n5A-n48A</w:t>
            </w:r>
          </w:p>
          <w:p w14:paraId="1BC556E7"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CA_n5A-n66A</w:t>
            </w:r>
          </w:p>
          <w:p w14:paraId="7CA3AC9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E21F4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7BE058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E71F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146DD591" w14:textId="77777777" w:rsidTr="00BC0E59">
        <w:trPr>
          <w:trHeight w:val="29"/>
        </w:trPr>
        <w:tc>
          <w:tcPr>
            <w:tcW w:w="2756" w:type="dxa"/>
            <w:tcBorders>
              <w:top w:val="nil"/>
              <w:left w:val="single" w:sz="4" w:space="0" w:color="auto"/>
              <w:bottom w:val="nil"/>
              <w:right w:val="single" w:sz="4" w:space="0" w:color="auto"/>
            </w:tcBorders>
          </w:tcPr>
          <w:p w14:paraId="4585CF1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966B53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42F59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7D490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00B0A9C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58294D1" w14:textId="77777777" w:rsidTr="00BC0E59">
        <w:trPr>
          <w:trHeight w:val="29"/>
        </w:trPr>
        <w:tc>
          <w:tcPr>
            <w:tcW w:w="2756" w:type="dxa"/>
            <w:tcBorders>
              <w:top w:val="nil"/>
              <w:left w:val="single" w:sz="4" w:space="0" w:color="auto"/>
              <w:bottom w:val="nil"/>
              <w:right w:val="single" w:sz="4" w:space="0" w:color="auto"/>
            </w:tcBorders>
          </w:tcPr>
          <w:p w14:paraId="54A6DDD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0994EF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784C2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60F356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07FE50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C217361" w14:textId="77777777" w:rsidTr="00BC0E59">
        <w:trPr>
          <w:trHeight w:val="29"/>
        </w:trPr>
        <w:tc>
          <w:tcPr>
            <w:tcW w:w="2756" w:type="dxa"/>
            <w:tcBorders>
              <w:top w:val="nil"/>
              <w:left w:val="single" w:sz="4" w:space="0" w:color="auto"/>
              <w:bottom w:val="nil"/>
              <w:right w:val="single" w:sz="4" w:space="0" w:color="auto"/>
            </w:tcBorders>
          </w:tcPr>
          <w:p w14:paraId="4D93C3C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8CAAFC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C6B3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F223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345141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751BF21" w14:textId="77777777" w:rsidTr="00BC0E59">
        <w:trPr>
          <w:trHeight w:val="29"/>
        </w:trPr>
        <w:tc>
          <w:tcPr>
            <w:tcW w:w="2756" w:type="dxa"/>
            <w:tcBorders>
              <w:top w:val="single" w:sz="4" w:space="0" w:color="auto"/>
              <w:left w:val="single" w:sz="4" w:space="0" w:color="auto"/>
              <w:bottom w:val="nil"/>
              <w:right w:val="single" w:sz="4" w:space="0" w:color="auto"/>
            </w:tcBorders>
          </w:tcPr>
          <w:p w14:paraId="7A5417B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071EE9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7F51FC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1D1C74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D7A7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29266E9" w14:textId="77777777" w:rsidTr="00BC0E59">
        <w:trPr>
          <w:trHeight w:val="29"/>
        </w:trPr>
        <w:tc>
          <w:tcPr>
            <w:tcW w:w="2756" w:type="dxa"/>
            <w:tcBorders>
              <w:top w:val="nil"/>
              <w:left w:val="single" w:sz="4" w:space="0" w:color="auto"/>
              <w:bottom w:val="nil"/>
              <w:right w:val="single" w:sz="4" w:space="0" w:color="auto"/>
            </w:tcBorders>
          </w:tcPr>
          <w:p w14:paraId="161E504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3F9531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F530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4FEA1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07D35C8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5057860" w14:textId="77777777" w:rsidTr="00BC0E59">
        <w:trPr>
          <w:trHeight w:val="29"/>
        </w:trPr>
        <w:tc>
          <w:tcPr>
            <w:tcW w:w="2756" w:type="dxa"/>
            <w:tcBorders>
              <w:top w:val="nil"/>
              <w:left w:val="single" w:sz="4" w:space="0" w:color="auto"/>
              <w:bottom w:val="nil"/>
              <w:right w:val="single" w:sz="4" w:space="0" w:color="auto"/>
            </w:tcBorders>
          </w:tcPr>
          <w:p w14:paraId="5582E2B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94174A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251E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E1034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CA_n48B_BCS2</w:t>
            </w:r>
          </w:p>
        </w:tc>
        <w:tc>
          <w:tcPr>
            <w:tcW w:w="2561" w:type="dxa"/>
            <w:tcBorders>
              <w:top w:val="nil"/>
              <w:left w:val="single" w:sz="4" w:space="0" w:color="auto"/>
              <w:bottom w:val="nil"/>
              <w:right w:val="single" w:sz="4" w:space="0" w:color="auto"/>
            </w:tcBorders>
          </w:tcPr>
          <w:p w14:paraId="5EA8991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73BD7CF" w14:textId="77777777" w:rsidTr="00BC0E59">
        <w:trPr>
          <w:trHeight w:val="29"/>
        </w:trPr>
        <w:tc>
          <w:tcPr>
            <w:tcW w:w="2756" w:type="dxa"/>
            <w:tcBorders>
              <w:top w:val="nil"/>
              <w:left w:val="single" w:sz="4" w:space="0" w:color="auto"/>
              <w:bottom w:val="nil"/>
              <w:right w:val="single" w:sz="4" w:space="0" w:color="auto"/>
            </w:tcBorders>
          </w:tcPr>
          <w:p w14:paraId="3DE7A1C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359A1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6565E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03515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7055662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0795D4C" w14:textId="77777777" w:rsidTr="00BC0E59">
        <w:trPr>
          <w:trHeight w:val="29"/>
        </w:trPr>
        <w:tc>
          <w:tcPr>
            <w:tcW w:w="2756" w:type="dxa"/>
            <w:tcBorders>
              <w:top w:val="nil"/>
              <w:left w:val="single" w:sz="4" w:space="0" w:color="auto"/>
              <w:bottom w:val="nil"/>
              <w:right w:val="single" w:sz="4" w:space="0" w:color="auto"/>
            </w:tcBorders>
          </w:tcPr>
          <w:p w14:paraId="6DD2CF2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B62ED47"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CA_n2A-n5A</w:t>
            </w:r>
          </w:p>
          <w:p w14:paraId="2D35A76B"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CA_n2A-n48A</w:t>
            </w:r>
          </w:p>
          <w:p w14:paraId="7E64798D"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CA_n2A-n66A</w:t>
            </w:r>
          </w:p>
          <w:p w14:paraId="6F981393"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CA_n5A-n48A</w:t>
            </w:r>
          </w:p>
          <w:p w14:paraId="3833EA42"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CA_n5A-n66A</w:t>
            </w:r>
          </w:p>
          <w:p w14:paraId="3AAEC98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5E7735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E573A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375FD0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018E8D5D" w14:textId="77777777" w:rsidTr="00BC0E59">
        <w:trPr>
          <w:trHeight w:val="29"/>
        </w:trPr>
        <w:tc>
          <w:tcPr>
            <w:tcW w:w="2756" w:type="dxa"/>
            <w:tcBorders>
              <w:top w:val="nil"/>
              <w:left w:val="single" w:sz="4" w:space="0" w:color="auto"/>
              <w:bottom w:val="nil"/>
              <w:right w:val="single" w:sz="4" w:space="0" w:color="auto"/>
            </w:tcBorders>
          </w:tcPr>
          <w:p w14:paraId="3AFCFF5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6DC27B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ED388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59F709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70AEEB8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5DF5FC4" w14:textId="77777777" w:rsidTr="00BC0E59">
        <w:trPr>
          <w:trHeight w:val="29"/>
        </w:trPr>
        <w:tc>
          <w:tcPr>
            <w:tcW w:w="2756" w:type="dxa"/>
            <w:tcBorders>
              <w:top w:val="nil"/>
              <w:left w:val="single" w:sz="4" w:space="0" w:color="auto"/>
              <w:bottom w:val="nil"/>
              <w:right w:val="single" w:sz="4" w:space="0" w:color="auto"/>
            </w:tcBorders>
          </w:tcPr>
          <w:p w14:paraId="54D1CAE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F60E60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65095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622FE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CA_n48B_BCS0</w:t>
            </w:r>
          </w:p>
        </w:tc>
        <w:tc>
          <w:tcPr>
            <w:tcW w:w="2561" w:type="dxa"/>
            <w:tcBorders>
              <w:top w:val="nil"/>
              <w:left w:val="single" w:sz="4" w:space="0" w:color="auto"/>
              <w:bottom w:val="nil"/>
              <w:right w:val="single" w:sz="4" w:space="0" w:color="auto"/>
            </w:tcBorders>
          </w:tcPr>
          <w:p w14:paraId="277A321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58BF52A" w14:textId="77777777" w:rsidTr="00BC0E59">
        <w:trPr>
          <w:trHeight w:val="29"/>
        </w:trPr>
        <w:tc>
          <w:tcPr>
            <w:tcW w:w="2756" w:type="dxa"/>
            <w:tcBorders>
              <w:top w:val="nil"/>
              <w:left w:val="single" w:sz="4" w:space="0" w:color="auto"/>
              <w:bottom w:val="nil"/>
              <w:right w:val="single" w:sz="4" w:space="0" w:color="auto"/>
            </w:tcBorders>
          </w:tcPr>
          <w:p w14:paraId="35698E6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D89326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60691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ACB4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08EE8F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ED87FAB" w14:textId="77777777" w:rsidTr="00BC0E59">
        <w:trPr>
          <w:trHeight w:val="29"/>
        </w:trPr>
        <w:tc>
          <w:tcPr>
            <w:tcW w:w="2756" w:type="dxa"/>
            <w:tcBorders>
              <w:top w:val="nil"/>
              <w:left w:val="single" w:sz="4" w:space="0" w:color="auto"/>
              <w:bottom w:val="nil"/>
              <w:right w:val="single" w:sz="4" w:space="0" w:color="auto"/>
            </w:tcBorders>
          </w:tcPr>
          <w:p w14:paraId="7549374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4D9A12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C07A4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C40206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32789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2</w:t>
            </w:r>
          </w:p>
        </w:tc>
      </w:tr>
      <w:tr w:rsidR="00A06290" w:rsidRPr="00A06290" w14:paraId="0E0FDAF2" w14:textId="77777777" w:rsidTr="00BC0E59">
        <w:trPr>
          <w:trHeight w:val="29"/>
        </w:trPr>
        <w:tc>
          <w:tcPr>
            <w:tcW w:w="2756" w:type="dxa"/>
            <w:tcBorders>
              <w:top w:val="nil"/>
              <w:left w:val="single" w:sz="4" w:space="0" w:color="auto"/>
              <w:bottom w:val="nil"/>
              <w:right w:val="single" w:sz="4" w:space="0" w:color="auto"/>
            </w:tcBorders>
          </w:tcPr>
          <w:p w14:paraId="42A69F3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D36972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51D0B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7C1E2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041AAA9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84BDBD8" w14:textId="77777777" w:rsidTr="00BC0E59">
        <w:trPr>
          <w:trHeight w:val="29"/>
        </w:trPr>
        <w:tc>
          <w:tcPr>
            <w:tcW w:w="2756" w:type="dxa"/>
            <w:tcBorders>
              <w:top w:val="nil"/>
              <w:left w:val="single" w:sz="4" w:space="0" w:color="auto"/>
              <w:bottom w:val="nil"/>
              <w:right w:val="single" w:sz="4" w:space="0" w:color="auto"/>
            </w:tcBorders>
          </w:tcPr>
          <w:p w14:paraId="114F393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75237B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30275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A61455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CA_n48B_BCS1</w:t>
            </w:r>
          </w:p>
        </w:tc>
        <w:tc>
          <w:tcPr>
            <w:tcW w:w="2561" w:type="dxa"/>
            <w:tcBorders>
              <w:top w:val="nil"/>
              <w:left w:val="single" w:sz="4" w:space="0" w:color="auto"/>
              <w:bottom w:val="nil"/>
              <w:right w:val="single" w:sz="4" w:space="0" w:color="auto"/>
            </w:tcBorders>
          </w:tcPr>
          <w:p w14:paraId="50ADD83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78EC0C0" w14:textId="77777777" w:rsidTr="00BC0E59">
        <w:trPr>
          <w:trHeight w:val="29"/>
        </w:trPr>
        <w:tc>
          <w:tcPr>
            <w:tcW w:w="2756" w:type="dxa"/>
            <w:tcBorders>
              <w:top w:val="nil"/>
              <w:left w:val="single" w:sz="4" w:space="0" w:color="auto"/>
              <w:bottom w:val="nil"/>
              <w:right w:val="single" w:sz="4" w:space="0" w:color="auto"/>
            </w:tcBorders>
          </w:tcPr>
          <w:p w14:paraId="513DB39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71FF56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1593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6CE72D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9178D2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72873B" w14:textId="77777777" w:rsidTr="00BC0E59">
        <w:trPr>
          <w:trHeight w:val="29"/>
        </w:trPr>
        <w:tc>
          <w:tcPr>
            <w:tcW w:w="2756" w:type="dxa"/>
            <w:tcBorders>
              <w:top w:val="nil"/>
              <w:left w:val="single" w:sz="4" w:space="0" w:color="auto"/>
              <w:bottom w:val="nil"/>
              <w:right w:val="single" w:sz="4" w:space="0" w:color="auto"/>
            </w:tcBorders>
          </w:tcPr>
          <w:p w14:paraId="5A85466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5EB20F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5D1A2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6C1CD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3F26DF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3</w:t>
            </w:r>
          </w:p>
        </w:tc>
      </w:tr>
      <w:tr w:rsidR="00A06290" w:rsidRPr="00A06290" w14:paraId="63156E63" w14:textId="77777777" w:rsidTr="00BC0E59">
        <w:trPr>
          <w:trHeight w:val="29"/>
        </w:trPr>
        <w:tc>
          <w:tcPr>
            <w:tcW w:w="2756" w:type="dxa"/>
            <w:tcBorders>
              <w:top w:val="nil"/>
              <w:left w:val="single" w:sz="4" w:space="0" w:color="auto"/>
              <w:bottom w:val="nil"/>
              <w:right w:val="single" w:sz="4" w:space="0" w:color="auto"/>
            </w:tcBorders>
          </w:tcPr>
          <w:p w14:paraId="52BADA1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54DA7A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24AE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D4049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565702D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304E1BD" w14:textId="77777777" w:rsidTr="00BC0E59">
        <w:trPr>
          <w:trHeight w:val="29"/>
        </w:trPr>
        <w:tc>
          <w:tcPr>
            <w:tcW w:w="2756" w:type="dxa"/>
            <w:tcBorders>
              <w:top w:val="nil"/>
              <w:left w:val="single" w:sz="4" w:space="0" w:color="auto"/>
              <w:bottom w:val="nil"/>
              <w:right w:val="single" w:sz="4" w:space="0" w:color="auto"/>
            </w:tcBorders>
          </w:tcPr>
          <w:p w14:paraId="4838BC3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3991AD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A77E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BBD154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CA_n48B_BCS2</w:t>
            </w:r>
          </w:p>
        </w:tc>
        <w:tc>
          <w:tcPr>
            <w:tcW w:w="2561" w:type="dxa"/>
            <w:tcBorders>
              <w:top w:val="nil"/>
              <w:left w:val="single" w:sz="4" w:space="0" w:color="auto"/>
              <w:bottom w:val="nil"/>
              <w:right w:val="single" w:sz="4" w:space="0" w:color="auto"/>
            </w:tcBorders>
          </w:tcPr>
          <w:p w14:paraId="0FE5193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DA0EDFC" w14:textId="77777777" w:rsidTr="00BC0E59">
        <w:trPr>
          <w:trHeight w:val="29"/>
        </w:trPr>
        <w:tc>
          <w:tcPr>
            <w:tcW w:w="2756" w:type="dxa"/>
            <w:tcBorders>
              <w:top w:val="nil"/>
              <w:left w:val="single" w:sz="4" w:space="0" w:color="auto"/>
              <w:bottom w:val="nil"/>
              <w:right w:val="single" w:sz="4" w:space="0" w:color="auto"/>
            </w:tcBorders>
          </w:tcPr>
          <w:p w14:paraId="4D55078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0F515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AF408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4B6C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E8ACB2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ACF61D1" w14:textId="77777777" w:rsidTr="00BC0E59">
        <w:trPr>
          <w:trHeight w:val="29"/>
        </w:trPr>
        <w:tc>
          <w:tcPr>
            <w:tcW w:w="2756" w:type="dxa"/>
            <w:tcBorders>
              <w:top w:val="single" w:sz="4" w:space="0" w:color="auto"/>
              <w:left w:val="single" w:sz="4" w:space="0" w:color="auto"/>
              <w:bottom w:val="nil"/>
              <w:right w:val="single" w:sz="4" w:space="0" w:color="auto"/>
            </w:tcBorders>
          </w:tcPr>
          <w:p w14:paraId="51D6D3A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3983B3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C7F52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B9076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229C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F4BFDB9" w14:textId="77777777" w:rsidTr="00BC0E59">
        <w:trPr>
          <w:trHeight w:val="29"/>
        </w:trPr>
        <w:tc>
          <w:tcPr>
            <w:tcW w:w="2756" w:type="dxa"/>
            <w:tcBorders>
              <w:top w:val="nil"/>
              <w:left w:val="single" w:sz="4" w:space="0" w:color="auto"/>
              <w:bottom w:val="nil"/>
              <w:right w:val="single" w:sz="4" w:space="0" w:color="auto"/>
            </w:tcBorders>
          </w:tcPr>
          <w:p w14:paraId="50E84A1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A704DC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6455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13044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3C09CC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4FD5BD3" w14:textId="77777777" w:rsidTr="00BC0E59">
        <w:trPr>
          <w:trHeight w:val="29"/>
        </w:trPr>
        <w:tc>
          <w:tcPr>
            <w:tcW w:w="2756" w:type="dxa"/>
            <w:tcBorders>
              <w:top w:val="nil"/>
              <w:left w:val="single" w:sz="4" w:space="0" w:color="auto"/>
              <w:bottom w:val="nil"/>
              <w:right w:val="single" w:sz="4" w:space="0" w:color="auto"/>
            </w:tcBorders>
          </w:tcPr>
          <w:p w14:paraId="6151844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F4CDBC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994E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E5C7E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CA_n48(2A)_BCS1</w:t>
            </w:r>
          </w:p>
        </w:tc>
        <w:tc>
          <w:tcPr>
            <w:tcW w:w="2561" w:type="dxa"/>
            <w:tcBorders>
              <w:top w:val="nil"/>
              <w:left w:val="single" w:sz="4" w:space="0" w:color="auto"/>
              <w:bottom w:val="nil"/>
              <w:right w:val="single" w:sz="4" w:space="0" w:color="auto"/>
            </w:tcBorders>
          </w:tcPr>
          <w:p w14:paraId="5D5FF31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44255FB" w14:textId="77777777" w:rsidTr="00BC0E59">
        <w:trPr>
          <w:trHeight w:val="29"/>
        </w:trPr>
        <w:tc>
          <w:tcPr>
            <w:tcW w:w="2756" w:type="dxa"/>
            <w:tcBorders>
              <w:top w:val="nil"/>
              <w:left w:val="single" w:sz="4" w:space="0" w:color="auto"/>
              <w:bottom w:val="nil"/>
              <w:right w:val="single" w:sz="4" w:space="0" w:color="auto"/>
            </w:tcBorders>
          </w:tcPr>
          <w:p w14:paraId="46B8766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A35BE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0AA5B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84E2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2FECE6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540B0D2" w14:textId="77777777" w:rsidTr="00BC0E59">
        <w:trPr>
          <w:trHeight w:val="29"/>
        </w:trPr>
        <w:tc>
          <w:tcPr>
            <w:tcW w:w="2756" w:type="dxa"/>
            <w:tcBorders>
              <w:top w:val="nil"/>
              <w:left w:val="single" w:sz="4" w:space="0" w:color="auto"/>
              <w:bottom w:val="nil"/>
              <w:right w:val="single" w:sz="4" w:space="0" w:color="auto"/>
            </w:tcBorders>
          </w:tcPr>
          <w:p w14:paraId="2FE9805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BED2A5A"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CA_n2A-n5A</w:t>
            </w:r>
          </w:p>
          <w:p w14:paraId="447E80A2"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CA_n2A-n48A</w:t>
            </w:r>
          </w:p>
          <w:p w14:paraId="44199AB2"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CA_n2A-n66A</w:t>
            </w:r>
          </w:p>
          <w:p w14:paraId="25508252"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CA_n5A-n48A</w:t>
            </w:r>
          </w:p>
          <w:p w14:paraId="1CA44D99"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CA_n5A-n66A</w:t>
            </w:r>
          </w:p>
          <w:p w14:paraId="664196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D4468A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70CC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5C7D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452F1EA5" w14:textId="77777777" w:rsidTr="00BC0E59">
        <w:trPr>
          <w:trHeight w:val="29"/>
        </w:trPr>
        <w:tc>
          <w:tcPr>
            <w:tcW w:w="2756" w:type="dxa"/>
            <w:tcBorders>
              <w:top w:val="nil"/>
              <w:left w:val="single" w:sz="4" w:space="0" w:color="auto"/>
              <w:bottom w:val="nil"/>
              <w:right w:val="single" w:sz="4" w:space="0" w:color="auto"/>
            </w:tcBorders>
          </w:tcPr>
          <w:p w14:paraId="6DCC2FB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D4E9D7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FC14A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0B23C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00C29DD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80A586D" w14:textId="77777777" w:rsidTr="00BC0E59">
        <w:trPr>
          <w:trHeight w:val="29"/>
        </w:trPr>
        <w:tc>
          <w:tcPr>
            <w:tcW w:w="2756" w:type="dxa"/>
            <w:tcBorders>
              <w:top w:val="nil"/>
              <w:left w:val="single" w:sz="4" w:space="0" w:color="auto"/>
              <w:bottom w:val="nil"/>
              <w:right w:val="single" w:sz="4" w:space="0" w:color="auto"/>
            </w:tcBorders>
          </w:tcPr>
          <w:p w14:paraId="3BB7875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AD0136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847D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4C8DA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CA_n48(2A)_BCS0</w:t>
            </w:r>
          </w:p>
        </w:tc>
        <w:tc>
          <w:tcPr>
            <w:tcW w:w="2561" w:type="dxa"/>
            <w:tcBorders>
              <w:top w:val="nil"/>
              <w:left w:val="single" w:sz="4" w:space="0" w:color="auto"/>
              <w:bottom w:val="nil"/>
              <w:right w:val="single" w:sz="4" w:space="0" w:color="auto"/>
            </w:tcBorders>
          </w:tcPr>
          <w:p w14:paraId="387267F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F3D593B" w14:textId="77777777" w:rsidTr="00BC0E59">
        <w:trPr>
          <w:trHeight w:val="29"/>
        </w:trPr>
        <w:tc>
          <w:tcPr>
            <w:tcW w:w="2756" w:type="dxa"/>
            <w:tcBorders>
              <w:top w:val="nil"/>
              <w:left w:val="single" w:sz="4" w:space="0" w:color="auto"/>
              <w:bottom w:val="nil"/>
              <w:right w:val="single" w:sz="4" w:space="0" w:color="auto"/>
            </w:tcBorders>
          </w:tcPr>
          <w:p w14:paraId="5FEF193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2A69DE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059C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B54FA5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61498F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0CEAB44" w14:textId="77777777" w:rsidTr="00BC0E59">
        <w:trPr>
          <w:trHeight w:val="29"/>
        </w:trPr>
        <w:tc>
          <w:tcPr>
            <w:tcW w:w="2756" w:type="dxa"/>
            <w:tcBorders>
              <w:top w:val="nil"/>
              <w:left w:val="single" w:sz="4" w:space="0" w:color="auto"/>
              <w:bottom w:val="nil"/>
              <w:right w:val="single" w:sz="4" w:space="0" w:color="auto"/>
            </w:tcBorders>
          </w:tcPr>
          <w:p w14:paraId="2F94FEE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204C9C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BD9E8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17857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0B23CA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2</w:t>
            </w:r>
          </w:p>
        </w:tc>
      </w:tr>
      <w:tr w:rsidR="00A06290" w:rsidRPr="00A06290" w14:paraId="6F348E18" w14:textId="77777777" w:rsidTr="00BC0E59">
        <w:trPr>
          <w:trHeight w:val="29"/>
        </w:trPr>
        <w:tc>
          <w:tcPr>
            <w:tcW w:w="2756" w:type="dxa"/>
            <w:tcBorders>
              <w:top w:val="nil"/>
              <w:left w:val="single" w:sz="4" w:space="0" w:color="auto"/>
              <w:bottom w:val="nil"/>
              <w:right w:val="single" w:sz="4" w:space="0" w:color="auto"/>
            </w:tcBorders>
          </w:tcPr>
          <w:p w14:paraId="038D113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5D9553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A65B8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212D1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66F8BB4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47CD1C" w14:textId="77777777" w:rsidTr="00BC0E59">
        <w:trPr>
          <w:trHeight w:val="29"/>
        </w:trPr>
        <w:tc>
          <w:tcPr>
            <w:tcW w:w="2756" w:type="dxa"/>
            <w:tcBorders>
              <w:top w:val="nil"/>
              <w:left w:val="single" w:sz="4" w:space="0" w:color="auto"/>
              <w:bottom w:val="nil"/>
              <w:right w:val="single" w:sz="4" w:space="0" w:color="auto"/>
            </w:tcBorders>
          </w:tcPr>
          <w:p w14:paraId="4E3C149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1EFF2C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42708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8E48F3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CA_n48(2A)_BCS1</w:t>
            </w:r>
          </w:p>
        </w:tc>
        <w:tc>
          <w:tcPr>
            <w:tcW w:w="2561" w:type="dxa"/>
            <w:tcBorders>
              <w:top w:val="nil"/>
              <w:left w:val="single" w:sz="4" w:space="0" w:color="auto"/>
              <w:bottom w:val="nil"/>
              <w:right w:val="single" w:sz="4" w:space="0" w:color="auto"/>
            </w:tcBorders>
          </w:tcPr>
          <w:p w14:paraId="1356069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B13FCA4" w14:textId="77777777" w:rsidTr="00BC0E59">
        <w:trPr>
          <w:trHeight w:val="29"/>
        </w:trPr>
        <w:tc>
          <w:tcPr>
            <w:tcW w:w="2756" w:type="dxa"/>
            <w:tcBorders>
              <w:top w:val="nil"/>
              <w:left w:val="single" w:sz="4" w:space="0" w:color="auto"/>
              <w:bottom w:val="single" w:sz="4" w:space="0" w:color="auto"/>
              <w:right w:val="single" w:sz="4" w:space="0" w:color="auto"/>
            </w:tcBorders>
          </w:tcPr>
          <w:p w14:paraId="6B94877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1E717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F4D9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5063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8FB485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8686178" w14:textId="77777777" w:rsidTr="00BC0E59">
        <w:trPr>
          <w:trHeight w:val="29"/>
        </w:trPr>
        <w:tc>
          <w:tcPr>
            <w:tcW w:w="2756" w:type="dxa"/>
            <w:tcBorders>
              <w:top w:val="single" w:sz="4" w:space="0" w:color="auto"/>
              <w:left w:val="single" w:sz="4" w:space="0" w:color="auto"/>
              <w:bottom w:val="nil"/>
              <w:right w:val="single" w:sz="4" w:space="0" w:color="auto"/>
            </w:tcBorders>
          </w:tcPr>
          <w:p w14:paraId="18CFE5C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7AAF316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E08018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42F9DA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BF714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24C29DB2" w14:textId="77777777" w:rsidTr="00BC0E59">
        <w:trPr>
          <w:trHeight w:val="29"/>
        </w:trPr>
        <w:tc>
          <w:tcPr>
            <w:tcW w:w="2756" w:type="dxa"/>
            <w:tcBorders>
              <w:top w:val="nil"/>
              <w:left w:val="single" w:sz="4" w:space="0" w:color="auto"/>
              <w:bottom w:val="nil"/>
              <w:right w:val="single" w:sz="4" w:space="0" w:color="auto"/>
            </w:tcBorders>
          </w:tcPr>
          <w:p w14:paraId="776FFB6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E0D85B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CEFCA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AC0016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30227E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27FBC5C" w14:textId="77777777" w:rsidTr="00BC0E59">
        <w:trPr>
          <w:trHeight w:val="29"/>
        </w:trPr>
        <w:tc>
          <w:tcPr>
            <w:tcW w:w="2756" w:type="dxa"/>
            <w:tcBorders>
              <w:top w:val="nil"/>
              <w:left w:val="single" w:sz="4" w:space="0" w:color="auto"/>
              <w:bottom w:val="nil"/>
              <w:right w:val="single" w:sz="4" w:space="0" w:color="auto"/>
            </w:tcBorders>
          </w:tcPr>
          <w:p w14:paraId="59286D0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EEBD50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58307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A47B3EC" w14:textId="77777777" w:rsidR="00A06290" w:rsidRPr="00A06290" w:rsidRDefault="00A06290" w:rsidP="00A06290">
            <w:pPr>
              <w:keepNext/>
              <w:keepLines/>
              <w:spacing w:after="0"/>
              <w:jc w:val="center"/>
              <w:rPr>
                <w:rFonts w:ascii="Calibri" w:eastAsia="宋体" w:hAnsi="Calibri"/>
                <w:kern w:val="2"/>
                <w:sz w:val="21"/>
                <w:lang w:val="en-US" w:eastAsia="zh-CN"/>
              </w:rPr>
            </w:pPr>
            <w:bookmarkStart w:id="13" w:name="_Hlk100662179"/>
            <w:r w:rsidRPr="00A06290">
              <w:rPr>
                <w:rFonts w:ascii="Arial" w:eastAsia="宋体" w:hAnsi="Arial"/>
                <w:sz w:val="18"/>
                <w:lang w:val="en-US" w:eastAsia="zh-CN" w:bidi="ar"/>
              </w:rPr>
              <w:t>CA_</w:t>
            </w:r>
            <w:r w:rsidRPr="00A06290">
              <w:rPr>
                <w:rFonts w:ascii="Arial" w:eastAsia="宋体" w:hAnsi="Arial"/>
                <w:sz w:val="18"/>
                <w:lang w:eastAsia="en-GB"/>
              </w:rPr>
              <w:t>n48(A-B)</w:t>
            </w:r>
            <w:r w:rsidRPr="00A06290">
              <w:rPr>
                <w:rFonts w:ascii="Arial" w:eastAsia="宋体" w:hAnsi="Arial"/>
                <w:sz w:val="18"/>
                <w:lang w:val="en-US" w:eastAsia="zh-CN" w:bidi="ar"/>
              </w:rPr>
              <w:t>_BCS1</w:t>
            </w:r>
            <w:bookmarkEnd w:id="13"/>
          </w:p>
        </w:tc>
        <w:tc>
          <w:tcPr>
            <w:tcW w:w="2561" w:type="dxa"/>
            <w:tcBorders>
              <w:top w:val="nil"/>
              <w:left w:val="single" w:sz="4" w:space="0" w:color="auto"/>
              <w:bottom w:val="nil"/>
              <w:right w:val="single" w:sz="4" w:space="0" w:color="auto"/>
            </w:tcBorders>
          </w:tcPr>
          <w:p w14:paraId="1BCE402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3F3DBDA" w14:textId="77777777" w:rsidTr="00BC0E59">
        <w:trPr>
          <w:trHeight w:val="29"/>
        </w:trPr>
        <w:tc>
          <w:tcPr>
            <w:tcW w:w="2756" w:type="dxa"/>
            <w:tcBorders>
              <w:top w:val="nil"/>
              <w:left w:val="single" w:sz="4" w:space="0" w:color="auto"/>
              <w:bottom w:val="single" w:sz="4" w:space="0" w:color="auto"/>
              <w:right w:val="single" w:sz="4" w:space="0" w:color="auto"/>
            </w:tcBorders>
          </w:tcPr>
          <w:p w14:paraId="0969E50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82E0B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F4347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C8D542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4E157D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AA268DA" w14:textId="77777777" w:rsidTr="00BC0E59">
        <w:trPr>
          <w:trHeight w:val="29"/>
        </w:trPr>
        <w:tc>
          <w:tcPr>
            <w:tcW w:w="2756" w:type="dxa"/>
            <w:tcBorders>
              <w:top w:val="single" w:sz="4" w:space="0" w:color="auto"/>
              <w:left w:val="single" w:sz="4" w:space="0" w:color="auto"/>
              <w:bottom w:val="nil"/>
              <w:right w:val="single" w:sz="4" w:space="0" w:color="auto"/>
            </w:tcBorders>
          </w:tcPr>
          <w:p w14:paraId="7D4600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0192F07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D1ECB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16B63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C6D9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EDA787B" w14:textId="77777777" w:rsidTr="00BC0E59">
        <w:trPr>
          <w:trHeight w:val="29"/>
        </w:trPr>
        <w:tc>
          <w:tcPr>
            <w:tcW w:w="2756" w:type="dxa"/>
            <w:tcBorders>
              <w:top w:val="nil"/>
              <w:left w:val="single" w:sz="4" w:space="0" w:color="auto"/>
              <w:bottom w:val="nil"/>
              <w:right w:val="single" w:sz="4" w:space="0" w:color="auto"/>
            </w:tcBorders>
          </w:tcPr>
          <w:p w14:paraId="439D6FA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9D1284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02A7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8D8EC5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14EFCEB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26FAA3D" w14:textId="77777777" w:rsidTr="00BC0E59">
        <w:trPr>
          <w:trHeight w:val="29"/>
        </w:trPr>
        <w:tc>
          <w:tcPr>
            <w:tcW w:w="2756" w:type="dxa"/>
            <w:tcBorders>
              <w:top w:val="nil"/>
              <w:left w:val="single" w:sz="4" w:space="0" w:color="auto"/>
              <w:bottom w:val="nil"/>
              <w:right w:val="single" w:sz="4" w:space="0" w:color="auto"/>
            </w:tcBorders>
          </w:tcPr>
          <w:p w14:paraId="2E4CE86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77C18C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CF329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DD533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725DBD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C2FE42F" w14:textId="77777777" w:rsidTr="00BC0E59">
        <w:trPr>
          <w:trHeight w:val="29"/>
        </w:trPr>
        <w:tc>
          <w:tcPr>
            <w:tcW w:w="2756" w:type="dxa"/>
            <w:tcBorders>
              <w:top w:val="nil"/>
              <w:left w:val="single" w:sz="4" w:space="0" w:color="auto"/>
              <w:bottom w:val="nil"/>
              <w:right w:val="single" w:sz="4" w:space="0" w:color="auto"/>
            </w:tcBorders>
          </w:tcPr>
          <w:p w14:paraId="10E2A5A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F8BF3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CBCA5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B1F2C8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FBE93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466A12D" w14:textId="77777777" w:rsidTr="00BC0E59">
        <w:trPr>
          <w:trHeight w:val="29"/>
        </w:trPr>
        <w:tc>
          <w:tcPr>
            <w:tcW w:w="2756" w:type="dxa"/>
            <w:tcBorders>
              <w:top w:val="nil"/>
              <w:left w:val="single" w:sz="4" w:space="0" w:color="auto"/>
              <w:bottom w:val="nil"/>
              <w:right w:val="single" w:sz="4" w:space="0" w:color="auto"/>
            </w:tcBorders>
          </w:tcPr>
          <w:p w14:paraId="0451D82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2DE64C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CA_n2A-n5A</w:t>
            </w:r>
          </w:p>
          <w:p w14:paraId="38CBFB02"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CA_n2A-n48A</w:t>
            </w:r>
          </w:p>
          <w:p w14:paraId="04694CBA"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CA_n2A-n77A</w:t>
            </w:r>
          </w:p>
          <w:p w14:paraId="56B13C9B"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CA_n5A-n48A</w:t>
            </w:r>
          </w:p>
          <w:p w14:paraId="686EF9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46B378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03D3B8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21D14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4EE8111E" w14:textId="77777777" w:rsidTr="00BC0E59">
        <w:trPr>
          <w:trHeight w:val="29"/>
        </w:trPr>
        <w:tc>
          <w:tcPr>
            <w:tcW w:w="2756" w:type="dxa"/>
            <w:tcBorders>
              <w:top w:val="nil"/>
              <w:left w:val="single" w:sz="4" w:space="0" w:color="auto"/>
              <w:bottom w:val="nil"/>
              <w:right w:val="single" w:sz="4" w:space="0" w:color="auto"/>
            </w:tcBorders>
          </w:tcPr>
          <w:p w14:paraId="20423C6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81300A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C0BB41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809D3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5BFE895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B0C1D0D" w14:textId="77777777" w:rsidTr="00BC0E59">
        <w:trPr>
          <w:trHeight w:val="29"/>
        </w:trPr>
        <w:tc>
          <w:tcPr>
            <w:tcW w:w="2756" w:type="dxa"/>
            <w:tcBorders>
              <w:top w:val="nil"/>
              <w:left w:val="single" w:sz="4" w:space="0" w:color="auto"/>
              <w:bottom w:val="nil"/>
              <w:right w:val="single" w:sz="4" w:space="0" w:color="auto"/>
            </w:tcBorders>
          </w:tcPr>
          <w:p w14:paraId="37E59A6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E61D1A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B4411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331F8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F109AB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6DFF008" w14:textId="77777777" w:rsidTr="00BC0E59">
        <w:trPr>
          <w:trHeight w:val="29"/>
        </w:trPr>
        <w:tc>
          <w:tcPr>
            <w:tcW w:w="2756" w:type="dxa"/>
            <w:tcBorders>
              <w:top w:val="nil"/>
              <w:left w:val="single" w:sz="4" w:space="0" w:color="auto"/>
              <w:bottom w:val="nil"/>
              <w:right w:val="single" w:sz="4" w:space="0" w:color="auto"/>
            </w:tcBorders>
          </w:tcPr>
          <w:p w14:paraId="6AC3228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B10BF0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7E5B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6850D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5D2EF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99D714D" w14:textId="77777777" w:rsidTr="00BC0E59">
        <w:trPr>
          <w:trHeight w:val="29"/>
        </w:trPr>
        <w:tc>
          <w:tcPr>
            <w:tcW w:w="2756" w:type="dxa"/>
            <w:tcBorders>
              <w:top w:val="single" w:sz="4" w:space="0" w:color="auto"/>
              <w:left w:val="single" w:sz="4" w:space="0" w:color="auto"/>
              <w:bottom w:val="nil"/>
              <w:right w:val="single" w:sz="4" w:space="0" w:color="auto"/>
            </w:tcBorders>
          </w:tcPr>
          <w:p w14:paraId="18083A2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lastRenderedPageBreak/>
              <w:t>CA_n2A-n5A-n48A-n77C</w:t>
            </w:r>
          </w:p>
        </w:tc>
        <w:tc>
          <w:tcPr>
            <w:tcW w:w="2822" w:type="dxa"/>
            <w:tcBorders>
              <w:top w:val="single" w:sz="4" w:space="0" w:color="auto"/>
              <w:left w:val="single" w:sz="4" w:space="0" w:color="auto"/>
              <w:bottom w:val="nil"/>
              <w:right w:val="single" w:sz="4" w:space="0" w:color="auto"/>
            </w:tcBorders>
          </w:tcPr>
          <w:p w14:paraId="0EAAA197"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CA_n2A-n5A</w:t>
            </w:r>
          </w:p>
          <w:p w14:paraId="4305C7AA"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CA_n2A-n48A</w:t>
            </w:r>
          </w:p>
          <w:p w14:paraId="4FC9AC3C"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CA_n2A-n77A</w:t>
            </w:r>
          </w:p>
          <w:p w14:paraId="06E14DB8"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CA_n5A-n48A</w:t>
            </w:r>
          </w:p>
          <w:p w14:paraId="0C6F50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2560E1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0B775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92DB5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2FCFAD9" w14:textId="77777777" w:rsidTr="00BC0E59">
        <w:trPr>
          <w:trHeight w:val="29"/>
        </w:trPr>
        <w:tc>
          <w:tcPr>
            <w:tcW w:w="2756" w:type="dxa"/>
            <w:tcBorders>
              <w:top w:val="nil"/>
              <w:left w:val="single" w:sz="4" w:space="0" w:color="auto"/>
              <w:bottom w:val="nil"/>
              <w:right w:val="single" w:sz="4" w:space="0" w:color="auto"/>
            </w:tcBorders>
          </w:tcPr>
          <w:p w14:paraId="481056F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5E4F9D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51FB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039D9B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2661DA3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534BAF5" w14:textId="77777777" w:rsidTr="00BC0E59">
        <w:trPr>
          <w:trHeight w:val="29"/>
        </w:trPr>
        <w:tc>
          <w:tcPr>
            <w:tcW w:w="2756" w:type="dxa"/>
            <w:tcBorders>
              <w:top w:val="nil"/>
              <w:left w:val="single" w:sz="4" w:space="0" w:color="auto"/>
              <w:bottom w:val="nil"/>
              <w:right w:val="single" w:sz="4" w:space="0" w:color="auto"/>
            </w:tcBorders>
          </w:tcPr>
          <w:p w14:paraId="0E30174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5F993F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AF86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2DA5A3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DC40D0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334800C" w14:textId="77777777" w:rsidTr="00BC0E59">
        <w:trPr>
          <w:trHeight w:val="29"/>
        </w:trPr>
        <w:tc>
          <w:tcPr>
            <w:tcW w:w="2756" w:type="dxa"/>
            <w:tcBorders>
              <w:top w:val="nil"/>
              <w:left w:val="single" w:sz="4" w:space="0" w:color="auto"/>
              <w:bottom w:val="nil"/>
              <w:right w:val="single" w:sz="4" w:space="0" w:color="auto"/>
            </w:tcBorders>
          </w:tcPr>
          <w:p w14:paraId="12F514A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27429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3233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0E0738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5DBBA84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B016783" w14:textId="77777777" w:rsidTr="00BC0E59">
        <w:trPr>
          <w:trHeight w:val="29"/>
        </w:trPr>
        <w:tc>
          <w:tcPr>
            <w:tcW w:w="2756" w:type="dxa"/>
            <w:tcBorders>
              <w:top w:val="nil"/>
              <w:left w:val="single" w:sz="4" w:space="0" w:color="auto"/>
              <w:bottom w:val="nil"/>
              <w:right w:val="single" w:sz="4" w:space="0" w:color="auto"/>
            </w:tcBorders>
          </w:tcPr>
          <w:p w14:paraId="1020F95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C0971A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5A84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96A1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BC11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4F5522B4" w14:textId="77777777" w:rsidTr="00BC0E59">
        <w:trPr>
          <w:trHeight w:val="29"/>
        </w:trPr>
        <w:tc>
          <w:tcPr>
            <w:tcW w:w="2756" w:type="dxa"/>
            <w:tcBorders>
              <w:top w:val="nil"/>
              <w:left w:val="single" w:sz="4" w:space="0" w:color="auto"/>
              <w:bottom w:val="nil"/>
              <w:right w:val="single" w:sz="4" w:space="0" w:color="auto"/>
            </w:tcBorders>
          </w:tcPr>
          <w:p w14:paraId="1FECDCF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CE6ABE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5E91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EEE323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1308B00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5EEA56E" w14:textId="77777777" w:rsidTr="00BC0E59">
        <w:trPr>
          <w:trHeight w:val="29"/>
        </w:trPr>
        <w:tc>
          <w:tcPr>
            <w:tcW w:w="2756" w:type="dxa"/>
            <w:tcBorders>
              <w:top w:val="nil"/>
              <w:left w:val="single" w:sz="4" w:space="0" w:color="auto"/>
              <w:bottom w:val="nil"/>
              <w:right w:val="single" w:sz="4" w:space="0" w:color="auto"/>
            </w:tcBorders>
          </w:tcPr>
          <w:p w14:paraId="1021356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50A540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45B5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485BD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3F8AC1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72AED76" w14:textId="77777777" w:rsidTr="00BC0E59">
        <w:trPr>
          <w:trHeight w:val="29"/>
        </w:trPr>
        <w:tc>
          <w:tcPr>
            <w:tcW w:w="2756" w:type="dxa"/>
            <w:tcBorders>
              <w:top w:val="nil"/>
              <w:left w:val="single" w:sz="4" w:space="0" w:color="auto"/>
              <w:bottom w:val="nil"/>
              <w:right w:val="single" w:sz="4" w:space="0" w:color="auto"/>
            </w:tcBorders>
          </w:tcPr>
          <w:p w14:paraId="1F4D33D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FCAB8D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22D6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68B82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112BEB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F0BD8B7" w14:textId="77777777" w:rsidTr="00BC0E59">
        <w:trPr>
          <w:trHeight w:val="29"/>
        </w:trPr>
        <w:tc>
          <w:tcPr>
            <w:tcW w:w="2756" w:type="dxa"/>
            <w:tcBorders>
              <w:top w:val="single" w:sz="4" w:space="0" w:color="auto"/>
              <w:left w:val="single" w:sz="4" w:space="0" w:color="auto"/>
              <w:bottom w:val="nil"/>
              <w:right w:val="single" w:sz="4" w:space="0" w:color="auto"/>
            </w:tcBorders>
          </w:tcPr>
          <w:p w14:paraId="04E49B3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512259A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DD7288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2398A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82F5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0F8EEE8" w14:textId="77777777" w:rsidTr="00BC0E59">
        <w:trPr>
          <w:trHeight w:val="29"/>
        </w:trPr>
        <w:tc>
          <w:tcPr>
            <w:tcW w:w="2756" w:type="dxa"/>
            <w:tcBorders>
              <w:top w:val="nil"/>
              <w:left w:val="single" w:sz="4" w:space="0" w:color="auto"/>
              <w:bottom w:val="nil"/>
              <w:right w:val="single" w:sz="4" w:space="0" w:color="auto"/>
            </w:tcBorders>
          </w:tcPr>
          <w:p w14:paraId="5485957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3C487F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A016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99944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7ED2D8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DC23032" w14:textId="77777777" w:rsidTr="00BC0E59">
        <w:trPr>
          <w:trHeight w:val="29"/>
        </w:trPr>
        <w:tc>
          <w:tcPr>
            <w:tcW w:w="2756" w:type="dxa"/>
            <w:tcBorders>
              <w:top w:val="nil"/>
              <w:left w:val="single" w:sz="4" w:space="0" w:color="auto"/>
              <w:bottom w:val="nil"/>
              <w:right w:val="single" w:sz="4" w:space="0" w:color="auto"/>
            </w:tcBorders>
          </w:tcPr>
          <w:p w14:paraId="48F22A2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D47D4E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FD81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5D0F3D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CA_n48B_BCS2</w:t>
            </w:r>
          </w:p>
        </w:tc>
        <w:tc>
          <w:tcPr>
            <w:tcW w:w="2561" w:type="dxa"/>
            <w:tcBorders>
              <w:top w:val="nil"/>
              <w:left w:val="single" w:sz="4" w:space="0" w:color="auto"/>
              <w:bottom w:val="nil"/>
              <w:right w:val="single" w:sz="4" w:space="0" w:color="auto"/>
            </w:tcBorders>
          </w:tcPr>
          <w:p w14:paraId="2C268B7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54F9C83" w14:textId="77777777" w:rsidTr="00BC0E59">
        <w:trPr>
          <w:trHeight w:val="29"/>
        </w:trPr>
        <w:tc>
          <w:tcPr>
            <w:tcW w:w="2756" w:type="dxa"/>
            <w:tcBorders>
              <w:top w:val="nil"/>
              <w:left w:val="single" w:sz="4" w:space="0" w:color="auto"/>
              <w:bottom w:val="nil"/>
              <w:right w:val="single" w:sz="4" w:space="0" w:color="auto"/>
            </w:tcBorders>
          </w:tcPr>
          <w:p w14:paraId="7DBFDCA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481FC5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BA7CA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24C23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F4042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5D5C613" w14:textId="77777777" w:rsidTr="00BC0E59">
        <w:trPr>
          <w:trHeight w:val="29"/>
        </w:trPr>
        <w:tc>
          <w:tcPr>
            <w:tcW w:w="2756" w:type="dxa"/>
            <w:tcBorders>
              <w:top w:val="nil"/>
              <w:left w:val="single" w:sz="4" w:space="0" w:color="auto"/>
              <w:bottom w:val="nil"/>
              <w:right w:val="single" w:sz="4" w:space="0" w:color="auto"/>
            </w:tcBorders>
          </w:tcPr>
          <w:p w14:paraId="3A3439B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096D91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CA_n2A-n5A</w:t>
            </w:r>
          </w:p>
          <w:p w14:paraId="3612A59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CA_n2A-n48A</w:t>
            </w:r>
          </w:p>
          <w:p w14:paraId="0466623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CA_n2A-n77A</w:t>
            </w:r>
          </w:p>
          <w:p w14:paraId="66D3130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CA_n5A-n48A</w:t>
            </w:r>
          </w:p>
          <w:p w14:paraId="4A8CCF3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16F6B0F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0EF1B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061EB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2295395A" w14:textId="77777777" w:rsidTr="00BC0E59">
        <w:trPr>
          <w:trHeight w:val="29"/>
        </w:trPr>
        <w:tc>
          <w:tcPr>
            <w:tcW w:w="2756" w:type="dxa"/>
            <w:tcBorders>
              <w:top w:val="nil"/>
              <w:left w:val="single" w:sz="4" w:space="0" w:color="auto"/>
              <w:bottom w:val="nil"/>
              <w:right w:val="single" w:sz="4" w:space="0" w:color="auto"/>
            </w:tcBorders>
          </w:tcPr>
          <w:p w14:paraId="351C8E1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383AAE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40094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CB0CCD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55AE80E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D437120" w14:textId="77777777" w:rsidTr="00BC0E59">
        <w:trPr>
          <w:trHeight w:val="29"/>
        </w:trPr>
        <w:tc>
          <w:tcPr>
            <w:tcW w:w="2756" w:type="dxa"/>
            <w:tcBorders>
              <w:top w:val="nil"/>
              <w:left w:val="single" w:sz="4" w:space="0" w:color="auto"/>
              <w:bottom w:val="nil"/>
              <w:right w:val="single" w:sz="4" w:space="0" w:color="auto"/>
            </w:tcBorders>
          </w:tcPr>
          <w:p w14:paraId="51C5F41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231A0E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F748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DAB6DD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CA_n48B_BCS0</w:t>
            </w:r>
          </w:p>
        </w:tc>
        <w:tc>
          <w:tcPr>
            <w:tcW w:w="2561" w:type="dxa"/>
            <w:tcBorders>
              <w:top w:val="nil"/>
              <w:left w:val="single" w:sz="4" w:space="0" w:color="auto"/>
              <w:bottom w:val="nil"/>
              <w:right w:val="single" w:sz="4" w:space="0" w:color="auto"/>
            </w:tcBorders>
          </w:tcPr>
          <w:p w14:paraId="04A0860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3986CD9" w14:textId="77777777" w:rsidTr="00BC0E59">
        <w:trPr>
          <w:trHeight w:val="29"/>
        </w:trPr>
        <w:tc>
          <w:tcPr>
            <w:tcW w:w="2756" w:type="dxa"/>
            <w:tcBorders>
              <w:top w:val="nil"/>
              <w:left w:val="single" w:sz="4" w:space="0" w:color="auto"/>
              <w:bottom w:val="nil"/>
              <w:right w:val="single" w:sz="4" w:space="0" w:color="auto"/>
            </w:tcBorders>
          </w:tcPr>
          <w:p w14:paraId="3F57884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C13F9B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5FA6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1914D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613E1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F6D0B05" w14:textId="77777777" w:rsidTr="00BC0E59">
        <w:trPr>
          <w:trHeight w:val="29"/>
        </w:trPr>
        <w:tc>
          <w:tcPr>
            <w:tcW w:w="2756" w:type="dxa"/>
            <w:tcBorders>
              <w:top w:val="nil"/>
              <w:left w:val="single" w:sz="4" w:space="0" w:color="auto"/>
              <w:bottom w:val="nil"/>
              <w:right w:val="single" w:sz="4" w:space="0" w:color="auto"/>
            </w:tcBorders>
          </w:tcPr>
          <w:p w14:paraId="79949A5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4F30AA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ED528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831FE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A6B3F6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2</w:t>
            </w:r>
          </w:p>
        </w:tc>
      </w:tr>
      <w:tr w:rsidR="00A06290" w:rsidRPr="00A06290" w14:paraId="25E7CFA8" w14:textId="77777777" w:rsidTr="00BC0E59">
        <w:trPr>
          <w:trHeight w:val="29"/>
        </w:trPr>
        <w:tc>
          <w:tcPr>
            <w:tcW w:w="2756" w:type="dxa"/>
            <w:tcBorders>
              <w:top w:val="nil"/>
              <w:left w:val="single" w:sz="4" w:space="0" w:color="auto"/>
              <w:bottom w:val="nil"/>
              <w:right w:val="single" w:sz="4" w:space="0" w:color="auto"/>
            </w:tcBorders>
          </w:tcPr>
          <w:p w14:paraId="554C912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569C3A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8313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9822A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277746E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4D1484" w14:textId="77777777" w:rsidTr="00BC0E59">
        <w:trPr>
          <w:trHeight w:val="29"/>
        </w:trPr>
        <w:tc>
          <w:tcPr>
            <w:tcW w:w="2756" w:type="dxa"/>
            <w:tcBorders>
              <w:top w:val="nil"/>
              <w:left w:val="single" w:sz="4" w:space="0" w:color="auto"/>
              <w:bottom w:val="nil"/>
              <w:right w:val="single" w:sz="4" w:space="0" w:color="auto"/>
            </w:tcBorders>
          </w:tcPr>
          <w:p w14:paraId="49161B4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022267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29DC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FFC2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CA_n48B_BCS1</w:t>
            </w:r>
          </w:p>
        </w:tc>
        <w:tc>
          <w:tcPr>
            <w:tcW w:w="2561" w:type="dxa"/>
            <w:tcBorders>
              <w:top w:val="nil"/>
              <w:left w:val="single" w:sz="4" w:space="0" w:color="auto"/>
              <w:bottom w:val="nil"/>
              <w:right w:val="single" w:sz="4" w:space="0" w:color="auto"/>
            </w:tcBorders>
          </w:tcPr>
          <w:p w14:paraId="3FCDE81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3F66A37" w14:textId="77777777" w:rsidTr="00BC0E59">
        <w:trPr>
          <w:trHeight w:val="29"/>
        </w:trPr>
        <w:tc>
          <w:tcPr>
            <w:tcW w:w="2756" w:type="dxa"/>
            <w:tcBorders>
              <w:top w:val="nil"/>
              <w:left w:val="single" w:sz="4" w:space="0" w:color="auto"/>
              <w:bottom w:val="nil"/>
              <w:right w:val="single" w:sz="4" w:space="0" w:color="auto"/>
            </w:tcBorders>
          </w:tcPr>
          <w:p w14:paraId="7D18F03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0C3FC7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B857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FF3BC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97F09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B902153" w14:textId="77777777" w:rsidTr="00BC0E59">
        <w:trPr>
          <w:trHeight w:val="29"/>
        </w:trPr>
        <w:tc>
          <w:tcPr>
            <w:tcW w:w="2756" w:type="dxa"/>
            <w:tcBorders>
              <w:top w:val="nil"/>
              <w:left w:val="single" w:sz="4" w:space="0" w:color="auto"/>
              <w:bottom w:val="nil"/>
              <w:right w:val="single" w:sz="4" w:space="0" w:color="auto"/>
            </w:tcBorders>
          </w:tcPr>
          <w:p w14:paraId="1F5575D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C971D0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41D13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04EB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BC6900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3</w:t>
            </w:r>
          </w:p>
        </w:tc>
      </w:tr>
      <w:tr w:rsidR="00A06290" w:rsidRPr="00A06290" w14:paraId="083B0C6B" w14:textId="77777777" w:rsidTr="00BC0E59">
        <w:trPr>
          <w:trHeight w:val="29"/>
        </w:trPr>
        <w:tc>
          <w:tcPr>
            <w:tcW w:w="2756" w:type="dxa"/>
            <w:tcBorders>
              <w:top w:val="nil"/>
              <w:left w:val="single" w:sz="4" w:space="0" w:color="auto"/>
              <w:bottom w:val="nil"/>
              <w:right w:val="single" w:sz="4" w:space="0" w:color="auto"/>
            </w:tcBorders>
          </w:tcPr>
          <w:p w14:paraId="435B639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4095E8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7CD28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DA5BC0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6A2AD50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0BBE741" w14:textId="77777777" w:rsidTr="00BC0E59">
        <w:trPr>
          <w:trHeight w:val="29"/>
        </w:trPr>
        <w:tc>
          <w:tcPr>
            <w:tcW w:w="2756" w:type="dxa"/>
            <w:tcBorders>
              <w:top w:val="nil"/>
              <w:left w:val="single" w:sz="4" w:space="0" w:color="auto"/>
              <w:bottom w:val="nil"/>
              <w:right w:val="single" w:sz="4" w:space="0" w:color="auto"/>
            </w:tcBorders>
          </w:tcPr>
          <w:p w14:paraId="5C58120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9B96AD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45A0F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F3BEC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CA_n48B_BCS2</w:t>
            </w:r>
          </w:p>
        </w:tc>
        <w:tc>
          <w:tcPr>
            <w:tcW w:w="2561" w:type="dxa"/>
            <w:tcBorders>
              <w:top w:val="nil"/>
              <w:left w:val="single" w:sz="4" w:space="0" w:color="auto"/>
              <w:bottom w:val="nil"/>
              <w:right w:val="single" w:sz="4" w:space="0" w:color="auto"/>
            </w:tcBorders>
          </w:tcPr>
          <w:p w14:paraId="58E5535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59ADC22" w14:textId="77777777" w:rsidTr="00BC0E59">
        <w:trPr>
          <w:trHeight w:val="29"/>
        </w:trPr>
        <w:tc>
          <w:tcPr>
            <w:tcW w:w="2756" w:type="dxa"/>
            <w:tcBorders>
              <w:top w:val="nil"/>
              <w:left w:val="single" w:sz="4" w:space="0" w:color="auto"/>
              <w:bottom w:val="nil"/>
              <w:right w:val="single" w:sz="4" w:space="0" w:color="auto"/>
            </w:tcBorders>
          </w:tcPr>
          <w:p w14:paraId="73A3ABF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908E63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575A5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5441F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7347E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FD7A970" w14:textId="77777777" w:rsidTr="00BC0E59">
        <w:trPr>
          <w:trHeight w:val="29"/>
        </w:trPr>
        <w:tc>
          <w:tcPr>
            <w:tcW w:w="2756" w:type="dxa"/>
            <w:tcBorders>
              <w:top w:val="single" w:sz="4" w:space="0" w:color="auto"/>
              <w:left w:val="single" w:sz="4" w:space="0" w:color="auto"/>
              <w:bottom w:val="nil"/>
              <w:right w:val="single" w:sz="4" w:space="0" w:color="auto"/>
            </w:tcBorders>
          </w:tcPr>
          <w:p w14:paraId="30FBF5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4D02E7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373687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D7AF9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BF38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3577ED9" w14:textId="77777777" w:rsidTr="00BC0E59">
        <w:trPr>
          <w:trHeight w:val="29"/>
        </w:trPr>
        <w:tc>
          <w:tcPr>
            <w:tcW w:w="2756" w:type="dxa"/>
            <w:tcBorders>
              <w:top w:val="nil"/>
              <w:left w:val="single" w:sz="4" w:space="0" w:color="auto"/>
              <w:bottom w:val="nil"/>
              <w:right w:val="single" w:sz="4" w:space="0" w:color="auto"/>
            </w:tcBorders>
          </w:tcPr>
          <w:p w14:paraId="1F8C1AD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CEF365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4D8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F8AD8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4326D21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FF8F2B8" w14:textId="77777777" w:rsidTr="00BC0E59">
        <w:trPr>
          <w:trHeight w:val="29"/>
        </w:trPr>
        <w:tc>
          <w:tcPr>
            <w:tcW w:w="2756" w:type="dxa"/>
            <w:tcBorders>
              <w:top w:val="nil"/>
              <w:left w:val="single" w:sz="4" w:space="0" w:color="auto"/>
              <w:bottom w:val="nil"/>
              <w:right w:val="single" w:sz="4" w:space="0" w:color="auto"/>
            </w:tcBorders>
          </w:tcPr>
          <w:p w14:paraId="0EAA1C4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F0BBAA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04002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873C3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CA_n48(2A)_BCS1</w:t>
            </w:r>
          </w:p>
        </w:tc>
        <w:tc>
          <w:tcPr>
            <w:tcW w:w="2561" w:type="dxa"/>
            <w:tcBorders>
              <w:top w:val="nil"/>
              <w:left w:val="single" w:sz="4" w:space="0" w:color="auto"/>
              <w:bottom w:val="nil"/>
              <w:right w:val="single" w:sz="4" w:space="0" w:color="auto"/>
            </w:tcBorders>
          </w:tcPr>
          <w:p w14:paraId="331F39C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32890AE" w14:textId="77777777" w:rsidTr="00BC0E59">
        <w:trPr>
          <w:trHeight w:val="29"/>
        </w:trPr>
        <w:tc>
          <w:tcPr>
            <w:tcW w:w="2756" w:type="dxa"/>
            <w:tcBorders>
              <w:top w:val="nil"/>
              <w:left w:val="single" w:sz="4" w:space="0" w:color="auto"/>
              <w:bottom w:val="nil"/>
              <w:right w:val="single" w:sz="4" w:space="0" w:color="auto"/>
            </w:tcBorders>
          </w:tcPr>
          <w:p w14:paraId="1C844BB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5A9C2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246B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D32E7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E4A8B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EC99F77" w14:textId="77777777" w:rsidTr="00BC0E59">
        <w:trPr>
          <w:trHeight w:val="29"/>
        </w:trPr>
        <w:tc>
          <w:tcPr>
            <w:tcW w:w="2756" w:type="dxa"/>
            <w:tcBorders>
              <w:top w:val="nil"/>
              <w:left w:val="single" w:sz="4" w:space="0" w:color="auto"/>
              <w:bottom w:val="nil"/>
              <w:right w:val="single" w:sz="4" w:space="0" w:color="auto"/>
            </w:tcBorders>
          </w:tcPr>
          <w:p w14:paraId="464318C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71AABFE"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CA_n2A-n5A</w:t>
            </w:r>
          </w:p>
          <w:p w14:paraId="7544F900"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CA_n2A-n48A</w:t>
            </w:r>
          </w:p>
          <w:p w14:paraId="72116B02"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CA_n2A-n77A</w:t>
            </w:r>
          </w:p>
          <w:p w14:paraId="21432F3A"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CA_n5A-n48A</w:t>
            </w:r>
          </w:p>
          <w:p w14:paraId="297795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BAFD3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35D3A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89428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5F87F6A3" w14:textId="77777777" w:rsidTr="00BC0E59">
        <w:trPr>
          <w:trHeight w:val="29"/>
        </w:trPr>
        <w:tc>
          <w:tcPr>
            <w:tcW w:w="2756" w:type="dxa"/>
            <w:tcBorders>
              <w:top w:val="nil"/>
              <w:left w:val="single" w:sz="4" w:space="0" w:color="auto"/>
              <w:bottom w:val="nil"/>
              <w:right w:val="single" w:sz="4" w:space="0" w:color="auto"/>
            </w:tcBorders>
          </w:tcPr>
          <w:p w14:paraId="57F7661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91402E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C038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C44658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56F7125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CE41D14" w14:textId="77777777" w:rsidTr="00BC0E59">
        <w:trPr>
          <w:trHeight w:val="29"/>
        </w:trPr>
        <w:tc>
          <w:tcPr>
            <w:tcW w:w="2756" w:type="dxa"/>
            <w:tcBorders>
              <w:top w:val="nil"/>
              <w:left w:val="single" w:sz="4" w:space="0" w:color="auto"/>
              <w:bottom w:val="nil"/>
              <w:right w:val="single" w:sz="4" w:space="0" w:color="auto"/>
            </w:tcBorders>
          </w:tcPr>
          <w:p w14:paraId="7E0DB34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EA4032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1B121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A91EB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CA_n48(2A)_BCS0</w:t>
            </w:r>
          </w:p>
        </w:tc>
        <w:tc>
          <w:tcPr>
            <w:tcW w:w="2561" w:type="dxa"/>
            <w:tcBorders>
              <w:top w:val="nil"/>
              <w:left w:val="single" w:sz="4" w:space="0" w:color="auto"/>
              <w:bottom w:val="nil"/>
              <w:right w:val="single" w:sz="4" w:space="0" w:color="auto"/>
            </w:tcBorders>
          </w:tcPr>
          <w:p w14:paraId="6B03691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BF4B2BB" w14:textId="77777777" w:rsidTr="00BC0E59">
        <w:trPr>
          <w:trHeight w:val="29"/>
        </w:trPr>
        <w:tc>
          <w:tcPr>
            <w:tcW w:w="2756" w:type="dxa"/>
            <w:tcBorders>
              <w:top w:val="nil"/>
              <w:left w:val="single" w:sz="4" w:space="0" w:color="auto"/>
              <w:bottom w:val="nil"/>
              <w:right w:val="single" w:sz="4" w:space="0" w:color="auto"/>
            </w:tcBorders>
          </w:tcPr>
          <w:p w14:paraId="563C743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84418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637C7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AB79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512B3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D2E4D05" w14:textId="77777777" w:rsidTr="00BC0E59">
        <w:trPr>
          <w:trHeight w:val="29"/>
        </w:trPr>
        <w:tc>
          <w:tcPr>
            <w:tcW w:w="2756" w:type="dxa"/>
            <w:tcBorders>
              <w:top w:val="nil"/>
              <w:left w:val="single" w:sz="4" w:space="0" w:color="auto"/>
              <w:bottom w:val="nil"/>
              <w:right w:val="single" w:sz="4" w:space="0" w:color="auto"/>
            </w:tcBorders>
          </w:tcPr>
          <w:p w14:paraId="4579753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F93A60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55914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3B3C4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295F0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2</w:t>
            </w:r>
          </w:p>
        </w:tc>
      </w:tr>
      <w:tr w:rsidR="00A06290" w:rsidRPr="00A06290" w14:paraId="3C472610" w14:textId="77777777" w:rsidTr="00BC0E59">
        <w:trPr>
          <w:trHeight w:val="29"/>
        </w:trPr>
        <w:tc>
          <w:tcPr>
            <w:tcW w:w="2756" w:type="dxa"/>
            <w:tcBorders>
              <w:top w:val="nil"/>
              <w:left w:val="single" w:sz="4" w:space="0" w:color="auto"/>
              <w:bottom w:val="nil"/>
              <w:right w:val="single" w:sz="4" w:space="0" w:color="auto"/>
            </w:tcBorders>
          </w:tcPr>
          <w:p w14:paraId="544D922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EEBE99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6DD58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A6277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6444BE5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139B156" w14:textId="77777777" w:rsidTr="00BC0E59">
        <w:trPr>
          <w:trHeight w:val="29"/>
        </w:trPr>
        <w:tc>
          <w:tcPr>
            <w:tcW w:w="2756" w:type="dxa"/>
            <w:tcBorders>
              <w:top w:val="nil"/>
              <w:left w:val="single" w:sz="4" w:space="0" w:color="auto"/>
              <w:bottom w:val="nil"/>
              <w:right w:val="single" w:sz="4" w:space="0" w:color="auto"/>
            </w:tcBorders>
          </w:tcPr>
          <w:p w14:paraId="108C037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66DA2E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104E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7AE5C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CA_n48(2A)_BCS1</w:t>
            </w:r>
          </w:p>
        </w:tc>
        <w:tc>
          <w:tcPr>
            <w:tcW w:w="2561" w:type="dxa"/>
            <w:tcBorders>
              <w:top w:val="nil"/>
              <w:left w:val="single" w:sz="4" w:space="0" w:color="auto"/>
              <w:bottom w:val="nil"/>
              <w:right w:val="single" w:sz="4" w:space="0" w:color="auto"/>
            </w:tcBorders>
          </w:tcPr>
          <w:p w14:paraId="27173AD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A4A8E57" w14:textId="77777777" w:rsidTr="00BC0E59">
        <w:trPr>
          <w:trHeight w:val="29"/>
        </w:trPr>
        <w:tc>
          <w:tcPr>
            <w:tcW w:w="2756" w:type="dxa"/>
            <w:tcBorders>
              <w:top w:val="nil"/>
              <w:left w:val="single" w:sz="4" w:space="0" w:color="auto"/>
              <w:bottom w:val="nil"/>
              <w:right w:val="single" w:sz="4" w:space="0" w:color="auto"/>
            </w:tcBorders>
          </w:tcPr>
          <w:p w14:paraId="5D54F88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FCFF79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592DF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04486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EB207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93A2ADC" w14:textId="77777777" w:rsidTr="00BC0E59">
        <w:trPr>
          <w:trHeight w:val="29"/>
        </w:trPr>
        <w:tc>
          <w:tcPr>
            <w:tcW w:w="2756" w:type="dxa"/>
            <w:tcBorders>
              <w:top w:val="single" w:sz="4" w:space="0" w:color="auto"/>
              <w:left w:val="single" w:sz="4" w:space="0" w:color="auto"/>
              <w:bottom w:val="nil"/>
              <w:right w:val="single" w:sz="4" w:space="0" w:color="auto"/>
            </w:tcBorders>
          </w:tcPr>
          <w:p w14:paraId="5943702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0B326C2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286AC6F1"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CA_n2A-n5A</w:t>
            </w:r>
          </w:p>
          <w:p w14:paraId="235ED1B0"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CA_n2A-n66A</w:t>
            </w:r>
          </w:p>
          <w:p w14:paraId="079F0104"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CA_n2A-n77A</w:t>
            </w:r>
            <w:r w:rsidRPr="00A06290">
              <w:rPr>
                <w:rFonts w:ascii="Arial" w:eastAsia="宋体" w:hAnsi="Arial"/>
                <w:sz w:val="18"/>
                <w:vertAlign w:val="superscript"/>
                <w:lang w:eastAsia="zh-CN"/>
              </w:rPr>
              <w:t>5</w:t>
            </w:r>
          </w:p>
          <w:p w14:paraId="79F6B324"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CA_n5A-n66A</w:t>
            </w:r>
          </w:p>
          <w:p w14:paraId="0843713B"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CA_n5A-n77A</w:t>
            </w:r>
            <w:r w:rsidRPr="00A06290">
              <w:rPr>
                <w:rFonts w:ascii="Arial" w:eastAsia="宋体" w:hAnsi="Arial"/>
                <w:sz w:val="18"/>
                <w:vertAlign w:val="superscript"/>
                <w:lang w:eastAsia="zh-CN"/>
              </w:rPr>
              <w:t>5</w:t>
            </w:r>
          </w:p>
          <w:p w14:paraId="1E5B8F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97E60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361B04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B4840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0DE401A7" w14:textId="77777777" w:rsidTr="00BC0E59">
        <w:trPr>
          <w:trHeight w:val="29"/>
        </w:trPr>
        <w:tc>
          <w:tcPr>
            <w:tcW w:w="2756" w:type="dxa"/>
            <w:tcBorders>
              <w:top w:val="nil"/>
              <w:left w:val="single" w:sz="4" w:space="0" w:color="auto"/>
              <w:bottom w:val="nil"/>
              <w:right w:val="single" w:sz="4" w:space="0" w:color="auto"/>
            </w:tcBorders>
          </w:tcPr>
          <w:p w14:paraId="678AE86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7019C6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D9894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B74910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41EBCB5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7B70A1E" w14:textId="77777777" w:rsidTr="00BC0E59">
        <w:trPr>
          <w:trHeight w:val="29"/>
        </w:trPr>
        <w:tc>
          <w:tcPr>
            <w:tcW w:w="2756" w:type="dxa"/>
            <w:tcBorders>
              <w:top w:val="nil"/>
              <w:left w:val="single" w:sz="4" w:space="0" w:color="auto"/>
              <w:bottom w:val="nil"/>
              <w:right w:val="single" w:sz="4" w:space="0" w:color="auto"/>
            </w:tcBorders>
          </w:tcPr>
          <w:p w14:paraId="7F20169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D10990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CB24C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C4E45C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D79D3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1CCB463" w14:textId="77777777" w:rsidTr="00BC0E59">
        <w:trPr>
          <w:trHeight w:val="29"/>
        </w:trPr>
        <w:tc>
          <w:tcPr>
            <w:tcW w:w="2756" w:type="dxa"/>
            <w:tcBorders>
              <w:top w:val="nil"/>
              <w:left w:val="single" w:sz="4" w:space="0" w:color="auto"/>
              <w:bottom w:val="single" w:sz="4" w:space="0" w:color="auto"/>
              <w:right w:val="single" w:sz="4" w:space="0" w:color="auto"/>
            </w:tcBorders>
          </w:tcPr>
          <w:p w14:paraId="540BF12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92F1DE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9A7A8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45CABC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368D0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80FF85B" w14:textId="77777777" w:rsidTr="00BC0E59">
        <w:trPr>
          <w:trHeight w:val="29"/>
        </w:trPr>
        <w:tc>
          <w:tcPr>
            <w:tcW w:w="2756" w:type="dxa"/>
            <w:tcBorders>
              <w:top w:val="single" w:sz="4" w:space="0" w:color="auto"/>
              <w:left w:val="single" w:sz="4" w:space="0" w:color="auto"/>
              <w:bottom w:val="nil"/>
              <w:right w:val="single" w:sz="4" w:space="0" w:color="auto"/>
            </w:tcBorders>
          </w:tcPr>
          <w:p w14:paraId="4530FCF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0364DEF5"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4FCA06F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CA_n2A-n5A</w:t>
            </w:r>
          </w:p>
          <w:p w14:paraId="147A00C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CA_n2A-n66A</w:t>
            </w:r>
          </w:p>
          <w:p w14:paraId="277CC456"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CA_n2A-n77A</w:t>
            </w:r>
            <w:r w:rsidRPr="00A06290">
              <w:rPr>
                <w:rFonts w:ascii="Arial" w:hAnsi="Arial"/>
                <w:sz w:val="18"/>
                <w:vertAlign w:val="superscript"/>
                <w:lang w:eastAsia="zh-CN"/>
              </w:rPr>
              <w:t>5</w:t>
            </w:r>
          </w:p>
          <w:p w14:paraId="7884DC3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CA_n5A-n66A</w:t>
            </w:r>
          </w:p>
          <w:p w14:paraId="1C02684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CA_n5A-n77A</w:t>
            </w:r>
            <w:r w:rsidRPr="00A06290">
              <w:rPr>
                <w:rFonts w:ascii="Arial" w:hAnsi="Arial"/>
                <w:sz w:val="18"/>
                <w:vertAlign w:val="superscript"/>
                <w:lang w:eastAsia="zh-CN"/>
              </w:rPr>
              <w:t>5</w:t>
            </w:r>
          </w:p>
          <w:p w14:paraId="236659C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88E40A5"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452B34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3B3E975"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03DD20F4" w14:textId="77777777" w:rsidTr="00BC0E59">
        <w:trPr>
          <w:trHeight w:val="29"/>
        </w:trPr>
        <w:tc>
          <w:tcPr>
            <w:tcW w:w="2756" w:type="dxa"/>
            <w:tcBorders>
              <w:top w:val="nil"/>
              <w:left w:val="single" w:sz="4" w:space="0" w:color="auto"/>
              <w:bottom w:val="nil"/>
              <w:right w:val="single" w:sz="4" w:space="0" w:color="auto"/>
            </w:tcBorders>
          </w:tcPr>
          <w:p w14:paraId="27B7A68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B7B8ED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377C4"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1B673B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1F831C3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B9F43EF" w14:textId="77777777" w:rsidTr="00BC0E59">
        <w:trPr>
          <w:trHeight w:val="29"/>
        </w:trPr>
        <w:tc>
          <w:tcPr>
            <w:tcW w:w="2756" w:type="dxa"/>
            <w:tcBorders>
              <w:top w:val="nil"/>
              <w:left w:val="single" w:sz="4" w:space="0" w:color="auto"/>
              <w:bottom w:val="nil"/>
              <w:right w:val="single" w:sz="4" w:space="0" w:color="auto"/>
            </w:tcBorders>
          </w:tcPr>
          <w:p w14:paraId="5545D70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3561B3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5E6B90"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6514CD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37FE235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A609AC2" w14:textId="77777777" w:rsidTr="00BC0E59">
        <w:trPr>
          <w:trHeight w:val="29"/>
        </w:trPr>
        <w:tc>
          <w:tcPr>
            <w:tcW w:w="2756" w:type="dxa"/>
            <w:tcBorders>
              <w:top w:val="nil"/>
              <w:left w:val="single" w:sz="4" w:space="0" w:color="auto"/>
              <w:bottom w:val="single" w:sz="4" w:space="0" w:color="auto"/>
              <w:right w:val="single" w:sz="4" w:space="0" w:color="auto"/>
            </w:tcBorders>
          </w:tcPr>
          <w:p w14:paraId="17FDF48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9B9F1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31FA7C"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56340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ABD6E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B5040E7" w14:textId="77777777" w:rsidTr="00BC0E59">
        <w:trPr>
          <w:trHeight w:val="29"/>
        </w:trPr>
        <w:tc>
          <w:tcPr>
            <w:tcW w:w="2756" w:type="dxa"/>
            <w:tcBorders>
              <w:top w:val="single" w:sz="4" w:space="0" w:color="auto"/>
              <w:left w:val="single" w:sz="4" w:space="0" w:color="auto"/>
              <w:bottom w:val="nil"/>
              <w:right w:val="single" w:sz="4" w:space="0" w:color="auto"/>
            </w:tcBorders>
          </w:tcPr>
          <w:p w14:paraId="171DF6D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739290CE"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58CA29B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CA_n2A-n5A</w:t>
            </w:r>
          </w:p>
          <w:p w14:paraId="5EAF4D7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CA_n2A-n66A</w:t>
            </w:r>
          </w:p>
          <w:p w14:paraId="063C7F7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CA_n2A-n77A</w:t>
            </w:r>
            <w:r w:rsidRPr="00A06290">
              <w:rPr>
                <w:rFonts w:ascii="Arial" w:hAnsi="Arial"/>
                <w:sz w:val="18"/>
                <w:vertAlign w:val="superscript"/>
                <w:lang w:eastAsia="zh-CN"/>
              </w:rPr>
              <w:t>5</w:t>
            </w:r>
          </w:p>
          <w:p w14:paraId="59F3B866"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CA_n5A-n66A</w:t>
            </w:r>
          </w:p>
          <w:p w14:paraId="75F600A9"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CA_n5A-n77A</w:t>
            </w:r>
            <w:r w:rsidRPr="00A06290">
              <w:rPr>
                <w:rFonts w:ascii="Arial" w:hAnsi="Arial"/>
                <w:sz w:val="18"/>
                <w:vertAlign w:val="superscript"/>
                <w:lang w:eastAsia="zh-CN"/>
              </w:rPr>
              <w:t>5</w:t>
            </w:r>
          </w:p>
          <w:p w14:paraId="79844AE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33A7554"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4B409A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E257D5"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3BA2E73F" w14:textId="77777777" w:rsidTr="00BC0E59">
        <w:trPr>
          <w:trHeight w:val="29"/>
        </w:trPr>
        <w:tc>
          <w:tcPr>
            <w:tcW w:w="2756" w:type="dxa"/>
            <w:tcBorders>
              <w:top w:val="nil"/>
              <w:left w:val="single" w:sz="4" w:space="0" w:color="auto"/>
              <w:bottom w:val="nil"/>
              <w:right w:val="single" w:sz="4" w:space="0" w:color="auto"/>
            </w:tcBorders>
          </w:tcPr>
          <w:p w14:paraId="70D68C1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1C88A8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77E803"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40C9C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02CE33B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CAC5163" w14:textId="77777777" w:rsidTr="00BC0E59">
        <w:trPr>
          <w:trHeight w:val="29"/>
        </w:trPr>
        <w:tc>
          <w:tcPr>
            <w:tcW w:w="2756" w:type="dxa"/>
            <w:tcBorders>
              <w:top w:val="nil"/>
              <w:left w:val="single" w:sz="4" w:space="0" w:color="auto"/>
              <w:bottom w:val="nil"/>
              <w:right w:val="single" w:sz="4" w:space="0" w:color="auto"/>
            </w:tcBorders>
          </w:tcPr>
          <w:p w14:paraId="738E27B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F96816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F02CCE"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7F3BE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CA_n66(2A)_BCS1</w:t>
            </w:r>
          </w:p>
        </w:tc>
        <w:tc>
          <w:tcPr>
            <w:tcW w:w="2561" w:type="dxa"/>
            <w:tcBorders>
              <w:top w:val="nil"/>
              <w:left w:val="single" w:sz="4" w:space="0" w:color="auto"/>
              <w:bottom w:val="nil"/>
              <w:right w:val="single" w:sz="4" w:space="0" w:color="auto"/>
            </w:tcBorders>
          </w:tcPr>
          <w:p w14:paraId="2CDFB19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96FF4BE" w14:textId="77777777" w:rsidTr="00BC0E59">
        <w:trPr>
          <w:trHeight w:val="29"/>
        </w:trPr>
        <w:tc>
          <w:tcPr>
            <w:tcW w:w="2756" w:type="dxa"/>
            <w:tcBorders>
              <w:top w:val="nil"/>
              <w:left w:val="single" w:sz="4" w:space="0" w:color="auto"/>
              <w:bottom w:val="single" w:sz="4" w:space="0" w:color="auto"/>
              <w:right w:val="single" w:sz="4" w:space="0" w:color="auto"/>
            </w:tcBorders>
          </w:tcPr>
          <w:p w14:paraId="19BAF58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6AA04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9381E8"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AEB91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34DF8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CFDEE9B" w14:textId="77777777" w:rsidTr="00BC0E59">
        <w:trPr>
          <w:trHeight w:val="29"/>
        </w:trPr>
        <w:tc>
          <w:tcPr>
            <w:tcW w:w="2756" w:type="dxa"/>
            <w:tcBorders>
              <w:top w:val="single" w:sz="4" w:space="0" w:color="auto"/>
              <w:left w:val="single" w:sz="4" w:space="0" w:color="auto"/>
              <w:bottom w:val="nil"/>
              <w:right w:val="single" w:sz="4" w:space="0" w:color="auto"/>
            </w:tcBorders>
          </w:tcPr>
          <w:p w14:paraId="670CE76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7517289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147D53E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CA_n2A-n5A</w:t>
            </w:r>
          </w:p>
          <w:p w14:paraId="27092C3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CA_n2A-n66A</w:t>
            </w:r>
          </w:p>
          <w:p w14:paraId="25F255F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CA_n2A-n77A</w:t>
            </w:r>
            <w:r w:rsidRPr="00A06290">
              <w:rPr>
                <w:rFonts w:ascii="Arial" w:eastAsia="宋体" w:hAnsi="Arial"/>
                <w:sz w:val="18"/>
                <w:vertAlign w:val="superscript"/>
                <w:lang w:eastAsia="zh-CN"/>
              </w:rPr>
              <w:t>5</w:t>
            </w:r>
          </w:p>
          <w:p w14:paraId="5CD95EC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CA_n5A-n66A</w:t>
            </w:r>
          </w:p>
          <w:p w14:paraId="1A15643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CA_n5A-n77A</w:t>
            </w:r>
            <w:r w:rsidRPr="00A06290">
              <w:rPr>
                <w:rFonts w:ascii="Arial" w:eastAsia="宋体" w:hAnsi="Arial"/>
                <w:sz w:val="18"/>
                <w:vertAlign w:val="superscript"/>
                <w:lang w:eastAsia="zh-CN"/>
              </w:rPr>
              <w:t>5</w:t>
            </w:r>
          </w:p>
          <w:p w14:paraId="41B251B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F6D5F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7B4CC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3E603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4F1C88C1" w14:textId="77777777" w:rsidTr="00BC0E59">
        <w:trPr>
          <w:trHeight w:val="29"/>
        </w:trPr>
        <w:tc>
          <w:tcPr>
            <w:tcW w:w="2756" w:type="dxa"/>
            <w:tcBorders>
              <w:top w:val="nil"/>
              <w:left w:val="single" w:sz="4" w:space="0" w:color="auto"/>
              <w:bottom w:val="nil"/>
              <w:right w:val="single" w:sz="4" w:space="0" w:color="auto"/>
            </w:tcBorders>
          </w:tcPr>
          <w:p w14:paraId="54B774D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D0B4A3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2A99C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E59A4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301274E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13F06BE" w14:textId="77777777" w:rsidTr="00BC0E59">
        <w:trPr>
          <w:trHeight w:val="29"/>
        </w:trPr>
        <w:tc>
          <w:tcPr>
            <w:tcW w:w="2756" w:type="dxa"/>
            <w:tcBorders>
              <w:top w:val="nil"/>
              <w:left w:val="single" w:sz="4" w:space="0" w:color="auto"/>
              <w:bottom w:val="nil"/>
              <w:right w:val="single" w:sz="4" w:space="0" w:color="auto"/>
            </w:tcBorders>
          </w:tcPr>
          <w:p w14:paraId="14B73A1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43C665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2FC7B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00E823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A648A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35C4904" w14:textId="77777777" w:rsidTr="00BC0E59">
        <w:trPr>
          <w:trHeight w:val="29"/>
        </w:trPr>
        <w:tc>
          <w:tcPr>
            <w:tcW w:w="2756" w:type="dxa"/>
            <w:tcBorders>
              <w:top w:val="nil"/>
              <w:left w:val="single" w:sz="4" w:space="0" w:color="auto"/>
              <w:bottom w:val="single" w:sz="4" w:space="0" w:color="auto"/>
              <w:right w:val="single" w:sz="4" w:space="0" w:color="auto"/>
            </w:tcBorders>
          </w:tcPr>
          <w:p w14:paraId="39F25E1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10ABF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A1F61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46C09D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FC212E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767387C" w14:textId="77777777" w:rsidTr="00BC0E59">
        <w:trPr>
          <w:trHeight w:val="29"/>
        </w:trPr>
        <w:tc>
          <w:tcPr>
            <w:tcW w:w="2756" w:type="dxa"/>
            <w:tcBorders>
              <w:top w:val="single" w:sz="4" w:space="0" w:color="auto"/>
              <w:left w:val="single" w:sz="4" w:space="0" w:color="auto"/>
              <w:bottom w:val="nil"/>
              <w:right w:val="single" w:sz="4" w:space="0" w:color="auto"/>
            </w:tcBorders>
          </w:tcPr>
          <w:p w14:paraId="5669E62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22"/>
                <w:lang w:val="en-US"/>
              </w:rPr>
              <w:lastRenderedPageBreak/>
              <w:t>CA_n2A-n5A-n66(2A)-n77(2A)</w:t>
            </w:r>
          </w:p>
        </w:tc>
        <w:tc>
          <w:tcPr>
            <w:tcW w:w="2822" w:type="dxa"/>
            <w:tcBorders>
              <w:top w:val="single" w:sz="4" w:space="0" w:color="auto"/>
              <w:left w:val="single" w:sz="4" w:space="0" w:color="auto"/>
              <w:bottom w:val="nil"/>
              <w:right w:val="single" w:sz="4" w:space="0" w:color="auto"/>
            </w:tcBorders>
          </w:tcPr>
          <w:p w14:paraId="37AF8637"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63BCC53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CA_n2A-n5A</w:t>
            </w:r>
          </w:p>
          <w:p w14:paraId="5BE6DBF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CA_n2A-n66A</w:t>
            </w:r>
          </w:p>
          <w:p w14:paraId="429299A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CA_n2A-n77A</w:t>
            </w:r>
            <w:r w:rsidRPr="00A06290">
              <w:rPr>
                <w:rFonts w:ascii="Arial" w:hAnsi="Arial"/>
                <w:sz w:val="18"/>
                <w:vertAlign w:val="superscript"/>
                <w:lang w:eastAsia="zh-CN"/>
              </w:rPr>
              <w:t>5</w:t>
            </w:r>
          </w:p>
          <w:p w14:paraId="0D1CA71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CA_n5A-n66A</w:t>
            </w:r>
          </w:p>
          <w:p w14:paraId="1F42923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CA_n5A-n77A</w:t>
            </w:r>
            <w:r w:rsidRPr="00A06290">
              <w:rPr>
                <w:rFonts w:ascii="Arial" w:hAnsi="Arial"/>
                <w:sz w:val="18"/>
                <w:vertAlign w:val="superscript"/>
                <w:lang w:eastAsia="zh-CN"/>
              </w:rPr>
              <w:t>5</w:t>
            </w:r>
          </w:p>
          <w:p w14:paraId="57EF392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F70F885"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BFACE3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C72F1C"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237762CB" w14:textId="77777777" w:rsidTr="00BC0E59">
        <w:trPr>
          <w:trHeight w:val="29"/>
        </w:trPr>
        <w:tc>
          <w:tcPr>
            <w:tcW w:w="2756" w:type="dxa"/>
            <w:tcBorders>
              <w:top w:val="nil"/>
              <w:left w:val="single" w:sz="4" w:space="0" w:color="auto"/>
              <w:bottom w:val="nil"/>
              <w:right w:val="single" w:sz="4" w:space="0" w:color="auto"/>
            </w:tcBorders>
          </w:tcPr>
          <w:p w14:paraId="4DEEDBCA"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5F72C034"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0447357"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D09B2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80D5B6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F084CB0" w14:textId="77777777" w:rsidTr="00BC0E59">
        <w:trPr>
          <w:trHeight w:val="29"/>
        </w:trPr>
        <w:tc>
          <w:tcPr>
            <w:tcW w:w="2756" w:type="dxa"/>
            <w:tcBorders>
              <w:top w:val="nil"/>
              <w:left w:val="single" w:sz="4" w:space="0" w:color="auto"/>
              <w:bottom w:val="nil"/>
              <w:right w:val="single" w:sz="4" w:space="0" w:color="auto"/>
            </w:tcBorders>
          </w:tcPr>
          <w:p w14:paraId="3615D552"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7EA580E1"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E4E2CA1"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12DD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CA_n66(2A) BCS1</w:t>
            </w:r>
          </w:p>
        </w:tc>
        <w:tc>
          <w:tcPr>
            <w:tcW w:w="2561" w:type="dxa"/>
            <w:tcBorders>
              <w:top w:val="nil"/>
              <w:left w:val="single" w:sz="4" w:space="0" w:color="auto"/>
              <w:bottom w:val="nil"/>
              <w:right w:val="single" w:sz="4" w:space="0" w:color="auto"/>
            </w:tcBorders>
          </w:tcPr>
          <w:p w14:paraId="56D1F09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9FC2191" w14:textId="77777777" w:rsidTr="00BC0E59">
        <w:trPr>
          <w:trHeight w:val="29"/>
        </w:trPr>
        <w:tc>
          <w:tcPr>
            <w:tcW w:w="2756" w:type="dxa"/>
            <w:tcBorders>
              <w:top w:val="nil"/>
              <w:left w:val="single" w:sz="4" w:space="0" w:color="auto"/>
              <w:bottom w:val="single" w:sz="4" w:space="0" w:color="auto"/>
              <w:right w:val="single" w:sz="4" w:space="0" w:color="auto"/>
            </w:tcBorders>
          </w:tcPr>
          <w:p w14:paraId="0C72E8BD"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2F57443F"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1E1F775"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4DF23C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F6CBF8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F2F159B" w14:textId="77777777" w:rsidTr="00BC0E59">
        <w:trPr>
          <w:trHeight w:val="29"/>
        </w:trPr>
        <w:tc>
          <w:tcPr>
            <w:tcW w:w="2756" w:type="dxa"/>
            <w:tcBorders>
              <w:top w:val="single" w:sz="4" w:space="0" w:color="auto"/>
              <w:left w:val="single" w:sz="4" w:space="0" w:color="auto"/>
              <w:bottom w:val="nil"/>
              <w:right w:val="single" w:sz="4" w:space="0" w:color="auto"/>
            </w:tcBorders>
          </w:tcPr>
          <w:p w14:paraId="78A07FC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40520547"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25A1398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CA_n2A-n5A</w:t>
            </w:r>
          </w:p>
          <w:p w14:paraId="3527D2F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CA_n2A-n66A</w:t>
            </w:r>
          </w:p>
          <w:p w14:paraId="53D63EE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CA_n2A-n77A</w:t>
            </w:r>
            <w:r w:rsidRPr="00A06290">
              <w:rPr>
                <w:rFonts w:ascii="Arial" w:hAnsi="Arial"/>
                <w:sz w:val="18"/>
                <w:vertAlign w:val="superscript"/>
                <w:lang w:eastAsia="zh-CN"/>
              </w:rPr>
              <w:t>5</w:t>
            </w:r>
          </w:p>
          <w:p w14:paraId="5D37FB9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CA_n5A-n66A</w:t>
            </w:r>
          </w:p>
          <w:p w14:paraId="47BB70E6"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CA_n5A-n77A</w:t>
            </w:r>
            <w:r w:rsidRPr="00A06290">
              <w:rPr>
                <w:rFonts w:ascii="Arial" w:hAnsi="Arial"/>
                <w:sz w:val="18"/>
                <w:vertAlign w:val="superscript"/>
                <w:lang w:eastAsia="zh-CN"/>
              </w:rPr>
              <w:t>5</w:t>
            </w:r>
          </w:p>
          <w:p w14:paraId="7CE7055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5C5AA82"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B2B227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0D5A530"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1AAC0F63" w14:textId="77777777" w:rsidTr="00BC0E59">
        <w:trPr>
          <w:trHeight w:val="29"/>
        </w:trPr>
        <w:tc>
          <w:tcPr>
            <w:tcW w:w="2756" w:type="dxa"/>
            <w:tcBorders>
              <w:top w:val="nil"/>
              <w:left w:val="single" w:sz="4" w:space="0" w:color="auto"/>
              <w:bottom w:val="nil"/>
              <w:right w:val="single" w:sz="4" w:space="0" w:color="auto"/>
            </w:tcBorders>
          </w:tcPr>
          <w:p w14:paraId="3C5C95C1"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46E9DAAA"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4768586"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1ED306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365FD1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8C79BE8" w14:textId="77777777" w:rsidTr="00BC0E59">
        <w:trPr>
          <w:trHeight w:val="29"/>
        </w:trPr>
        <w:tc>
          <w:tcPr>
            <w:tcW w:w="2756" w:type="dxa"/>
            <w:tcBorders>
              <w:top w:val="nil"/>
              <w:left w:val="single" w:sz="4" w:space="0" w:color="auto"/>
              <w:bottom w:val="nil"/>
              <w:right w:val="single" w:sz="4" w:space="0" w:color="auto"/>
            </w:tcBorders>
          </w:tcPr>
          <w:p w14:paraId="55D7183D"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37C9BCBE"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15AA408"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D53AD0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21FBD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E2E3B65" w14:textId="77777777" w:rsidTr="00BC0E59">
        <w:trPr>
          <w:trHeight w:val="29"/>
        </w:trPr>
        <w:tc>
          <w:tcPr>
            <w:tcW w:w="2756" w:type="dxa"/>
            <w:tcBorders>
              <w:top w:val="nil"/>
              <w:left w:val="single" w:sz="4" w:space="0" w:color="auto"/>
              <w:bottom w:val="single" w:sz="4" w:space="0" w:color="auto"/>
              <w:right w:val="single" w:sz="4" w:space="0" w:color="auto"/>
            </w:tcBorders>
          </w:tcPr>
          <w:p w14:paraId="4CB4F895"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55B15C25"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28E67D" w14:textId="77777777" w:rsidR="00A06290" w:rsidRPr="00A06290" w:rsidRDefault="00A06290" w:rsidP="00A06290">
            <w:pPr>
              <w:keepNext/>
              <w:keepLines/>
              <w:spacing w:after="0"/>
              <w:jc w:val="center"/>
              <w:rPr>
                <w:rFonts w:ascii="Arial" w:eastAsia="宋体" w:hAnsi="Arial" w:cs="Arial"/>
                <w:sz w:val="18"/>
                <w:lang w:val="en-US" w:eastAsia="zh-CN"/>
              </w:rPr>
            </w:pPr>
            <w:r w:rsidRPr="00A06290">
              <w:rPr>
                <w:rFonts w:ascii="Arial" w:eastAsia="宋体"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C1F04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CF2157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B799DC5" w14:textId="77777777" w:rsidTr="00BC0E59">
        <w:trPr>
          <w:trHeight w:val="29"/>
        </w:trPr>
        <w:tc>
          <w:tcPr>
            <w:tcW w:w="2756" w:type="dxa"/>
            <w:tcBorders>
              <w:top w:val="single" w:sz="4" w:space="0" w:color="auto"/>
              <w:left w:val="single" w:sz="4" w:space="0" w:color="auto"/>
              <w:bottom w:val="nil"/>
              <w:right w:val="single" w:sz="4" w:space="0" w:color="auto"/>
            </w:tcBorders>
          </w:tcPr>
          <w:p w14:paraId="1EA937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5CD28B2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CA_n2A-n5A</w:t>
            </w:r>
          </w:p>
          <w:p w14:paraId="143263F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CA_n2A-n66A</w:t>
            </w:r>
          </w:p>
          <w:p w14:paraId="6C32B98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CA_n2A-n77A</w:t>
            </w:r>
          </w:p>
          <w:p w14:paraId="71052B7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CA_n5A-n77A</w:t>
            </w:r>
          </w:p>
          <w:p w14:paraId="6E624F8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CA_n5A-n66A</w:t>
            </w:r>
          </w:p>
          <w:p w14:paraId="4C919D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964434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675946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CBAB5B"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4B83BCF0" w14:textId="77777777" w:rsidTr="00BC0E59">
        <w:trPr>
          <w:trHeight w:val="29"/>
        </w:trPr>
        <w:tc>
          <w:tcPr>
            <w:tcW w:w="2756" w:type="dxa"/>
            <w:tcBorders>
              <w:top w:val="nil"/>
              <w:left w:val="single" w:sz="4" w:space="0" w:color="auto"/>
              <w:bottom w:val="nil"/>
              <w:right w:val="single" w:sz="4" w:space="0" w:color="auto"/>
            </w:tcBorders>
          </w:tcPr>
          <w:p w14:paraId="33A674F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3E319C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61AC0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011919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1D0B09C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AAEB890" w14:textId="77777777" w:rsidTr="00BC0E59">
        <w:trPr>
          <w:trHeight w:val="29"/>
        </w:trPr>
        <w:tc>
          <w:tcPr>
            <w:tcW w:w="2756" w:type="dxa"/>
            <w:tcBorders>
              <w:top w:val="nil"/>
              <w:left w:val="single" w:sz="4" w:space="0" w:color="auto"/>
              <w:bottom w:val="nil"/>
              <w:right w:val="single" w:sz="4" w:space="0" w:color="auto"/>
            </w:tcBorders>
          </w:tcPr>
          <w:p w14:paraId="17F4174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A2D112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F8A8C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70252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4D0B1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76311DC" w14:textId="77777777" w:rsidTr="00BC0E59">
        <w:trPr>
          <w:trHeight w:val="29"/>
        </w:trPr>
        <w:tc>
          <w:tcPr>
            <w:tcW w:w="2756" w:type="dxa"/>
            <w:tcBorders>
              <w:top w:val="nil"/>
              <w:left w:val="single" w:sz="4" w:space="0" w:color="auto"/>
              <w:bottom w:val="single" w:sz="4" w:space="0" w:color="auto"/>
              <w:right w:val="single" w:sz="4" w:space="0" w:color="auto"/>
            </w:tcBorders>
          </w:tcPr>
          <w:p w14:paraId="6BEB2BE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01051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2DA6C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4636B6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551BD26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AA81561" w14:textId="77777777" w:rsidTr="00BC0E59">
        <w:trPr>
          <w:trHeight w:val="29"/>
        </w:trPr>
        <w:tc>
          <w:tcPr>
            <w:tcW w:w="2756" w:type="dxa"/>
            <w:tcBorders>
              <w:top w:val="single" w:sz="4" w:space="0" w:color="auto"/>
              <w:left w:val="single" w:sz="4" w:space="0" w:color="auto"/>
              <w:bottom w:val="nil"/>
              <w:right w:val="single" w:sz="4" w:space="0" w:color="auto"/>
            </w:tcBorders>
          </w:tcPr>
          <w:p w14:paraId="1EB0DBF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01F48C8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CA_n2A-n12A</w:t>
            </w:r>
          </w:p>
          <w:p w14:paraId="1DBF9DB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CA_n2A-n30A</w:t>
            </w:r>
          </w:p>
          <w:p w14:paraId="5B122F5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CA_n2A-n66A</w:t>
            </w:r>
          </w:p>
          <w:p w14:paraId="63AE7CA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CA_n12A-n30A</w:t>
            </w:r>
          </w:p>
          <w:p w14:paraId="37F2373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CA_n12A-n66A</w:t>
            </w:r>
          </w:p>
          <w:p w14:paraId="623E0E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1AE025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w:t>
            </w:r>
            <w:r w:rsidRPr="00A06290">
              <w:rPr>
                <w:rFonts w:ascii="Arial" w:eastAsia="宋体"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B9C492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AF219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061A10F6" w14:textId="77777777" w:rsidTr="00BC0E59">
        <w:trPr>
          <w:trHeight w:val="29"/>
        </w:trPr>
        <w:tc>
          <w:tcPr>
            <w:tcW w:w="2756" w:type="dxa"/>
            <w:tcBorders>
              <w:top w:val="nil"/>
              <w:left w:val="single" w:sz="4" w:space="0" w:color="auto"/>
              <w:bottom w:val="nil"/>
              <w:right w:val="single" w:sz="4" w:space="0" w:color="auto"/>
            </w:tcBorders>
          </w:tcPr>
          <w:p w14:paraId="0D49070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59F73D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2C6A0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w:t>
            </w:r>
            <w:r w:rsidRPr="00A06290">
              <w:rPr>
                <w:rFonts w:ascii="Arial" w:eastAsia="宋体"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6FEB93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3B7B593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C8C0B64" w14:textId="77777777" w:rsidTr="00BC0E59">
        <w:trPr>
          <w:trHeight w:val="29"/>
        </w:trPr>
        <w:tc>
          <w:tcPr>
            <w:tcW w:w="2756" w:type="dxa"/>
            <w:tcBorders>
              <w:top w:val="nil"/>
              <w:left w:val="single" w:sz="4" w:space="0" w:color="auto"/>
              <w:bottom w:val="nil"/>
              <w:right w:val="single" w:sz="4" w:space="0" w:color="auto"/>
            </w:tcBorders>
          </w:tcPr>
          <w:p w14:paraId="3109648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061E9C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53531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32A839C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ABC801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6F76E19" w14:textId="77777777" w:rsidTr="00BC0E59">
        <w:trPr>
          <w:trHeight w:val="29"/>
        </w:trPr>
        <w:tc>
          <w:tcPr>
            <w:tcW w:w="2756" w:type="dxa"/>
            <w:tcBorders>
              <w:top w:val="nil"/>
              <w:left w:val="single" w:sz="4" w:space="0" w:color="auto"/>
              <w:bottom w:val="single" w:sz="4" w:space="0" w:color="auto"/>
              <w:right w:val="single" w:sz="4" w:space="0" w:color="auto"/>
            </w:tcBorders>
          </w:tcPr>
          <w:p w14:paraId="139DC4F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9AC03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CD524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w:t>
            </w:r>
            <w:r w:rsidRPr="00A06290">
              <w:rPr>
                <w:rFonts w:ascii="Arial" w:eastAsia="宋体"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4D951A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01DEC1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67F5DCF" w14:textId="77777777" w:rsidTr="00BC0E59">
        <w:trPr>
          <w:trHeight w:val="29"/>
        </w:trPr>
        <w:tc>
          <w:tcPr>
            <w:tcW w:w="2756" w:type="dxa"/>
            <w:tcBorders>
              <w:top w:val="single" w:sz="4" w:space="0" w:color="auto"/>
              <w:left w:val="single" w:sz="4" w:space="0" w:color="auto"/>
              <w:bottom w:val="nil"/>
              <w:right w:val="single" w:sz="4" w:space="0" w:color="auto"/>
            </w:tcBorders>
          </w:tcPr>
          <w:p w14:paraId="7D4787F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3C37716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CA_n2A-n12A</w:t>
            </w:r>
          </w:p>
          <w:p w14:paraId="3607886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CA_n2A-n30A</w:t>
            </w:r>
          </w:p>
          <w:p w14:paraId="5A09233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CA_n2A-n66A</w:t>
            </w:r>
          </w:p>
          <w:p w14:paraId="2B991DF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CA_n12A-n30A</w:t>
            </w:r>
          </w:p>
          <w:p w14:paraId="2C1E976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CA_n12A-n66A</w:t>
            </w:r>
          </w:p>
          <w:p w14:paraId="2CA2C6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B9E2BD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w:t>
            </w:r>
            <w:r w:rsidRPr="00A06290">
              <w:rPr>
                <w:rFonts w:ascii="Arial" w:eastAsia="宋体"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E040BC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CA_n2(2A)_BCS0</w:t>
            </w:r>
          </w:p>
        </w:tc>
        <w:tc>
          <w:tcPr>
            <w:tcW w:w="2561" w:type="dxa"/>
            <w:tcBorders>
              <w:top w:val="single" w:sz="4" w:space="0" w:color="auto"/>
              <w:left w:val="single" w:sz="4" w:space="0" w:color="auto"/>
              <w:bottom w:val="nil"/>
              <w:right w:val="single" w:sz="4" w:space="0" w:color="auto"/>
            </w:tcBorders>
          </w:tcPr>
          <w:p w14:paraId="7C45A2B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452C8230" w14:textId="77777777" w:rsidTr="00BC0E59">
        <w:trPr>
          <w:trHeight w:val="29"/>
        </w:trPr>
        <w:tc>
          <w:tcPr>
            <w:tcW w:w="2756" w:type="dxa"/>
            <w:tcBorders>
              <w:top w:val="nil"/>
              <w:left w:val="single" w:sz="4" w:space="0" w:color="auto"/>
              <w:bottom w:val="nil"/>
              <w:right w:val="single" w:sz="4" w:space="0" w:color="auto"/>
            </w:tcBorders>
          </w:tcPr>
          <w:p w14:paraId="2F3E8B4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D718AF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ED08B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w:t>
            </w:r>
            <w:r w:rsidRPr="00A06290">
              <w:rPr>
                <w:rFonts w:ascii="Arial" w:eastAsia="宋体"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3B7405E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6D14772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6E7C6C8" w14:textId="77777777" w:rsidTr="00BC0E59">
        <w:trPr>
          <w:trHeight w:val="29"/>
        </w:trPr>
        <w:tc>
          <w:tcPr>
            <w:tcW w:w="2756" w:type="dxa"/>
            <w:tcBorders>
              <w:top w:val="nil"/>
              <w:left w:val="single" w:sz="4" w:space="0" w:color="auto"/>
              <w:bottom w:val="nil"/>
              <w:right w:val="single" w:sz="4" w:space="0" w:color="auto"/>
            </w:tcBorders>
          </w:tcPr>
          <w:p w14:paraId="578B560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771698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E9042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2A503B6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6303E15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FAE926B" w14:textId="77777777" w:rsidTr="00BC0E59">
        <w:trPr>
          <w:trHeight w:val="29"/>
        </w:trPr>
        <w:tc>
          <w:tcPr>
            <w:tcW w:w="2756" w:type="dxa"/>
            <w:tcBorders>
              <w:top w:val="nil"/>
              <w:left w:val="single" w:sz="4" w:space="0" w:color="auto"/>
              <w:bottom w:val="single" w:sz="4" w:space="0" w:color="auto"/>
              <w:right w:val="single" w:sz="4" w:space="0" w:color="auto"/>
            </w:tcBorders>
          </w:tcPr>
          <w:p w14:paraId="24C19EC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2F5140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0D50C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w:t>
            </w:r>
            <w:r w:rsidRPr="00A06290">
              <w:rPr>
                <w:rFonts w:ascii="Arial" w:eastAsia="宋体"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CE13AD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79AFB7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3781876" w14:textId="77777777" w:rsidTr="00BC0E59">
        <w:trPr>
          <w:trHeight w:val="29"/>
        </w:trPr>
        <w:tc>
          <w:tcPr>
            <w:tcW w:w="2756" w:type="dxa"/>
            <w:tcBorders>
              <w:top w:val="single" w:sz="4" w:space="0" w:color="auto"/>
              <w:left w:val="single" w:sz="4" w:space="0" w:color="auto"/>
              <w:bottom w:val="nil"/>
              <w:right w:val="single" w:sz="4" w:space="0" w:color="auto"/>
            </w:tcBorders>
          </w:tcPr>
          <w:p w14:paraId="673412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53C6D1E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CA_n2A-n12A</w:t>
            </w:r>
          </w:p>
          <w:p w14:paraId="0D6F99E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CA_n2A-n30A</w:t>
            </w:r>
          </w:p>
          <w:p w14:paraId="0D6F3C7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CA_n2A-n66A</w:t>
            </w:r>
          </w:p>
          <w:p w14:paraId="7F6F27A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CA_n12A-n30A</w:t>
            </w:r>
          </w:p>
          <w:p w14:paraId="6651E32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CA_n12A-n66A</w:t>
            </w:r>
          </w:p>
          <w:p w14:paraId="6E8417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C90E12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w:t>
            </w:r>
            <w:r w:rsidRPr="00A06290">
              <w:rPr>
                <w:rFonts w:ascii="Arial" w:eastAsia="宋体"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D1A169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E18A0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32D30B3F" w14:textId="77777777" w:rsidTr="00BC0E59">
        <w:trPr>
          <w:trHeight w:val="29"/>
        </w:trPr>
        <w:tc>
          <w:tcPr>
            <w:tcW w:w="2756" w:type="dxa"/>
            <w:tcBorders>
              <w:top w:val="nil"/>
              <w:left w:val="single" w:sz="4" w:space="0" w:color="auto"/>
              <w:bottom w:val="nil"/>
              <w:right w:val="single" w:sz="4" w:space="0" w:color="auto"/>
            </w:tcBorders>
          </w:tcPr>
          <w:p w14:paraId="114F476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97205E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59CC4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w:t>
            </w:r>
            <w:r w:rsidRPr="00A06290">
              <w:rPr>
                <w:rFonts w:ascii="Arial" w:eastAsia="宋体"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0DFDC9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5C1BD54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292D1BF" w14:textId="77777777" w:rsidTr="00BC0E59">
        <w:trPr>
          <w:trHeight w:val="29"/>
        </w:trPr>
        <w:tc>
          <w:tcPr>
            <w:tcW w:w="2756" w:type="dxa"/>
            <w:tcBorders>
              <w:top w:val="nil"/>
              <w:left w:val="single" w:sz="4" w:space="0" w:color="auto"/>
              <w:bottom w:val="nil"/>
              <w:right w:val="single" w:sz="4" w:space="0" w:color="auto"/>
            </w:tcBorders>
          </w:tcPr>
          <w:p w14:paraId="656337A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A5B756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B4124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42D7B5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1FE295A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36FDBC6" w14:textId="77777777" w:rsidTr="00BC0E59">
        <w:trPr>
          <w:trHeight w:val="29"/>
        </w:trPr>
        <w:tc>
          <w:tcPr>
            <w:tcW w:w="2756" w:type="dxa"/>
            <w:tcBorders>
              <w:top w:val="nil"/>
              <w:left w:val="single" w:sz="4" w:space="0" w:color="auto"/>
              <w:bottom w:val="single" w:sz="4" w:space="0" w:color="auto"/>
              <w:right w:val="single" w:sz="4" w:space="0" w:color="auto"/>
            </w:tcBorders>
          </w:tcPr>
          <w:p w14:paraId="6585762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C13D53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E6BD2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rPr>
              <w:t>n</w:t>
            </w:r>
            <w:r w:rsidRPr="00A06290">
              <w:rPr>
                <w:rFonts w:ascii="Arial" w:eastAsia="宋体"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1F245E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CA_n66(2A)_BCS1</w:t>
            </w:r>
          </w:p>
        </w:tc>
        <w:tc>
          <w:tcPr>
            <w:tcW w:w="2561" w:type="dxa"/>
            <w:tcBorders>
              <w:top w:val="nil"/>
              <w:left w:val="single" w:sz="4" w:space="0" w:color="auto"/>
              <w:bottom w:val="single" w:sz="4" w:space="0" w:color="auto"/>
              <w:right w:val="single" w:sz="4" w:space="0" w:color="auto"/>
            </w:tcBorders>
          </w:tcPr>
          <w:p w14:paraId="06714BA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F194A30" w14:textId="77777777" w:rsidTr="00BC0E59">
        <w:trPr>
          <w:trHeight w:val="29"/>
        </w:trPr>
        <w:tc>
          <w:tcPr>
            <w:tcW w:w="2756" w:type="dxa"/>
            <w:tcBorders>
              <w:top w:val="single" w:sz="4" w:space="0" w:color="auto"/>
              <w:left w:val="single" w:sz="4" w:space="0" w:color="auto"/>
              <w:bottom w:val="nil"/>
              <w:right w:val="single" w:sz="4" w:space="0" w:color="auto"/>
            </w:tcBorders>
          </w:tcPr>
          <w:p w14:paraId="354F04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337856C9"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2AA631D7"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CA_n2A-n12A</w:t>
            </w:r>
          </w:p>
          <w:p w14:paraId="44D2D042"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CA_n2A-n30A</w:t>
            </w:r>
          </w:p>
          <w:p w14:paraId="668C54EF"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CA_n2A-n77A</w:t>
            </w:r>
            <w:r w:rsidRPr="00A06290">
              <w:rPr>
                <w:rFonts w:ascii="Arial" w:hAnsi="Arial"/>
                <w:sz w:val="18"/>
                <w:vertAlign w:val="superscript"/>
                <w:lang w:eastAsia="zh-CN"/>
              </w:rPr>
              <w:t>5</w:t>
            </w:r>
          </w:p>
          <w:p w14:paraId="30A33050"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CA_n12A-n30A</w:t>
            </w:r>
          </w:p>
          <w:p w14:paraId="7F813E95"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CA_n12A-n77A</w:t>
            </w:r>
            <w:r w:rsidRPr="00A06290">
              <w:rPr>
                <w:rFonts w:ascii="Arial" w:hAnsi="Arial"/>
                <w:sz w:val="18"/>
                <w:vertAlign w:val="superscript"/>
                <w:lang w:eastAsia="zh-CN"/>
              </w:rPr>
              <w:t>5</w:t>
            </w:r>
          </w:p>
          <w:p w14:paraId="1C4ACBF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lang w:val="en-US"/>
              </w:rPr>
              <w:t>CA_n30A-n77A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C7ED97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rPr>
              <w:t>n</w:t>
            </w:r>
            <w:r w:rsidRPr="00A06290">
              <w:rPr>
                <w:rFonts w:ascii="Arial" w:eastAsia="宋体"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29692F7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4F2A5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3D85EBD8" w14:textId="77777777" w:rsidTr="00BC0E59">
        <w:trPr>
          <w:trHeight w:val="29"/>
        </w:trPr>
        <w:tc>
          <w:tcPr>
            <w:tcW w:w="2756" w:type="dxa"/>
            <w:tcBorders>
              <w:top w:val="nil"/>
              <w:left w:val="single" w:sz="4" w:space="0" w:color="auto"/>
              <w:bottom w:val="nil"/>
              <w:right w:val="single" w:sz="4" w:space="0" w:color="auto"/>
            </w:tcBorders>
          </w:tcPr>
          <w:p w14:paraId="183FFED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A1F303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890F0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2A12A5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2861730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864C7DA" w14:textId="77777777" w:rsidTr="00BC0E59">
        <w:trPr>
          <w:trHeight w:val="29"/>
        </w:trPr>
        <w:tc>
          <w:tcPr>
            <w:tcW w:w="2756" w:type="dxa"/>
            <w:tcBorders>
              <w:top w:val="nil"/>
              <w:left w:val="single" w:sz="4" w:space="0" w:color="auto"/>
              <w:bottom w:val="nil"/>
              <w:right w:val="single" w:sz="4" w:space="0" w:color="auto"/>
            </w:tcBorders>
          </w:tcPr>
          <w:p w14:paraId="55B5885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03B9D3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0BF2C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76D3F9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52D5D6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CB93D9C" w14:textId="77777777" w:rsidTr="00BC0E59">
        <w:trPr>
          <w:trHeight w:val="29"/>
        </w:trPr>
        <w:tc>
          <w:tcPr>
            <w:tcW w:w="2756" w:type="dxa"/>
            <w:tcBorders>
              <w:top w:val="nil"/>
              <w:left w:val="single" w:sz="4" w:space="0" w:color="auto"/>
              <w:bottom w:val="single" w:sz="4" w:space="0" w:color="auto"/>
              <w:right w:val="single" w:sz="4" w:space="0" w:color="auto"/>
            </w:tcBorders>
          </w:tcPr>
          <w:p w14:paraId="7D53E03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CD9F0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59E17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F2BBF5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57508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57F28A8" w14:textId="77777777" w:rsidTr="00BC0E59">
        <w:trPr>
          <w:trHeight w:val="29"/>
        </w:trPr>
        <w:tc>
          <w:tcPr>
            <w:tcW w:w="2756" w:type="dxa"/>
            <w:tcBorders>
              <w:top w:val="single" w:sz="4" w:space="0" w:color="auto"/>
              <w:left w:val="single" w:sz="4" w:space="0" w:color="auto"/>
              <w:bottom w:val="nil"/>
              <w:right w:val="single" w:sz="4" w:space="0" w:color="auto"/>
            </w:tcBorders>
          </w:tcPr>
          <w:p w14:paraId="297D592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48D2BC1C"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578750D1"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CA_n2A-n12A</w:t>
            </w:r>
          </w:p>
          <w:p w14:paraId="7D34492C"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CA_n2A-n30A</w:t>
            </w:r>
          </w:p>
          <w:p w14:paraId="59E828B9"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CA_n2A-n77A</w:t>
            </w:r>
            <w:r w:rsidRPr="00A06290">
              <w:rPr>
                <w:rFonts w:ascii="Arial" w:hAnsi="Arial"/>
                <w:sz w:val="18"/>
                <w:vertAlign w:val="superscript"/>
                <w:lang w:eastAsia="zh-CN"/>
              </w:rPr>
              <w:t>5</w:t>
            </w:r>
          </w:p>
          <w:p w14:paraId="3A6F3845"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CA_n12A-n30A</w:t>
            </w:r>
          </w:p>
          <w:p w14:paraId="57CE7A98"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CA_n12A-n77A</w:t>
            </w:r>
            <w:r w:rsidRPr="00A06290">
              <w:rPr>
                <w:rFonts w:ascii="Arial" w:hAnsi="Arial"/>
                <w:sz w:val="18"/>
                <w:vertAlign w:val="superscript"/>
                <w:lang w:eastAsia="zh-CN"/>
              </w:rPr>
              <w:t>5</w:t>
            </w:r>
          </w:p>
          <w:p w14:paraId="2741F6A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hAnsi="Arial" w:cs="Arial"/>
                <w:kern w:val="2"/>
                <w:sz w:val="18"/>
                <w:lang w:val="en-US" w:eastAsia="en-GB"/>
              </w:rPr>
              <w:t>CA_n30A-n77A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8A051E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97351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806BCA0"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73F2C927" w14:textId="77777777" w:rsidTr="00BC0E59">
        <w:trPr>
          <w:trHeight w:val="29"/>
        </w:trPr>
        <w:tc>
          <w:tcPr>
            <w:tcW w:w="2756" w:type="dxa"/>
            <w:tcBorders>
              <w:top w:val="nil"/>
              <w:left w:val="single" w:sz="4" w:space="0" w:color="auto"/>
              <w:bottom w:val="nil"/>
              <w:right w:val="single" w:sz="4" w:space="0" w:color="auto"/>
            </w:tcBorders>
          </w:tcPr>
          <w:p w14:paraId="3A47896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56EFC1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CB2AF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263B5F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4EBE41E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A0F2AB6" w14:textId="77777777" w:rsidTr="00BC0E59">
        <w:trPr>
          <w:trHeight w:val="29"/>
        </w:trPr>
        <w:tc>
          <w:tcPr>
            <w:tcW w:w="2756" w:type="dxa"/>
            <w:tcBorders>
              <w:top w:val="nil"/>
              <w:left w:val="single" w:sz="4" w:space="0" w:color="auto"/>
              <w:bottom w:val="nil"/>
              <w:right w:val="single" w:sz="4" w:space="0" w:color="auto"/>
            </w:tcBorders>
          </w:tcPr>
          <w:p w14:paraId="441BCAA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939B79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44F6A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0EB7DD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3EBF403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7FB5EC5" w14:textId="77777777" w:rsidTr="00BC0E59">
        <w:trPr>
          <w:trHeight w:val="29"/>
        </w:trPr>
        <w:tc>
          <w:tcPr>
            <w:tcW w:w="2756" w:type="dxa"/>
            <w:tcBorders>
              <w:top w:val="nil"/>
              <w:left w:val="single" w:sz="4" w:space="0" w:color="auto"/>
              <w:bottom w:val="single" w:sz="4" w:space="0" w:color="auto"/>
              <w:right w:val="single" w:sz="4" w:space="0" w:color="auto"/>
            </w:tcBorders>
          </w:tcPr>
          <w:p w14:paraId="42E672D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CF889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B768A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0360B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5124B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846FE8B" w14:textId="77777777" w:rsidTr="00BC0E59">
        <w:trPr>
          <w:trHeight w:val="29"/>
        </w:trPr>
        <w:tc>
          <w:tcPr>
            <w:tcW w:w="2756" w:type="dxa"/>
            <w:tcBorders>
              <w:top w:val="single" w:sz="4" w:space="0" w:color="auto"/>
              <w:left w:val="single" w:sz="4" w:space="0" w:color="auto"/>
              <w:bottom w:val="nil"/>
              <w:right w:val="single" w:sz="4" w:space="0" w:color="auto"/>
            </w:tcBorders>
          </w:tcPr>
          <w:p w14:paraId="316F8C0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lang w:val="en-US" w:eastAsia="en-GB"/>
              </w:rPr>
              <w:t>CA_n2A-n12A-n30A-n77(2A)</w:t>
            </w:r>
          </w:p>
        </w:tc>
        <w:tc>
          <w:tcPr>
            <w:tcW w:w="2822" w:type="dxa"/>
            <w:tcBorders>
              <w:top w:val="single" w:sz="4" w:space="0" w:color="auto"/>
              <w:left w:val="single" w:sz="4" w:space="0" w:color="auto"/>
              <w:bottom w:val="nil"/>
              <w:right w:val="single" w:sz="4" w:space="0" w:color="auto"/>
            </w:tcBorders>
          </w:tcPr>
          <w:p w14:paraId="1F5AAD13"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74AE79E8"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CA_n2A-n12A</w:t>
            </w:r>
          </w:p>
          <w:p w14:paraId="6487A879"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CA_n2A-n30A</w:t>
            </w:r>
          </w:p>
          <w:p w14:paraId="43571913"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CA_n2A-n77A</w:t>
            </w:r>
            <w:r w:rsidRPr="00A06290">
              <w:rPr>
                <w:rFonts w:ascii="Arial" w:hAnsi="Arial"/>
                <w:sz w:val="18"/>
                <w:vertAlign w:val="superscript"/>
                <w:lang w:eastAsia="zh-CN"/>
              </w:rPr>
              <w:t>5</w:t>
            </w:r>
          </w:p>
          <w:p w14:paraId="7F69D60D"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CA_n12A-n30A</w:t>
            </w:r>
          </w:p>
          <w:p w14:paraId="1A459CFF"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CA_n12A-n77A</w:t>
            </w:r>
            <w:r w:rsidRPr="00A06290">
              <w:rPr>
                <w:rFonts w:ascii="Arial" w:hAnsi="Arial"/>
                <w:sz w:val="18"/>
                <w:vertAlign w:val="superscript"/>
                <w:lang w:eastAsia="zh-CN"/>
              </w:rPr>
              <w:t>5</w:t>
            </w:r>
          </w:p>
          <w:p w14:paraId="7BA4A83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hAnsi="Arial" w:cs="Arial"/>
                <w:kern w:val="2"/>
                <w:sz w:val="18"/>
                <w:lang w:val="en-US" w:eastAsia="en-GB"/>
              </w:rPr>
              <w:t>CA_n30A-n77A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D748E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C14EC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B5A351"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71BD7DE6" w14:textId="77777777" w:rsidTr="00BC0E59">
        <w:trPr>
          <w:trHeight w:val="29"/>
        </w:trPr>
        <w:tc>
          <w:tcPr>
            <w:tcW w:w="2756" w:type="dxa"/>
            <w:tcBorders>
              <w:top w:val="nil"/>
              <w:left w:val="single" w:sz="4" w:space="0" w:color="auto"/>
              <w:bottom w:val="nil"/>
              <w:right w:val="single" w:sz="4" w:space="0" w:color="auto"/>
            </w:tcBorders>
          </w:tcPr>
          <w:p w14:paraId="769FE31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ED836A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B5BF8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128222B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257AC3F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73F010D" w14:textId="77777777" w:rsidTr="00BC0E59">
        <w:trPr>
          <w:trHeight w:val="29"/>
        </w:trPr>
        <w:tc>
          <w:tcPr>
            <w:tcW w:w="2756" w:type="dxa"/>
            <w:tcBorders>
              <w:top w:val="nil"/>
              <w:left w:val="single" w:sz="4" w:space="0" w:color="auto"/>
              <w:bottom w:val="nil"/>
              <w:right w:val="single" w:sz="4" w:space="0" w:color="auto"/>
            </w:tcBorders>
          </w:tcPr>
          <w:p w14:paraId="0D93DB3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C4D8DC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45832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3C56A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78AE9F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217B022" w14:textId="77777777" w:rsidTr="00BC0E59">
        <w:trPr>
          <w:trHeight w:val="29"/>
        </w:trPr>
        <w:tc>
          <w:tcPr>
            <w:tcW w:w="2756" w:type="dxa"/>
            <w:tcBorders>
              <w:top w:val="nil"/>
              <w:left w:val="single" w:sz="4" w:space="0" w:color="auto"/>
              <w:bottom w:val="single" w:sz="4" w:space="0" w:color="auto"/>
              <w:right w:val="single" w:sz="4" w:space="0" w:color="auto"/>
            </w:tcBorders>
          </w:tcPr>
          <w:p w14:paraId="3718127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89F2D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35189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3FE0C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4440F9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CDC18E8" w14:textId="77777777" w:rsidTr="00BC0E59">
        <w:trPr>
          <w:trHeight w:val="29"/>
        </w:trPr>
        <w:tc>
          <w:tcPr>
            <w:tcW w:w="2756" w:type="dxa"/>
            <w:tcBorders>
              <w:top w:val="single" w:sz="4" w:space="0" w:color="auto"/>
              <w:left w:val="single" w:sz="4" w:space="0" w:color="auto"/>
              <w:bottom w:val="nil"/>
              <w:right w:val="single" w:sz="4" w:space="0" w:color="auto"/>
            </w:tcBorders>
          </w:tcPr>
          <w:p w14:paraId="71CCE7B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lastRenderedPageBreak/>
              <w:t>CA_n2(2A)-n12A-n30A-n77(2A)</w:t>
            </w:r>
          </w:p>
        </w:tc>
        <w:tc>
          <w:tcPr>
            <w:tcW w:w="2822" w:type="dxa"/>
            <w:tcBorders>
              <w:top w:val="single" w:sz="4" w:space="0" w:color="auto"/>
              <w:left w:val="single" w:sz="4" w:space="0" w:color="auto"/>
              <w:bottom w:val="nil"/>
              <w:right w:val="single" w:sz="4" w:space="0" w:color="auto"/>
            </w:tcBorders>
          </w:tcPr>
          <w:p w14:paraId="5CE2F9E7"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0A99EE4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CA_n2A-n12A</w:t>
            </w:r>
          </w:p>
          <w:p w14:paraId="4E561D9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CA_n2A-n30A</w:t>
            </w:r>
          </w:p>
          <w:p w14:paraId="58B8F10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CA_n2A-n77A</w:t>
            </w:r>
            <w:r w:rsidRPr="00A06290">
              <w:rPr>
                <w:rFonts w:ascii="Arial" w:hAnsi="Arial"/>
                <w:sz w:val="18"/>
                <w:vertAlign w:val="superscript"/>
                <w:lang w:eastAsia="zh-CN"/>
              </w:rPr>
              <w:t>5</w:t>
            </w:r>
          </w:p>
          <w:p w14:paraId="4A02AF7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CA_n12A-n30A</w:t>
            </w:r>
          </w:p>
          <w:p w14:paraId="64117A7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CA_n12A-n77A</w:t>
            </w:r>
            <w:r w:rsidRPr="00A06290">
              <w:rPr>
                <w:rFonts w:ascii="Arial" w:hAnsi="Arial"/>
                <w:sz w:val="18"/>
                <w:vertAlign w:val="superscript"/>
                <w:lang w:eastAsia="zh-CN"/>
              </w:rPr>
              <w:t>5</w:t>
            </w:r>
          </w:p>
          <w:p w14:paraId="0D93D6BD"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sz w:val="18"/>
                <w:lang w:val="en-US"/>
              </w:rPr>
              <w:t>CA_n30A-n77A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BA1CA47"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8D9F9C9"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D504E64"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71CBB06A" w14:textId="77777777" w:rsidTr="00BC0E59">
        <w:trPr>
          <w:trHeight w:val="29"/>
        </w:trPr>
        <w:tc>
          <w:tcPr>
            <w:tcW w:w="2756" w:type="dxa"/>
            <w:tcBorders>
              <w:top w:val="nil"/>
              <w:left w:val="single" w:sz="4" w:space="0" w:color="auto"/>
              <w:bottom w:val="nil"/>
              <w:right w:val="single" w:sz="4" w:space="0" w:color="auto"/>
            </w:tcBorders>
          </w:tcPr>
          <w:p w14:paraId="22B4808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1B3ABD0"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4D30C33"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F87DEDE"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6A7DA91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F9B7C2C" w14:textId="77777777" w:rsidTr="00BC0E59">
        <w:trPr>
          <w:trHeight w:val="29"/>
        </w:trPr>
        <w:tc>
          <w:tcPr>
            <w:tcW w:w="2756" w:type="dxa"/>
            <w:tcBorders>
              <w:top w:val="nil"/>
              <w:left w:val="single" w:sz="4" w:space="0" w:color="auto"/>
              <w:bottom w:val="nil"/>
              <w:right w:val="single" w:sz="4" w:space="0" w:color="auto"/>
            </w:tcBorders>
          </w:tcPr>
          <w:p w14:paraId="2E3BB80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4100FE7"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73EFA91"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061F6ADD"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E53601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A389107" w14:textId="77777777" w:rsidTr="00BC0E59">
        <w:trPr>
          <w:trHeight w:val="29"/>
        </w:trPr>
        <w:tc>
          <w:tcPr>
            <w:tcW w:w="2756" w:type="dxa"/>
            <w:tcBorders>
              <w:top w:val="nil"/>
              <w:left w:val="single" w:sz="4" w:space="0" w:color="auto"/>
              <w:bottom w:val="single" w:sz="4" w:space="0" w:color="auto"/>
              <w:right w:val="single" w:sz="4" w:space="0" w:color="auto"/>
            </w:tcBorders>
          </w:tcPr>
          <w:p w14:paraId="6AF7880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529C7BD"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EE05FD3"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0C8E40B"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5E12AE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FCDD423" w14:textId="77777777" w:rsidTr="00BC0E59">
        <w:trPr>
          <w:trHeight w:val="29"/>
        </w:trPr>
        <w:tc>
          <w:tcPr>
            <w:tcW w:w="2756" w:type="dxa"/>
            <w:tcBorders>
              <w:top w:val="single" w:sz="4" w:space="0" w:color="auto"/>
              <w:left w:val="single" w:sz="4" w:space="0" w:color="auto"/>
              <w:bottom w:val="nil"/>
              <w:right w:val="single" w:sz="4" w:space="0" w:color="auto"/>
            </w:tcBorders>
          </w:tcPr>
          <w:p w14:paraId="272085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25B20012"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38B982F0"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CA_n2A-n12A</w:t>
            </w:r>
          </w:p>
          <w:p w14:paraId="3FE10735"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CA_n2A-n66A</w:t>
            </w:r>
          </w:p>
          <w:p w14:paraId="36DE43D0"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CA_n2A-n77A</w:t>
            </w:r>
            <w:r w:rsidRPr="00A06290">
              <w:rPr>
                <w:rFonts w:ascii="Arial" w:hAnsi="Arial"/>
                <w:sz w:val="18"/>
                <w:vertAlign w:val="superscript"/>
                <w:lang w:eastAsia="zh-CN"/>
              </w:rPr>
              <w:t>5</w:t>
            </w:r>
          </w:p>
          <w:p w14:paraId="07DC47F3"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CA_n12A-n66A</w:t>
            </w:r>
          </w:p>
          <w:p w14:paraId="28C0F066"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CA_n12A-n77A</w:t>
            </w:r>
            <w:r w:rsidRPr="00A06290">
              <w:rPr>
                <w:rFonts w:ascii="Arial" w:hAnsi="Arial"/>
                <w:sz w:val="18"/>
                <w:vertAlign w:val="superscript"/>
                <w:lang w:eastAsia="zh-CN"/>
              </w:rPr>
              <w:t>5</w:t>
            </w:r>
          </w:p>
          <w:p w14:paraId="0CD338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E2EFA4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B43840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2DCAE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50D70A7F" w14:textId="77777777" w:rsidTr="00BC0E59">
        <w:trPr>
          <w:trHeight w:val="29"/>
        </w:trPr>
        <w:tc>
          <w:tcPr>
            <w:tcW w:w="2756" w:type="dxa"/>
            <w:tcBorders>
              <w:top w:val="nil"/>
              <w:left w:val="single" w:sz="4" w:space="0" w:color="auto"/>
              <w:bottom w:val="nil"/>
              <w:right w:val="single" w:sz="4" w:space="0" w:color="auto"/>
            </w:tcBorders>
          </w:tcPr>
          <w:p w14:paraId="265022D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B55BA6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DC8D2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2210B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78C24B7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197754E" w14:textId="77777777" w:rsidTr="00BC0E59">
        <w:trPr>
          <w:trHeight w:val="29"/>
        </w:trPr>
        <w:tc>
          <w:tcPr>
            <w:tcW w:w="2756" w:type="dxa"/>
            <w:tcBorders>
              <w:top w:val="nil"/>
              <w:left w:val="single" w:sz="4" w:space="0" w:color="auto"/>
              <w:bottom w:val="nil"/>
              <w:right w:val="single" w:sz="4" w:space="0" w:color="auto"/>
            </w:tcBorders>
          </w:tcPr>
          <w:p w14:paraId="64BA8F5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41ACBD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0A9D8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94ABE4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7383E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C72DCDD" w14:textId="77777777" w:rsidTr="00BC0E59">
        <w:trPr>
          <w:trHeight w:val="29"/>
        </w:trPr>
        <w:tc>
          <w:tcPr>
            <w:tcW w:w="2756" w:type="dxa"/>
            <w:tcBorders>
              <w:top w:val="nil"/>
              <w:left w:val="single" w:sz="4" w:space="0" w:color="auto"/>
              <w:bottom w:val="single" w:sz="4" w:space="0" w:color="auto"/>
              <w:right w:val="single" w:sz="4" w:space="0" w:color="auto"/>
            </w:tcBorders>
          </w:tcPr>
          <w:p w14:paraId="6A7C030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28C3D1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11762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DED756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9BCD63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A5BCD7A" w14:textId="77777777" w:rsidTr="00BC0E59">
        <w:trPr>
          <w:trHeight w:val="29"/>
        </w:trPr>
        <w:tc>
          <w:tcPr>
            <w:tcW w:w="2756" w:type="dxa"/>
            <w:tcBorders>
              <w:top w:val="single" w:sz="4" w:space="0" w:color="auto"/>
              <w:left w:val="single" w:sz="4" w:space="0" w:color="auto"/>
              <w:bottom w:val="nil"/>
              <w:right w:val="single" w:sz="4" w:space="0" w:color="auto"/>
            </w:tcBorders>
          </w:tcPr>
          <w:p w14:paraId="1D8FDEC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33635A7B"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0592EBC4"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CA_n2A-n12A</w:t>
            </w:r>
          </w:p>
          <w:p w14:paraId="706B71D3"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CA_n2A-n66A</w:t>
            </w:r>
          </w:p>
          <w:p w14:paraId="64FAB19F"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CA_n2A-n77A</w:t>
            </w:r>
            <w:r w:rsidRPr="00A06290">
              <w:rPr>
                <w:rFonts w:ascii="Arial" w:hAnsi="Arial"/>
                <w:sz w:val="18"/>
                <w:vertAlign w:val="superscript"/>
                <w:lang w:eastAsia="zh-CN"/>
              </w:rPr>
              <w:t>5</w:t>
            </w:r>
          </w:p>
          <w:p w14:paraId="007D1847"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CA_n12A-n66A</w:t>
            </w:r>
          </w:p>
          <w:p w14:paraId="5A190467"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CA_n12A-n77A</w:t>
            </w:r>
            <w:r w:rsidRPr="00A06290">
              <w:rPr>
                <w:rFonts w:ascii="Arial" w:hAnsi="Arial"/>
                <w:sz w:val="18"/>
                <w:vertAlign w:val="superscript"/>
                <w:lang w:eastAsia="zh-CN"/>
              </w:rPr>
              <w:t>5</w:t>
            </w:r>
          </w:p>
          <w:p w14:paraId="0CCACE7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hAnsi="Arial" w:cs="Arial"/>
                <w:kern w:val="2"/>
                <w:sz w:val="18"/>
                <w:lang w:val="en-US" w:eastAsia="en-GB"/>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608C5E"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1F5CEC3"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6E09D5CB"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5884E346" w14:textId="77777777" w:rsidTr="00BC0E59">
        <w:trPr>
          <w:trHeight w:val="29"/>
        </w:trPr>
        <w:tc>
          <w:tcPr>
            <w:tcW w:w="2756" w:type="dxa"/>
            <w:tcBorders>
              <w:top w:val="nil"/>
              <w:left w:val="single" w:sz="4" w:space="0" w:color="auto"/>
              <w:bottom w:val="nil"/>
              <w:right w:val="single" w:sz="4" w:space="0" w:color="auto"/>
            </w:tcBorders>
          </w:tcPr>
          <w:p w14:paraId="7EE6773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A7783A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0219B3"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9A0A9D1"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439F7CD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2028AB5" w14:textId="77777777" w:rsidTr="00BC0E59">
        <w:trPr>
          <w:trHeight w:val="29"/>
        </w:trPr>
        <w:tc>
          <w:tcPr>
            <w:tcW w:w="2756" w:type="dxa"/>
            <w:tcBorders>
              <w:top w:val="nil"/>
              <w:left w:val="single" w:sz="4" w:space="0" w:color="auto"/>
              <w:bottom w:val="nil"/>
              <w:right w:val="single" w:sz="4" w:space="0" w:color="auto"/>
            </w:tcBorders>
          </w:tcPr>
          <w:p w14:paraId="7D0FE3D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5A4D97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3892B7"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5612517"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D8961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00804FD" w14:textId="77777777" w:rsidTr="00BC0E59">
        <w:trPr>
          <w:trHeight w:val="29"/>
        </w:trPr>
        <w:tc>
          <w:tcPr>
            <w:tcW w:w="2756" w:type="dxa"/>
            <w:tcBorders>
              <w:top w:val="nil"/>
              <w:left w:val="single" w:sz="4" w:space="0" w:color="auto"/>
              <w:bottom w:val="single" w:sz="4" w:space="0" w:color="auto"/>
              <w:right w:val="single" w:sz="4" w:space="0" w:color="auto"/>
            </w:tcBorders>
          </w:tcPr>
          <w:p w14:paraId="6690476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810FC3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A96941"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437CC30"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A124A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22C0191" w14:textId="77777777" w:rsidTr="00BC0E59">
        <w:trPr>
          <w:trHeight w:val="29"/>
        </w:trPr>
        <w:tc>
          <w:tcPr>
            <w:tcW w:w="2756" w:type="dxa"/>
            <w:tcBorders>
              <w:top w:val="single" w:sz="4" w:space="0" w:color="auto"/>
              <w:left w:val="single" w:sz="4" w:space="0" w:color="auto"/>
              <w:bottom w:val="nil"/>
              <w:right w:val="single" w:sz="4" w:space="0" w:color="auto"/>
            </w:tcBorders>
          </w:tcPr>
          <w:p w14:paraId="7EB4548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671B60D5"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205EC896"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CA_n2A-n12A</w:t>
            </w:r>
          </w:p>
          <w:p w14:paraId="6F41E9F9"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CA_n2A-n66A</w:t>
            </w:r>
          </w:p>
          <w:p w14:paraId="4EB9DA3C"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CA_n2A-n77A</w:t>
            </w:r>
            <w:r w:rsidRPr="00A06290">
              <w:rPr>
                <w:rFonts w:ascii="Arial" w:hAnsi="Arial"/>
                <w:sz w:val="18"/>
                <w:vertAlign w:val="superscript"/>
                <w:lang w:eastAsia="zh-CN"/>
              </w:rPr>
              <w:t>5</w:t>
            </w:r>
          </w:p>
          <w:p w14:paraId="4AF61579"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CA_n12A-n66A</w:t>
            </w:r>
          </w:p>
          <w:p w14:paraId="5DA2AF74"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CA_n12A-n77A</w:t>
            </w:r>
            <w:r w:rsidRPr="00A06290">
              <w:rPr>
                <w:rFonts w:ascii="Arial" w:hAnsi="Arial"/>
                <w:sz w:val="18"/>
                <w:vertAlign w:val="superscript"/>
                <w:lang w:eastAsia="zh-CN"/>
              </w:rPr>
              <w:t>5</w:t>
            </w:r>
          </w:p>
          <w:p w14:paraId="4531CF9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hAnsi="Arial" w:cs="Arial"/>
                <w:kern w:val="2"/>
                <w:sz w:val="18"/>
                <w:lang w:val="en-US" w:eastAsia="en-GB"/>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F543D3"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637AE13"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1DE021"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112F18B5" w14:textId="77777777" w:rsidTr="00BC0E59">
        <w:trPr>
          <w:trHeight w:val="29"/>
        </w:trPr>
        <w:tc>
          <w:tcPr>
            <w:tcW w:w="2756" w:type="dxa"/>
            <w:tcBorders>
              <w:top w:val="nil"/>
              <w:left w:val="single" w:sz="4" w:space="0" w:color="auto"/>
              <w:bottom w:val="nil"/>
              <w:right w:val="single" w:sz="4" w:space="0" w:color="auto"/>
            </w:tcBorders>
          </w:tcPr>
          <w:p w14:paraId="2D44FEA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AE92FF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E30461"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62BE6AA"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2D3CD11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5944AF3" w14:textId="77777777" w:rsidTr="00BC0E59">
        <w:trPr>
          <w:trHeight w:val="29"/>
        </w:trPr>
        <w:tc>
          <w:tcPr>
            <w:tcW w:w="2756" w:type="dxa"/>
            <w:tcBorders>
              <w:top w:val="nil"/>
              <w:left w:val="single" w:sz="4" w:space="0" w:color="auto"/>
              <w:bottom w:val="nil"/>
              <w:right w:val="single" w:sz="4" w:space="0" w:color="auto"/>
            </w:tcBorders>
          </w:tcPr>
          <w:p w14:paraId="56D3A30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0233EF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33F66E"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B81AC3B"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eastAsia="en-GB"/>
              </w:rPr>
              <w:t>CA_n66(2A)_BCS1</w:t>
            </w:r>
          </w:p>
        </w:tc>
        <w:tc>
          <w:tcPr>
            <w:tcW w:w="2561" w:type="dxa"/>
            <w:tcBorders>
              <w:top w:val="nil"/>
              <w:left w:val="single" w:sz="4" w:space="0" w:color="auto"/>
              <w:bottom w:val="nil"/>
              <w:right w:val="single" w:sz="4" w:space="0" w:color="auto"/>
            </w:tcBorders>
          </w:tcPr>
          <w:p w14:paraId="68B93E3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A91BAB5" w14:textId="77777777" w:rsidTr="00BC0E59">
        <w:trPr>
          <w:trHeight w:val="29"/>
        </w:trPr>
        <w:tc>
          <w:tcPr>
            <w:tcW w:w="2756" w:type="dxa"/>
            <w:tcBorders>
              <w:top w:val="nil"/>
              <w:left w:val="single" w:sz="4" w:space="0" w:color="auto"/>
              <w:bottom w:val="single" w:sz="4" w:space="0" w:color="auto"/>
              <w:right w:val="single" w:sz="4" w:space="0" w:color="auto"/>
            </w:tcBorders>
          </w:tcPr>
          <w:p w14:paraId="450C21F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D8105A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C3E071"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A862F2F"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CCF9A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484D5F0" w14:textId="77777777" w:rsidTr="00BC0E59">
        <w:trPr>
          <w:trHeight w:val="29"/>
        </w:trPr>
        <w:tc>
          <w:tcPr>
            <w:tcW w:w="2756" w:type="dxa"/>
            <w:tcBorders>
              <w:top w:val="single" w:sz="4" w:space="0" w:color="auto"/>
              <w:left w:val="single" w:sz="4" w:space="0" w:color="auto"/>
              <w:bottom w:val="nil"/>
              <w:right w:val="single" w:sz="4" w:space="0" w:color="auto"/>
            </w:tcBorders>
          </w:tcPr>
          <w:p w14:paraId="13B4791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en-GB"/>
              </w:rPr>
              <w:lastRenderedPageBreak/>
              <w:t>CA_n2A-n12A-n66A-n77(2A)</w:t>
            </w:r>
          </w:p>
        </w:tc>
        <w:tc>
          <w:tcPr>
            <w:tcW w:w="2822" w:type="dxa"/>
            <w:tcBorders>
              <w:top w:val="single" w:sz="4" w:space="0" w:color="auto"/>
              <w:left w:val="single" w:sz="4" w:space="0" w:color="auto"/>
              <w:bottom w:val="nil"/>
              <w:right w:val="single" w:sz="4" w:space="0" w:color="auto"/>
            </w:tcBorders>
          </w:tcPr>
          <w:p w14:paraId="0D9617D6"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521D3439"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CA_n2A-n12A</w:t>
            </w:r>
          </w:p>
          <w:p w14:paraId="4569537C"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CA_n2A-n66A</w:t>
            </w:r>
          </w:p>
          <w:p w14:paraId="74B4A1A6"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CA_n2A-n77A</w:t>
            </w:r>
            <w:r w:rsidRPr="00A06290">
              <w:rPr>
                <w:rFonts w:ascii="Arial" w:hAnsi="Arial"/>
                <w:sz w:val="18"/>
                <w:vertAlign w:val="superscript"/>
                <w:lang w:eastAsia="zh-CN"/>
              </w:rPr>
              <w:t>5</w:t>
            </w:r>
          </w:p>
          <w:p w14:paraId="50AA42D5"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CA_n12A-n66A</w:t>
            </w:r>
          </w:p>
          <w:p w14:paraId="2ED2C404"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CA_n12A-n77A</w:t>
            </w:r>
            <w:r w:rsidRPr="00A06290">
              <w:rPr>
                <w:rFonts w:ascii="Arial" w:hAnsi="Arial"/>
                <w:sz w:val="18"/>
                <w:vertAlign w:val="superscript"/>
                <w:lang w:eastAsia="zh-CN"/>
              </w:rPr>
              <w:t>5</w:t>
            </w:r>
          </w:p>
          <w:p w14:paraId="66B690B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hAnsi="Arial" w:cs="Arial"/>
                <w:kern w:val="2"/>
                <w:sz w:val="18"/>
                <w:lang w:val="en-US" w:eastAsia="en-GB"/>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4DB80D9"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3EAC4AB"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87CB09"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35506F04" w14:textId="77777777" w:rsidTr="00BC0E59">
        <w:trPr>
          <w:trHeight w:val="29"/>
        </w:trPr>
        <w:tc>
          <w:tcPr>
            <w:tcW w:w="2756" w:type="dxa"/>
            <w:tcBorders>
              <w:top w:val="nil"/>
              <w:left w:val="single" w:sz="4" w:space="0" w:color="auto"/>
              <w:bottom w:val="nil"/>
              <w:right w:val="single" w:sz="4" w:space="0" w:color="auto"/>
            </w:tcBorders>
          </w:tcPr>
          <w:p w14:paraId="37101E7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06DC9F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EA09E9"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38AE8D1"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43126F9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D033510" w14:textId="77777777" w:rsidTr="00BC0E59">
        <w:trPr>
          <w:trHeight w:val="29"/>
        </w:trPr>
        <w:tc>
          <w:tcPr>
            <w:tcW w:w="2756" w:type="dxa"/>
            <w:tcBorders>
              <w:top w:val="nil"/>
              <w:left w:val="single" w:sz="4" w:space="0" w:color="auto"/>
              <w:bottom w:val="nil"/>
              <w:right w:val="single" w:sz="4" w:space="0" w:color="auto"/>
            </w:tcBorders>
          </w:tcPr>
          <w:p w14:paraId="69BFC0E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C58063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F3D4A2"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031248B"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53AC3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4456316" w14:textId="77777777" w:rsidTr="00BC0E59">
        <w:trPr>
          <w:trHeight w:val="29"/>
        </w:trPr>
        <w:tc>
          <w:tcPr>
            <w:tcW w:w="2756" w:type="dxa"/>
            <w:tcBorders>
              <w:top w:val="nil"/>
              <w:left w:val="single" w:sz="4" w:space="0" w:color="auto"/>
              <w:bottom w:val="single" w:sz="4" w:space="0" w:color="auto"/>
              <w:right w:val="single" w:sz="4" w:space="0" w:color="auto"/>
            </w:tcBorders>
          </w:tcPr>
          <w:p w14:paraId="7F179AA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94CB9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5422DF"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0CAA0DF"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588A7F6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DAC718E" w14:textId="77777777" w:rsidTr="00BC0E59">
        <w:trPr>
          <w:trHeight w:val="29"/>
        </w:trPr>
        <w:tc>
          <w:tcPr>
            <w:tcW w:w="2756" w:type="dxa"/>
            <w:tcBorders>
              <w:top w:val="single" w:sz="4" w:space="0" w:color="auto"/>
              <w:left w:val="single" w:sz="4" w:space="0" w:color="auto"/>
              <w:bottom w:val="nil"/>
              <w:right w:val="single" w:sz="4" w:space="0" w:color="auto"/>
            </w:tcBorders>
          </w:tcPr>
          <w:p w14:paraId="04F71B5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16E06BA4"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3A8E2B4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CA_n2A-n12A</w:t>
            </w:r>
          </w:p>
          <w:p w14:paraId="7B1FEFB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CA_n2A-n66A</w:t>
            </w:r>
          </w:p>
          <w:p w14:paraId="133BB83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CA_n2A-n77A</w:t>
            </w:r>
            <w:r w:rsidRPr="00A06290">
              <w:rPr>
                <w:rFonts w:ascii="Arial" w:hAnsi="Arial"/>
                <w:sz w:val="18"/>
                <w:vertAlign w:val="superscript"/>
                <w:lang w:eastAsia="zh-CN"/>
              </w:rPr>
              <w:t>5</w:t>
            </w:r>
          </w:p>
          <w:p w14:paraId="7516D82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CA_n12A-n66A</w:t>
            </w:r>
          </w:p>
          <w:p w14:paraId="086EC5D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CA_n12A-n77A</w:t>
            </w:r>
            <w:r w:rsidRPr="00A06290">
              <w:rPr>
                <w:rFonts w:ascii="Arial" w:hAnsi="Arial"/>
                <w:sz w:val="18"/>
                <w:vertAlign w:val="superscript"/>
                <w:lang w:eastAsia="zh-CN"/>
              </w:rPr>
              <w:t>5</w:t>
            </w:r>
          </w:p>
          <w:p w14:paraId="1CA82D76"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AE4BA5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3CE92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D03C77"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2550F9CB" w14:textId="77777777" w:rsidTr="00BC0E59">
        <w:trPr>
          <w:trHeight w:val="29"/>
        </w:trPr>
        <w:tc>
          <w:tcPr>
            <w:tcW w:w="2756" w:type="dxa"/>
            <w:tcBorders>
              <w:top w:val="nil"/>
              <w:left w:val="single" w:sz="4" w:space="0" w:color="auto"/>
              <w:bottom w:val="nil"/>
              <w:right w:val="single" w:sz="4" w:space="0" w:color="auto"/>
            </w:tcBorders>
          </w:tcPr>
          <w:p w14:paraId="6B8D23A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09CEFE5" w14:textId="77777777" w:rsidR="00A06290" w:rsidRPr="00A06290" w:rsidRDefault="00A06290" w:rsidP="00A06290">
            <w:pPr>
              <w:keepNext/>
              <w:keepLines/>
              <w:spacing w:after="0"/>
              <w:jc w:val="center"/>
              <w:rPr>
                <w:rFonts w:ascii="Arial" w:eastAsia="宋体"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FABE95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123EE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1A78BF5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34DAB5E" w14:textId="77777777" w:rsidTr="00BC0E59">
        <w:trPr>
          <w:trHeight w:val="29"/>
        </w:trPr>
        <w:tc>
          <w:tcPr>
            <w:tcW w:w="2756" w:type="dxa"/>
            <w:tcBorders>
              <w:top w:val="nil"/>
              <w:left w:val="single" w:sz="4" w:space="0" w:color="auto"/>
              <w:bottom w:val="nil"/>
              <w:right w:val="single" w:sz="4" w:space="0" w:color="auto"/>
            </w:tcBorders>
          </w:tcPr>
          <w:p w14:paraId="2E8BB96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153E03C" w14:textId="77777777" w:rsidR="00A06290" w:rsidRPr="00A06290" w:rsidRDefault="00A06290" w:rsidP="00A06290">
            <w:pPr>
              <w:keepNext/>
              <w:keepLines/>
              <w:spacing w:after="0"/>
              <w:jc w:val="center"/>
              <w:rPr>
                <w:rFonts w:ascii="Arial" w:eastAsia="宋体"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49CE2C6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58A0D4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CA_n66(2A) BCS1</w:t>
            </w:r>
          </w:p>
        </w:tc>
        <w:tc>
          <w:tcPr>
            <w:tcW w:w="2561" w:type="dxa"/>
            <w:tcBorders>
              <w:top w:val="nil"/>
              <w:left w:val="single" w:sz="4" w:space="0" w:color="auto"/>
              <w:bottom w:val="nil"/>
              <w:right w:val="single" w:sz="4" w:space="0" w:color="auto"/>
            </w:tcBorders>
          </w:tcPr>
          <w:p w14:paraId="1C2C874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5F04F53" w14:textId="77777777" w:rsidTr="00BC0E59">
        <w:trPr>
          <w:trHeight w:val="29"/>
        </w:trPr>
        <w:tc>
          <w:tcPr>
            <w:tcW w:w="2756" w:type="dxa"/>
            <w:tcBorders>
              <w:top w:val="nil"/>
              <w:left w:val="single" w:sz="4" w:space="0" w:color="auto"/>
              <w:bottom w:val="single" w:sz="4" w:space="0" w:color="auto"/>
              <w:right w:val="single" w:sz="4" w:space="0" w:color="auto"/>
            </w:tcBorders>
          </w:tcPr>
          <w:p w14:paraId="05B41E6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69FFF703" w14:textId="77777777" w:rsidR="00A06290" w:rsidRPr="00A06290" w:rsidRDefault="00A06290" w:rsidP="00A06290">
            <w:pPr>
              <w:keepNext/>
              <w:keepLines/>
              <w:spacing w:after="0"/>
              <w:jc w:val="center"/>
              <w:rPr>
                <w:rFonts w:ascii="Arial" w:eastAsia="宋体"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BB42FD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A9D22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935F47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4FF8706" w14:textId="77777777" w:rsidTr="00BC0E59">
        <w:trPr>
          <w:trHeight w:val="29"/>
        </w:trPr>
        <w:tc>
          <w:tcPr>
            <w:tcW w:w="2756" w:type="dxa"/>
            <w:tcBorders>
              <w:top w:val="single" w:sz="4" w:space="0" w:color="auto"/>
              <w:left w:val="single" w:sz="4" w:space="0" w:color="auto"/>
              <w:bottom w:val="nil"/>
              <w:right w:val="single" w:sz="4" w:space="0" w:color="auto"/>
            </w:tcBorders>
          </w:tcPr>
          <w:p w14:paraId="3F1FF1A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47876179"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2FB340D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CA_n2A-n12A</w:t>
            </w:r>
          </w:p>
          <w:p w14:paraId="0ACA4DF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CA_n2A-n66A</w:t>
            </w:r>
          </w:p>
          <w:p w14:paraId="0E1D035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CA_n2A-n77A</w:t>
            </w:r>
            <w:r w:rsidRPr="00A06290">
              <w:rPr>
                <w:rFonts w:ascii="Arial" w:hAnsi="Arial"/>
                <w:sz w:val="18"/>
                <w:vertAlign w:val="superscript"/>
                <w:lang w:eastAsia="zh-CN"/>
              </w:rPr>
              <w:t>5</w:t>
            </w:r>
          </w:p>
          <w:p w14:paraId="0A163D49"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CA_n12A-n66A</w:t>
            </w:r>
          </w:p>
          <w:p w14:paraId="1239C5BB"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CA_n12A-n77A</w:t>
            </w:r>
            <w:r w:rsidRPr="00A06290">
              <w:rPr>
                <w:rFonts w:ascii="Arial" w:hAnsi="Arial"/>
                <w:sz w:val="18"/>
                <w:vertAlign w:val="superscript"/>
                <w:lang w:eastAsia="zh-CN"/>
              </w:rPr>
              <w:t>5</w:t>
            </w:r>
          </w:p>
          <w:p w14:paraId="4D6350DA"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21A4B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3B810E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76DA92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0DA60E6F" w14:textId="77777777" w:rsidTr="00BC0E59">
        <w:trPr>
          <w:trHeight w:val="29"/>
        </w:trPr>
        <w:tc>
          <w:tcPr>
            <w:tcW w:w="2756" w:type="dxa"/>
            <w:tcBorders>
              <w:top w:val="nil"/>
              <w:left w:val="single" w:sz="4" w:space="0" w:color="auto"/>
              <w:bottom w:val="nil"/>
              <w:right w:val="single" w:sz="4" w:space="0" w:color="auto"/>
            </w:tcBorders>
          </w:tcPr>
          <w:p w14:paraId="69EBD80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7CC79FD" w14:textId="77777777" w:rsidR="00A06290" w:rsidRPr="00A06290" w:rsidRDefault="00A06290" w:rsidP="00A06290">
            <w:pPr>
              <w:keepNext/>
              <w:keepLines/>
              <w:spacing w:after="0"/>
              <w:jc w:val="center"/>
              <w:rPr>
                <w:rFonts w:ascii="Arial" w:eastAsia="宋体"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A709DC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D619DF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54F672F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317BF6F" w14:textId="77777777" w:rsidTr="00BC0E59">
        <w:trPr>
          <w:trHeight w:val="29"/>
        </w:trPr>
        <w:tc>
          <w:tcPr>
            <w:tcW w:w="2756" w:type="dxa"/>
            <w:tcBorders>
              <w:top w:val="nil"/>
              <w:left w:val="single" w:sz="4" w:space="0" w:color="auto"/>
              <w:bottom w:val="nil"/>
              <w:right w:val="single" w:sz="4" w:space="0" w:color="auto"/>
            </w:tcBorders>
          </w:tcPr>
          <w:p w14:paraId="3684667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05C5254" w14:textId="77777777" w:rsidR="00A06290" w:rsidRPr="00A06290" w:rsidRDefault="00A06290" w:rsidP="00A06290">
            <w:pPr>
              <w:keepNext/>
              <w:keepLines/>
              <w:spacing w:after="0"/>
              <w:jc w:val="center"/>
              <w:rPr>
                <w:rFonts w:ascii="Arial" w:eastAsia="宋体"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40CF2B9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6C840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5410D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EFB6153" w14:textId="77777777" w:rsidTr="00BC0E59">
        <w:trPr>
          <w:trHeight w:val="29"/>
        </w:trPr>
        <w:tc>
          <w:tcPr>
            <w:tcW w:w="2756" w:type="dxa"/>
            <w:tcBorders>
              <w:top w:val="nil"/>
              <w:left w:val="single" w:sz="4" w:space="0" w:color="auto"/>
              <w:bottom w:val="single" w:sz="4" w:space="0" w:color="auto"/>
              <w:right w:val="single" w:sz="4" w:space="0" w:color="auto"/>
            </w:tcBorders>
          </w:tcPr>
          <w:p w14:paraId="5117D44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1A3852AF" w14:textId="77777777" w:rsidR="00A06290" w:rsidRPr="00A06290" w:rsidRDefault="00A06290" w:rsidP="00A06290">
            <w:pPr>
              <w:keepNext/>
              <w:keepLines/>
              <w:spacing w:after="0"/>
              <w:jc w:val="center"/>
              <w:rPr>
                <w:rFonts w:ascii="Arial" w:eastAsia="宋体"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DC8CCB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B61FA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8C1698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24C712E" w14:textId="77777777" w:rsidTr="00BC0E59">
        <w:trPr>
          <w:trHeight w:val="29"/>
        </w:trPr>
        <w:tc>
          <w:tcPr>
            <w:tcW w:w="2756" w:type="dxa"/>
            <w:tcBorders>
              <w:top w:val="single" w:sz="4" w:space="0" w:color="auto"/>
              <w:left w:val="single" w:sz="4" w:space="0" w:color="auto"/>
              <w:bottom w:val="nil"/>
              <w:right w:val="single" w:sz="4" w:space="0" w:color="auto"/>
            </w:tcBorders>
          </w:tcPr>
          <w:p w14:paraId="1CD186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CA_n2A-n14A-n30A-n66A</w:t>
            </w:r>
          </w:p>
        </w:tc>
        <w:tc>
          <w:tcPr>
            <w:tcW w:w="2822" w:type="dxa"/>
            <w:tcBorders>
              <w:top w:val="single" w:sz="4" w:space="0" w:color="auto"/>
              <w:left w:val="single" w:sz="4" w:space="0" w:color="auto"/>
              <w:bottom w:val="nil"/>
              <w:right w:val="single" w:sz="4" w:space="0" w:color="auto"/>
            </w:tcBorders>
          </w:tcPr>
          <w:p w14:paraId="2D2ED035" w14:textId="77777777" w:rsidR="00A06290" w:rsidRPr="00A06290" w:rsidRDefault="00A06290" w:rsidP="00A06290">
            <w:pPr>
              <w:keepNext/>
              <w:keepLines/>
              <w:spacing w:after="0"/>
              <w:jc w:val="center"/>
              <w:rPr>
                <w:rFonts w:ascii="Arial" w:eastAsia="宋体" w:hAnsi="Arial"/>
                <w:b/>
                <w:sz w:val="18"/>
                <w:lang w:val="es-US"/>
              </w:rPr>
            </w:pPr>
            <w:r w:rsidRPr="00A06290">
              <w:rPr>
                <w:rFonts w:ascii="Arial" w:eastAsia="宋体" w:hAnsi="Arial"/>
                <w:sz w:val="18"/>
                <w:lang w:val="es-US"/>
              </w:rPr>
              <w:t>CA_n2A-n14A</w:t>
            </w:r>
          </w:p>
          <w:p w14:paraId="77F63C85" w14:textId="77777777" w:rsidR="00A06290" w:rsidRPr="00A06290" w:rsidRDefault="00A06290" w:rsidP="00A06290">
            <w:pPr>
              <w:keepNext/>
              <w:keepLines/>
              <w:spacing w:after="0"/>
              <w:jc w:val="center"/>
              <w:rPr>
                <w:rFonts w:ascii="Arial" w:eastAsia="宋体" w:hAnsi="Arial"/>
                <w:b/>
                <w:sz w:val="18"/>
                <w:lang w:val="es-US"/>
              </w:rPr>
            </w:pPr>
            <w:r w:rsidRPr="00A06290">
              <w:rPr>
                <w:rFonts w:ascii="Arial" w:eastAsia="宋体" w:hAnsi="Arial"/>
                <w:sz w:val="18"/>
                <w:lang w:val="es-US"/>
              </w:rPr>
              <w:t>CA_n2A-n30A</w:t>
            </w:r>
          </w:p>
          <w:p w14:paraId="3C7CAE28" w14:textId="77777777" w:rsidR="00A06290" w:rsidRPr="00A06290" w:rsidRDefault="00A06290" w:rsidP="00A06290">
            <w:pPr>
              <w:keepNext/>
              <w:keepLines/>
              <w:spacing w:after="0"/>
              <w:jc w:val="center"/>
              <w:rPr>
                <w:rFonts w:ascii="Arial" w:eastAsia="宋体" w:hAnsi="Arial"/>
                <w:b/>
                <w:sz w:val="18"/>
                <w:lang w:val="es-US"/>
              </w:rPr>
            </w:pPr>
            <w:r w:rsidRPr="00A06290">
              <w:rPr>
                <w:rFonts w:ascii="Arial" w:eastAsia="宋体" w:hAnsi="Arial"/>
                <w:sz w:val="18"/>
                <w:lang w:val="es-US"/>
              </w:rPr>
              <w:t>CA_n2A-n66A</w:t>
            </w:r>
          </w:p>
          <w:p w14:paraId="1632077B" w14:textId="77777777" w:rsidR="00A06290" w:rsidRPr="00A06290" w:rsidRDefault="00A06290" w:rsidP="00A06290">
            <w:pPr>
              <w:keepNext/>
              <w:keepLines/>
              <w:spacing w:after="0"/>
              <w:jc w:val="center"/>
              <w:rPr>
                <w:rFonts w:ascii="Arial" w:eastAsia="宋体" w:hAnsi="Arial"/>
                <w:b/>
                <w:sz w:val="18"/>
                <w:lang w:val="es-US"/>
              </w:rPr>
            </w:pPr>
            <w:r w:rsidRPr="00A06290">
              <w:rPr>
                <w:rFonts w:ascii="Arial" w:eastAsia="宋体" w:hAnsi="Arial"/>
                <w:sz w:val="18"/>
                <w:lang w:val="es-US"/>
              </w:rPr>
              <w:t>CA_n14A-n30A</w:t>
            </w:r>
          </w:p>
          <w:p w14:paraId="1855B016" w14:textId="77777777" w:rsidR="00A06290" w:rsidRPr="00A06290" w:rsidRDefault="00A06290" w:rsidP="00A06290">
            <w:pPr>
              <w:keepNext/>
              <w:keepLines/>
              <w:spacing w:after="0"/>
              <w:jc w:val="center"/>
              <w:rPr>
                <w:rFonts w:ascii="Arial" w:eastAsia="宋体" w:hAnsi="Arial"/>
                <w:b/>
                <w:sz w:val="18"/>
                <w:lang w:val="es-US"/>
              </w:rPr>
            </w:pPr>
            <w:r w:rsidRPr="00A06290">
              <w:rPr>
                <w:rFonts w:ascii="Arial" w:eastAsia="宋体" w:hAnsi="Arial"/>
                <w:sz w:val="18"/>
                <w:lang w:val="es-US"/>
              </w:rPr>
              <w:t>CA_n14A-n66A</w:t>
            </w:r>
          </w:p>
          <w:p w14:paraId="2A50EA8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D41E8C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rPr>
              <w:t>n</w:t>
            </w:r>
            <w:r w:rsidRPr="00A06290">
              <w:rPr>
                <w:rFonts w:ascii="Arial" w:eastAsia="宋体"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648CDD4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12FBA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3C244D25" w14:textId="77777777" w:rsidTr="00BC0E59">
        <w:trPr>
          <w:trHeight w:val="29"/>
        </w:trPr>
        <w:tc>
          <w:tcPr>
            <w:tcW w:w="2756" w:type="dxa"/>
            <w:tcBorders>
              <w:top w:val="nil"/>
              <w:left w:val="single" w:sz="4" w:space="0" w:color="auto"/>
              <w:bottom w:val="nil"/>
              <w:right w:val="single" w:sz="4" w:space="0" w:color="auto"/>
            </w:tcBorders>
          </w:tcPr>
          <w:p w14:paraId="799EF12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196B10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12FCA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0C72EC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FF7452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B65007C" w14:textId="77777777" w:rsidTr="00BC0E59">
        <w:trPr>
          <w:trHeight w:val="29"/>
        </w:trPr>
        <w:tc>
          <w:tcPr>
            <w:tcW w:w="2756" w:type="dxa"/>
            <w:tcBorders>
              <w:top w:val="nil"/>
              <w:left w:val="single" w:sz="4" w:space="0" w:color="auto"/>
              <w:bottom w:val="nil"/>
              <w:right w:val="single" w:sz="4" w:space="0" w:color="auto"/>
            </w:tcBorders>
          </w:tcPr>
          <w:p w14:paraId="57B060D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47F7D6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FBCBB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BC1F9E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3B9CDA0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090988B" w14:textId="77777777" w:rsidTr="00BC0E59">
        <w:trPr>
          <w:trHeight w:val="29"/>
        </w:trPr>
        <w:tc>
          <w:tcPr>
            <w:tcW w:w="2756" w:type="dxa"/>
            <w:tcBorders>
              <w:top w:val="nil"/>
              <w:left w:val="single" w:sz="4" w:space="0" w:color="auto"/>
              <w:bottom w:val="single" w:sz="4" w:space="0" w:color="auto"/>
              <w:right w:val="single" w:sz="4" w:space="0" w:color="auto"/>
            </w:tcBorders>
          </w:tcPr>
          <w:p w14:paraId="3CD0428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9518B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E154D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58045F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50A209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828C4FC" w14:textId="77777777" w:rsidTr="00BC0E59">
        <w:trPr>
          <w:trHeight w:val="29"/>
        </w:trPr>
        <w:tc>
          <w:tcPr>
            <w:tcW w:w="2756" w:type="dxa"/>
            <w:vMerge w:val="restart"/>
            <w:tcBorders>
              <w:top w:val="nil"/>
              <w:left w:val="single" w:sz="4" w:space="0" w:color="auto"/>
              <w:right w:val="single" w:sz="4" w:space="0" w:color="auto"/>
            </w:tcBorders>
          </w:tcPr>
          <w:p w14:paraId="5638F0F9"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6181708C"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CA_n2A-n14A</w:t>
            </w:r>
          </w:p>
          <w:p w14:paraId="3DC7A0DF"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CA_n2A-n30A</w:t>
            </w:r>
          </w:p>
          <w:p w14:paraId="2E736813"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CA_n2A-n66A</w:t>
            </w:r>
          </w:p>
          <w:p w14:paraId="1C6C6B4F"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CA_n14A-n30A</w:t>
            </w:r>
          </w:p>
          <w:p w14:paraId="065D7757"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CA_n14A-n66A</w:t>
            </w:r>
          </w:p>
          <w:p w14:paraId="4AB7FC9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F61878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rPr>
              <w:t>n</w:t>
            </w:r>
            <w:r w:rsidRPr="00A06290">
              <w:rPr>
                <w:rFonts w:ascii="Arial" w:eastAsia="宋体"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2B99A7C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CA_n2(2A)_BCS0</w:t>
            </w:r>
          </w:p>
        </w:tc>
        <w:tc>
          <w:tcPr>
            <w:tcW w:w="2561" w:type="dxa"/>
            <w:vMerge w:val="restart"/>
            <w:tcBorders>
              <w:top w:val="nil"/>
              <w:left w:val="single" w:sz="4" w:space="0" w:color="auto"/>
              <w:right w:val="single" w:sz="4" w:space="0" w:color="auto"/>
            </w:tcBorders>
          </w:tcPr>
          <w:p w14:paraId="40C7482D"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kern w:val="2"/>
                <w:sz w:val="18"/>
                <w:szCs w:val="22"/>
                <w:lang w:val="en-US" w:eastAsia="zh-CN"/>
              </w:rPr>
              <w:t>0</w:t>
            </w:r>
          </w:p>
        </w:tc>
      </w:tr>
      <w:tr w:rsidR="00A06290" w:rsidRPr="00A06290" w14:paraId="2214D6D2" w14:textId="77777777" w:rsidTr="00BC0E59">
        <w:trPr>
          <w:trHeight w:val="29"/>
        </w:trPr>
        <w:tc>
          <w:tcPr>
            <w:tcW w:w="2756" w:type="dxa"/>
            <w:vMerge/>
            <w:tcBorders>
              <w:left w:val="single" w:sz="4" w:space="0" w:color="auto"/>
              <w:right w:val="single" w:sz="4" w:space="0" w:color="auto"/>
            </w:tcBorders>
          </w:tcPr>
          <w:p w14:paraId="0F19BAD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9215B9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C2898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25225D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vMerge/>
            <w:tcBorders>
              <w:left w:val="single" w:sz="4" w:space="0" w:color="auto"/>
              <w:right w:val="single" w:sz="4" w:space="0" w:color="auto"/>
            </w:tcBorders>
          </w:tcPr>
          <w:p w14:paraId="3269DB7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3FC6329" w14:textId="77777777" w:rsidTr="00BC0E59">
        <w:trPr>
          <w:trHeight w:val="29"/>
        </w:trPr>
        <w:tc>
          <w:tcPr>
            <w:tcW w:w="2756" w:type="dxa"/>
            <w:vMerge/>
            <w:tcBorders>
              <w:left w:val="single" w:sz="4" w:space="0" w:color="auto"/>
              <w:right w:val="single" w:sz="4" w:space="0" w:color="auto"/>
            </w:tcBorders>
          </w:tcPr>
          <w:p w14:paraId="1481FC6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9BD95A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23CA8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4D1DEEE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vMerge/>
            <w:tcBorders>
              <w:left w:val="single" w:sz="4" w:space="0" w:color="auto"/>
              <w:right w:val="single" w:sz="4" w:space="0" w:color="auto"/>
            </w:tcBorders>
          </w:tcPr>
          <w:p w14:paraId="10637E9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1C940AD" w14:textId="77777777" w:rsidTr="00BC0E59">
        <w:trPr>
          <w:trHeight w:val="29"/>
        </w:trPr>
        <w:tc>
          <w:tcPr>
            <w:tcW w:w="2756" w:type="dxa"/>
            <w:vMerge/>
            <w:tcBorders>
              <w:left w:val="single" w:sz="4" w:space="0" w:color="auto"/>
              <w:bottom w:val="single" w:sz="4" w:space="0" w:color="auto"/>
              <w:right w:val="single" w:sz="4" w:space="0" w:color="auto"/>
            </w:tcBorders>
          </w:tcPr>
          <w:p w14:paraId="147502D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7FB085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7BAC5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78FBBC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2022CAC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24AC852" w14:textId="77777777" w:rsidTr="00BC0E59">
        <w:trPr>
          <w:trHeight w:val="29"/>
        </w:trPr>
        <w:tc>
          <w:tcPr>
            <w:tcW w:w="2756" w:type="dxa"/>
            <w:vMerge w:val="restart"/>
            <w:tcBorders>
              <w:top w:val="nil"/>
              <w:left w:val="single" w:sz="4" w:space="0" w:color="auto"/>
              <w:right w:val="single" w:sz="4" w:space="0" w:color="auto"/>
            </w:tcBorders>
          </w:tcPr>
          <w:p w14:paraId="50C322A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69148F5E"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CA_n2A-n14A</w:t>
            </w:r>
          </w:p>
          <w:p w14:paraId="54CD0647"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CA_n2A-n30A</w:t>
            </w:r>
          </w:p>
          <w:p w14:paraId="5876B8AB"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CA_n2A-n66A</w:t>
            </w:r>
          </w:p>
          <w:p w14:paraId="5D976105"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CA_n14A-n30A</w:t>
            </w:r>
          </w:p>
          <w:p w14:paraId="1371E20C" w14:textId="77777777" w:rsidR="00A06290" w:rsidRPr="00A06290" w:rsidRDefault="00A06290" w:rsidP="00A06290">
            <w:pPr>
              <w:keepNext/>
              <w:keepLines/>
              <w:spacing w:after="0"/>
              <w:jc w:val="center"/>
              <w:rPr>
                <w:rFonts w:ascii="Arial" w:eastAsia="宋体" w:hAnsi="Arial"/>
                <w:sz w:val="18"/>
                <w:lang w:val="es-US"/>
              </w:rPr>
            </w:pPr>
            <w:r w:rsidRPr="00A06290">
              <w:rPr>
                <w:rFonts w:ascii="Arial" w:eastAsia="宋体" w:hAnsi="Arial"/>
                <w:sz w:val="18"/>
                <w:lang w:val="es-US"/>
              </w:rPr>
              <w:t>CA_n14A-n66A</w:t>
            </w:r>
          </w:p>
          <w:p w14:paraId="12F9A90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ED6FE2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rPr>
              <w:t>n</w:t>
            </w:r>
            <w:r w:rsidRPr="00A06290">
              <w:rPr>
                <w:rFonts w:ascii="Arial" w:eastAsia="宋体"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68E14B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vMerge w:val="restart"/>
            <w:tcBorders>
              <w:top w:val="nil"/>
              <w:left w:val="single" w:sz="4" w:space="0" w:color="auto"/>
              <w:right w:val="single" w:sz="4" w:space="0" w:color="auto"/>
            </w:tcBorders>
          </w:tcPr>
          <w:p w14:paraId="262205F1"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kern w:val="2"/>
                <w:sz w:val="18"/>
                <w:szCs w:val="22"/>
                <w:lang w:val="en-US" w:eastAsia="zh-CN"/>
              </w:rPr>
              <w:t>0</w:t>
            </w:r>
          </w:p>
        </w:tc>
      </w:tr>
      <w:tr w:rsidR="00A06290" w:rsidRPr="00A06290" w14:paraId="7391565E" w14:textId="77777777" w:rsidTr="00BC0E59">
        <w:trPr>
          <w:trHeight w:val="29"/>
        </w:trPr>
        <w:tc>
          <w:tcPr>
            <w:tcW w:w="2756" w:type="dxa"/>
            <w:vMerge/>
            <w:tcBorders>
              <w:left w:val="single" w:sz="4" w:space="0" w:color="auto"/>
              <w:right w:val="single" w:sz="4" w:space="0" w:color="auto"/>
            </w:tcBorders>
          </w:tcPr>
          <w:p w14:paraId="09F3962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0D34D8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510C5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3153694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vMerge/>
            <w:tcBorders>
              <w:left w:val="single" w:sz="4" w:space="0" w:color="auto"/>
              <w:right w:val="single" w:sz="4" w:space="0" w:color="auto"/>
            </w:tcBorders>
          </w:tcPr>
          <w:p w14:paraId="67F9C1E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54E6D0C" w14:textId="77777777" w:rsidTr="00BC0E59">
        <w:trPr>
          <w:trHeight w:val="29"/>
        </w:trPr>
        <w:tc>
          <w:tcPr>
            <w:tcW w:w="2756" w:type="dxa"/>
            <w:vMerge/>
            <w:tcBorders>
              <w:left w:val="single" w:sz="4" w:space="0" w:color="auto"/>
              <w:right w:val="single" w:sz="4" w:space="0" w:color="auto"/>
            </w:tcBorders>
          </w:tcPr>
          <w:p w14:paraId="29AB59F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DA768D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6CFF1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128284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vMerge/>
            <w:tcBorders>
              <w:left w:val="single" w:sz="4" w:space="0" w:color="auto"/>
              <w:right w:val="single" w:sz="4" w:space="0" w:color="auto"/>
            </w:tcBorders>
          </w:tcPr>
          <w:p w14:paraId="341C1B4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D1F572B" w14:textId="77777777" w:rsidTr="00BC0E59">
        <w:trPr>
          <w:trHeight w:val="29"/>
        </w:trPr>
        <w:tc>
          <w:tcPr>
            <w:tcW w:w="2756" w:type="dxa"/>
            <w:vMerge/>
            <w:tcBorders>
              <w:left w:val="single" w:sz="4" w:space="0" w:color="auto"/>
              <w:bottom w:val="single" w:sz="4" w:space="0" w:color="auto"/>
              <w:right w:val="single" w:sz="4" w:space="0" w:color="auto"/>
            </w:tcBorders>
          </w:tcPr>
          <w:p w14:paraId="1CBA366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EC7085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976DB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058A7D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vMerge/>
            <w:tcBorders>
              <w:left w:val="single" w:sz="4" w:space="0" w:color="auto"/>
              <w:bottom w:val="single" w:sz="4" w:space="0" w:color="auto"/>
              <w:right w:val="single" w:sz="4" w:space="0" w:color="auto"/>
            </w:tcBorders>
          </w:tcPr>
          <w:p w14:paraId="442CFE2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6EFF255" w14:textId="77777777" w:rsidTr="00BC0E59">
        <w:trPr>
          <w:trHeight w:val="29"/>
        </w:trPr>
        <w:tc>
          <w:tcPr>
            <w:tcW w:w="2756" w:type="dxa"/>
            <w:tcBorders>
              <w:top w:val="single" w:sz="4" w:space="0" w:color="auto"/>
              <w:left w:val="single" w:sz="4" w:space="0" w:color="auto"/>
              <w:bottom w:val="nil"/>
              <w:right w:val="single" w:sz="4" w:space="0" w:color="auto"/>
            </w:tcBorders>
          </w:tcPr>
          <w:p w14:paraId="065FD22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w:t>
            </w:r>
            <w:r w:rsidRPr="00A06290">
              <w:rPr>
                <w:rFonts w:ascii="Arial" w:eastAsia="宋体" w:hAnsi="Arial"/>
                <w:sz w:val="18"/>
                <w:lang w:val="en-US" w:eastAsia="zh-CN"/>
              </w:rPr>
              <w:t>2</w:t>
            </w:r>
            <w:r w:rsidRPr="00A06290">
              <w:rPr>
                <w:rFonts w:ascii="Arial" w:eastAsia="宋体" w:hAnsi="Arial"/>
                <w:sz w:val="18"/>
                <w:lang w:eastAsia="zh-CN"/>
              </w:rPr>
              <w:t>A-n</w:t>
            </w:r>
            <w:r w:rsidRPr="00A06290">
              <w:rPr>
                <w:rFonts w:ascii="Arial" w:eastAsia="宋体" w:hAnsi="Arial"/>
                <w:sz w:val="18"/>
                <w:lang w:val="en-US" w:eastAsia="zh-CN"/>
              </w:rPr>
              <w:t>14</w:t>
            </w:r>
            <w:r w:rsidRPr="00A06290">
              <w:rPr>
                <w:rFonts w:ascii="Arial" w:eastAsia="宋体" w:hAnsi="Arial"/>
                <w:sz w:val="18"/>
                <w:lang w:eastAsia="zh-CN"/>
              </w:rPr>
              <w:t>A-n</w:t>
            </w:r>
            <w:r w:rsidRPr="00A06290">
              <w:rPr>
                <w:rFonts w:ascii="Arial" w:eastAsia="宋体" w:hAnsi="Arial"/>
                <w:sz w:val="18"/>
                <w:lang w:val="en-US" w:eastAsia="zh-CN"/>
              </w:rPr>
              <w:t>30</w:t>
            </w:r>
            <w:r w:rsidRPr="00A06290">
              <w:rPr>
                <w:rFonts w:ascii="Arial" w:eastAsia="宋体" w:hAnsi="Arial"/>
                <w:sz w:val="18"/>
                <w:lang w:eastAsia="zh-CN"/>
              </w:rPr>
              <w:t>A-n77A</w:t>
            </w:r>
          </w:p>
        </w:tc>
        <w:tc>
          <w:tcPr>
            <w:tcW w:w="2822" w:type="dxa"/>
            <w:tcBorders>
              <w:top w:val="single" w:sz="4" w:space="0" w:color="auto"/>
              <w:left w:val="single" w:sz="4" w:space="0" w:color="auto"/>
              <w:bottom w:val="nil"/>
              <w:right w:val="single" w:sz="4" w:space="0" w:color="auto"/>
            </w:tcBorders>
          </w:tcPr>
          <w:p w14:paraId="250E119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27C5852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CA_n2A-n14A</w:t>
            </w:r>
          </w:p>
          <w:p w14:paraId="5F9204F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CA_n2A-n30A</w:t>
            </w:r>
          </w:p>
          <w:p w14:paraId="7FD4F20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CA_n2A-n77A</w:t>
            </w:r>
            <w:r w:rsidRPr="00A06290">
              <w:rPr>
                <w:rFonts w:ascii="Arial" w:eastAsia="宋体" w:hAnsi="Arial"/>
                <w:sz w:val="18"/>
                <w:vertAlign w:val="superscript"/>
                <w:lang w:eastAsia="zh-CN"/>
              </w:rPr>
              <w:t>5</w:t>
            </w:r>
          </w:p>
          <w:p w14:paraId="2756249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CA_n14A-n30A</w:t>
            </w:r>
          </w:p>
          <w:p w14:paraId="2EC6FFF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CA_n14A-n77A</w:t>
            </w:r>
            <w:r w:rsidRPr="00A06290">
              <w:rPr>
                <w:rFonts w:ascii="Arial" w:eastAsia="宋体" w:hAnsi="Arial"/>
                <w:sz w:val="18"/>
                <w:vertAlign w:val="superscript"/>
                <w:lang w:eastAsia="zh-CN"/>
              </w:rPr>
              <w:t>5</w:t>
            </w:r>
          </w:p>
          <w:p w14:paraId="235750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CA_n30A-n77A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C36B5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EF8C7A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1071F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3645909B" w14:textId="77777777" w:rsidTr="00BC0E59">
        <w:trPr>
          <w:trHeight w:val="29"/>
        </w:trPr>
        <w:tc>
          <w:tcPr>
            <w:tcW w:w="2756" w:type="dxa"/>
            <w:tcBorders>
              <w:top w:val="nil"/>
              <w:left w:val="single" w:sz="4" w:space="0" w:color="auto"/>
              <w:bottom w:val="nil"/>
              <w:right w:val="single" w:sz="4" w:space="0" w:color="auto"/>
            </w:tcBorders>
          </w:tcPr>
          <w:p w14:paraId="7E30812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5D823B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DFF0A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D2160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047C794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C5517D9" w14:textId="77777777" w:rsidTr="00BC0E59">
        <w:trPr>
          <w:trHeight w:val="29"/>
        </w:trPr>
        <w:tc>
          <w:tcPr>
            <w:tcW w:w="2756" w:type="dxa"/>
            <w:tcBorders>
              <w:top w:val="nil"/>
              <w:left w:val="single" w:sz="4" w:space="0" w:color="auto"/>
              <w:bottom w:val="nil"/>
              <w:right w:val="single" w:sz="4" w:space="0" w:color="auto"/>
            </w:tcBorders>
          </w:tcPr>
          <w:p w14:paraId="25C94EC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6E09C5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DA59D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0B6968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7BA978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583F76C" w14:textId="77777777" w:rsidTr="00BC0E59">
        <w:trPr>
          <w:trHeight w:val="29"/>
        </w:trPr>
        <w:tc>
          <w:tcPr>
            <w:tcW w:w="2756" w:type="dxa"/>
            <w:tcBorders>
              <w:top w:val="nil"/>
              <w:left w:val="single" w:sz="4" w:space="0" w:color="auto"/>
              <w:bottom w:val="single" w:sz="4" w:space="0" w:color="auto"/>
              <w:right w:val="single" w:sz="4" w:space="0" w:color="auto"/>
            </w:tcBorders>
          </w:tcPr>
          <w:p w14:paraId="4780C3F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E99B7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FCFBF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5A27B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B359A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25901B1" w14:textId="77777777" w:rsidTr="00BC0E59">
        <w:trPr>
          <w:trHeight w:val="29"/>
        </w:trPr>
        <w:tc>
          <w:tcPr>
            <w:tcW w:w="2756" w:type="dxa"/>
            <w:tcBorders>
              <w:top w:val="single" w:sz="4" w:space="0" w:color="auto"/>
              <w:left w:val="single" w:sz="4" w:space="0" w:color="auto"/>
              <w:bottom w:val="nil"/>
              <w:right w:val="single" w:sz="4" w:space="0" w:color="auto"/>
            </w:tcBorders>
          </w:tcPr>
          <w:p w14:paraId="22B7BF3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7E2F1DFB"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709E1C31"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CA_n2A-n14A</w:t>
            </w:r>
          </w:p>
          <w:p w14:paraId="7CAC874C"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CA_n2A-n30A</w:t>
            </w:r>
          </w:p>
          <w:p w14:paraId="01CF666D"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CA_n2A-n77A</w:t>
            </w:r>
            <w:r w:rsidRPr="00A06290">
              <w:rPr>
                <w:rFonts w:ascii="Arial" w:hAnsi="Arial"/>
                <w:sz w:val="18"/>
                <w:vertAlign w:val="superscript"/>
                <w:lang w:eastAsia="zh-CN"/>
              </w:rPr>
              <w:t>5</w:t>
            </w:r>
          </w:p>
          <w:p w14:paraId="0C9901CC"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CA_n14A-n30A</w:t>
            </w:r>
          </w:p>
          <w:p w14:paraId="64E6AA4E"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CA_n14A-n77A</w:t>
            </w:r>
            <w:r w:rsidRPr="00A06290">
              <w:rPr>
                <w:rFonts w:ascii="Arial" w:hAnsi="Arial"/>
                <w:sz w:val="18"/>
                <w:vertAlign w:val="superscript"/>
                <w:lang w:eastAsia="zh-CN"/>
              </w:rPr>
              <w:t>5</w:t>
            </w:r>
          </w:p>
          <w:p w14:paraId="00204FD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hAnsi="Arial" w:cs="Arial"/>
                <w:kern w:val="2"/>
                <w:sz w:val="18"/>
                <w:lang w:val="en-US" w:eastAsia="en-GB"/>
              </w:rPr>
              <w:t>CA_n30A-n77A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2A3A9A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BB0F8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1F405712"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36AA5147" w14:textId="77777777" w:rsidTr="00BC0E59">
        <w:trPr>
          <w:trHeight w:val="29"/>
        </w:trPr>
        <w:tc>
          <w:tcPr>
            <w:tcW w:w="2756" w:type="dxa"/>
            <w:tcBorders>
              <w:top w:val="nil"/>
              <w:left w:val="single" w:sz="4" w:space="0" w:color="auto"/>
              <w:bottom w:val="nil"/>
              <w:right w:val="single" w:sz="4" w:space="0" w:color="auto"/>
            </w:tcBorders>
          </w:tcPr>
          <w:p w14:paraId="2BA2A6F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9EC060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B0498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1C00C9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65422C4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1A5C598" w14:textId="77777777" w:rsidTr="00BC0E59">
        <w:trPr>
          <w:trHeight w:val="29"/>
        </w:trPr>
        <w:tc>
          <w:tcPr>
            <w:tcW w:w="2756" w:type="dxa"/>
            <w:tcBorders>
              <w:top w:val="nil"/>
              <w:left w:val="single" w:sz="4" w:space="0" w:color="auto"/>
              <w:bottom w:val="nil"/>
              <w:right w:val="single" w:sz="4" w:space="0" w:color="auto"/>
            </w:tcBorders>
          </w:tcPr>
          <w:p w14:paraId="3EFCD95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52A186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F6D35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2A1601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954B4B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57E8279" w14:textId="77777777" w:rsidTr="00BC0E59">
        <w:trPr>
          <w:trHeight w:val="29"/>
        </w:trPr>
        <w:tc>
          <w:tcPr>
            <w:tcW w:w="2756" w:type="dxa"/>
            <w:tcBorders>
              <w:top w:val="nil"/>
              <w:left w:val="single" w:sz="4" w:space="0" w:color="auto"/>
              <w:bottom w:val="single" w:sz="4" w:space="0" w:color="auto"/>
              <w:right w:val="single" w:sz="4" w:space="0" w:color="auto"/>
            </w:tcBorders>
          </w:tcPr>
          <w:p w14:paraId="3F9A2E6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F2617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91A90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00D93F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F1FCD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5FED25A" w14:textId="77777777" w:rsidTr="00BC0E59">
        <w:trPr>
          <w:trHeight w:val="29"/>
        </w:trPr>
        <w:tc>
          <w:tcPr>
            <w:tcW w:w="2756" w:type="dxa"/>
            <w:tcBorders>
              <w:top w:val="single" w:sz="4" w:space="0" w:color="auto"/>
              <w:left w:val="single" w:sz="4" w:space="0" w:color="auto"/>
              <w:bottom w:val="nil"/>
              <w:right w:val="single" w:sz="4" w:space="0" w:color="auto"/>
            </w:tcBorders>
          </w:tcPr>
          <w:p w14:paraId="1160542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w:t>
            </w:r>
            <w:r w:rsidRPr="00A06290">
              <w:rPr>
                <w:rFonts w:ascii="Arial" w:eastAsia="宋体" w:hAnsi="Arial"/>
                <w:sz w:val="18"/>
                <w:lang w:val="en-US" w:eastAsia="zh-CN"/>
              </w:rPr>
              <w:t>2</w:t>
            </w:r>
            <w:r w:rsidRPr="00A06290">
              <w:rPr>
                <w:rFonts w:ascii="Arial" w:eastAsia="宋体" w:hAnsi="Arial"/>
                <w:sz w:val="18"/>
                <w:lang w:eastAsia="zh-CN"/>
              </w:rPr>
              <w:t>A-n14A-n</w:t>
            </w:r>
            <w:r w:rsidRPr="00A06290">
              <w:rPr>
                <w:rFonts w:ascii="Arial" w:eastAsia="宋体" w:hAnsi="Arial"/>
                <w:sz w:val="18"/>
                <w:lang w:val="en-US" w:eastAsia="zh-CN"/>
              </w:rPr>
              <w:t>30</w:t>
            </w:r>
            <w:r w:rsidRPr="00A06290">
              <w:rPr>
                <w:rFonts w:ascii="Arial" w:eastAsia="宋体" w:hAnsi="Arial"/>
                <w:sz w:val="18"/>
                <w:lang w:eastAsia="zh-CN"/>
              </w:rPr>
              <w:t>A-n77</w:t>
            </w:r>
            <w:r w:rsidRPr="00A06290">
              <w:rPr>
                <w:rFonts w:ascii="Arial" w:eastAsia="宋体" w:hAnsi="Arial"/>
                <w:sz w:val="18"/>
                <w:lang w:val="en-US" w:eastAsia="zh-CN"/>
              </w:rPr>
              <w:t>(2</w:t>
            </w:r>
            <w:r w:rsidRPr="00A06290">
              <w:rPr>
                <w:rFonts w:ascii="Arial" w:eastAsia="宋体" w:hAnsi="Arial"/>
                <w:sz w:val="18"/>
                <w:lang w:eastAsia="zh-CN"/>
              </w:rPr>
              <w:t>A</w:t>
            </w:r>
            <w:r w:rsidRPr="00A06290">
              <w:rPr>
                <w:rFonts w:ascii="Arial" w:eastAsia="宋体"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3788D06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16AFEBC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CA_n2A-n14A</w:t>
            </w:r>
          </w:p>
          <w:p w14:paraId="75F48AB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CA_n2A-n30A</w:t>
            </w:r>
          </w:p>
          <w:p w14:paraId="417A06B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CA_n2A-n77A</w:t>
            </w:r>
            <w:r w:rsidRPr="00A06290">
              <w:rPr>
                <w:rFonts w:ascii="Arial" w:eastAsia="宋体" w:hAnsi="Arial"/>
                <w:sz w:val="18"/>
                <w:vertAlign w:val="superscript"/>
                <w:lang w:eastAsia="zh-CN"/>
              </w:rPr>
              <w:t>5</w:t>
            </w:r>
          </w:p>
          <w:p w14:paraId="015F6BF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CA_n14A-n30A</w:t>
            </w:r>
          </w:p>
          <w:p w14:paraId="44BE07B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CA_n14A-n77A</w:t>
            </w:r>
            <w:r w:rsidRPr="00A06290">
              <w:rPr>
                <w:rFonts w:ascii="Arial" w:eastAsia="宋体" w:hAnsi="Arial"/>
                <w:sz w:val="18"/>
                <w:vertAlign w:val="superscript"/>
                <w:lang w:eastAsia="zh-CN"/>
              </w:rPr>
              <w:t>5</w:t>
            </w:r>
          </w:p>
          <w:p w14:paraId="493B1CF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CA_n30A-n77A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BD4514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B40020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19B184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2E3726DF" w14:textId="77777777" w:rsidTr="00BC0E59">
        <w:trPr>
          <w:trHeight w:val="29"/>
        </w:trPr>
        <w:tc>
          <w:tcPr>
            <w:tcW w:w="2756" w:type="dxa"/>
            <w:tcBorders>
              <w:top w:val="nil"/>
              <w:left w:val="single" w:sz="4" w:space="0" w:color="auto"/>
              <w:bottom w:val="nil"/>
              <w:right w:val="single" w:sz="4" w:space="0" w:color="auto"/>
            </w:tcBorders>
          </w:tcPr>
          <w:p w14:paraId="0BD8A4E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13A3D6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52875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31DDB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1B7337F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6B32FEA" w14:textId="77777777" w:rsidTr="00BC0E59">
        <w:trPr>
          <w:trHeight w:val="29"/>
        </w:trPr>
        <w:tc>
          <w:tcPr>
            <w:tcW w:w="2756" w:type="dxa"/>
            <w:tcBorders>
              <w:top w:val="nil"/>
              <w:left w:val="single" w:sz="4" w:space="0" w:color="auto"/>
              <w:bottom w:val="nil"/>
              <w:right w:val="single" w:sz="4" w:space="0" w:color="auto"/>
            </w:tcBorders>
          </w:tcPr>
          <w:p w14:paraId="14DB039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124A14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4AEA5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60D007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3BD8C96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B670DE1" w14:textId="77777777" w:rsidTr="00BC0E59">
        <w:trPr>
          <w:trHeight w:val="29"/>
        </w:trPr>
        <w:tc>
          <w:tcPr>
            <w:tcW w:w="2756" w:type="dxa"/>
            <w:tcBorders>
              <w:top w:val="nil"/>
              <w:left w:val="single" w:sz="4" w:space="0" w:color="auto"/>
              <w:bottom w:val="single" w:sz="4" w:space="0" w:color="auto"/>
              <w:right w:val="single" w:sz="4" w:space="0" w:color="auto"/>
            </w:tcBorders>
          </w:tcPr>
          <w:p w14:paraId="2341E00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3C32F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7C70C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9FF082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27E8072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7C993C4" w14:textId="77777777" w:rsidTr="00BC0E59">
        <w:trPr>
          <w:trHeight w:val="29"/>
        </w:trPr>
        <w:tc>
          <w:tcPr>
            <w:tcW w:w="2756" w:type="dxa"/>
            <w:tcBorders>
              <w:top w:val="single" w:sz="4" w:space="0" w:color="auto"/>
              <w:left w:val="single" w:sz="4" w:space="0" w:color="auto"/>
              <w:bottom w:val="nil"/>
              <w:right w:val="single" w:sz="4" w:space="0" w:color="auto"/>
            </w:tcBorders>
          </w:tcPr>
          <w:p w14:paraId="0B8C38B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22"/>
                <w:lang w:val="en-US"/>
              </w:rPr>
              <w:lastRenderedPageBreak/>
              <w:t>CA_n2(2A)-n14A-n30A-n77(2A)</w:t>
            </w:r>
          </w:p>
        </w:tc>
        <w:tc>
          <w:tcPr>
            <w:tcW w:w="2822" w:type="dxa"/>
            <w:tcBorders>
              <w:top w:val="single" w:sz="4" w:space="0" w:color="auto"/>
              <w:left w:val="single" w:sz="4" w:space="0" w:color="auto"/>
              <w:bottom w:val="nil"/>
              <w:right w:val="single" w:sz="4" w:space="0" w:color="auto"/>
            </w:tcBorders>
          </w:tcPr>
          <w:p w14:paraId="1D69C038"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7CFFED19"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CA_n2A-n14A</w:t>
            </w:r>
          </w:p>
          <w:p w14:paraId="0137C03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CA_n2A-n30A</w:t>
            </w:r>
          </w:p>
          <w:p w14:paraId="52D683DB"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CA_n2A-n77A</w:t>
            </w:r>
            <w:r w:rsidRPr="00A06290">
              <w:rPr>
                <w:rFonts w:ascii="Arial" w:hAnsi="Arial"/>
                <w:sz w:val="18"/>
                <w:vertAlign w:val="superscript"/>
                <w:lang w:eastAsia="zh-CN"/>
              </w:rPr>
              <w:t>5</w:t>
            </w:r>
          </w:p>
          <w:p w14:paraId="0A8D3C09"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CA_n14A-n30A</w:t>
            </w:r>
          </w:p>
          <w:p w14:paraId="6744CB2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CA_n14A-n77A</w:t>
            </w:r>
            <w:r w:rsidRPr="00A06290">
              <w:rPr>
                <w:rFonts w:ascii="Arial" w:hAnsi="Arial"/>
                <w:sz w:val="18"/>
                <w:vertAlign w:val="superscript"/>
                <w:lang w:eastAsia="zh-CN"/>
              </w:rPr>
              <w:t>5</w:t>
            </w:r>
          </w:p>
          <w:p w14:paraId="5533A07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CA_n30A-n77A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9FDFA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852FAA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5265D5D8"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52B15FA0" w14:textId="77777777" w:rsidTr="00BC0E59">
        <w:trPr>
          <w:trHeight w:val="29"/>
        </w:trPr>
        <w:tc>
          <w:tcPr>
            <w:tcW w:w="2756" w:type="dxa"/>
            <w:tcBorders>
              <w:top w:val="nil"/>
              <w:left w:val="single" w:sz="4" w:space="0" w:color="auto"/>
              <w:bottom w:val="nil"/>
              <w:right w:val="single" w:sz="4" w:space="0" w:color="auto"/>
            </w:tcBorders>
          </w:tcPr>
          <w:p w14:paraId="7B3686F0"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75E3A2FD"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8F0C33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77DDF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0300D9D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BA8859E" w14:textId="77777777" w:rsidTr="00BC0E59">
        <w:trPr>
          <w:trHeight w:val="29"/>
        </w:trPr>
        <w:tc>
          <w:tcPr>
            <w:tcW w:w="2756" w:type="dxa"/>
            <w:tcBorders>
              <w:top w:val="nil"/>
              <w:left w:val="single" w:sz="4" w:space="0" w:color="auto"/>
              <w:bottom w:val="nil"/>
              <w:right w:val="single" w:sz="4" w:space="0" w:color="auto"/>
            </w:tcBorders>
          </w:tcPr>
          <w:p w14:paraId="79AE4D26"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2ED29B59"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09E789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A84980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0BC97C0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5A0AD37" w14:textId="77777777" w:rsidTr="00BC0E59">
        <w:trPr>
          <w:trHeight w:val="29"/>
        </w:trPr>
        <w:tc>
          <w:tcPr>
            <w:tcW w:w="2756" w:type="dxa"/>
            <w:tcBorders>
              <w:top w:val="nil"/>
              <w:left w:val="single" w:sz="4" w:space="0" w:color="auto"/>
              <w:bottom w:val="single" w:sz="4" w:space="0" w:color="auto"/>
              <w:right w:val="single" w:sz="4" w:space="0" w:color="auto"/>
            </w:tcBorders>
          </w:tcPr>
          <w:p w14:paraId="1B1ACD27"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6E3D00F8"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5B25F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CBBED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765C0C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FCF3A37" w14:textId="77777777" w:rsidTr="00BC0E59">
        <w:trPr>
          <w:trHeight w:val="29"/>
        </w:trPr>
        <w:tc>
          <w:tcPr>
            <w:tcW w:w="2756" w:type="dxa"/>
            <w:tcBorders>
              <w:top w:val="single" w:sz="4" w:space="0" w:color="auto"/>
              <w:left w:val="single" w:sz="4" w:space="0" w:color="auto"/>
              <w:bottom w:val="nil"/>
              <w:right w:val="single" w:sz="4" w:space="0" w:color="auto"/>
            </w:tcBorders>
          </w:tcPr>
          <w:p w14:paraId="7021EF8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w:t>
            </w:r>
            <w:r w:rsidRPr="00A06290">
              <w:rPr>
                <w:rFonts w:ascii="Arial" w:eastAsia="宋体" w:hAnsi="Arial"/>
                <w:sz w:val="18"/>
                <w:lang w:val="en-US" w:eastAsia="zh-CN"/>
              </w:rPr>
              <w:t>2</w:t>
            </w:r>
            <w:r w:rsidRPr="00A06290">
              <w:rPr>
                <w:rFonts w:ascii="Arial" w:eastAsia="宋体" w:hAnsi="Arial"/>
                <w:sz w:val="18"/>
                <w:lang w:eastAsia="zh-CN"/>
              </w:rPr>
              <w:t>A-n</w:t>
            </w:r>
            <w:r w:rsidRPr="00A06290">
              <w:rPr>
                <w:rFonts w:ascii="Arial" w:eastAsia="宋体" w:hAnsi="Arial"/>
                <w:sz w:val="18"/>
                <w:lang w:val="en-US" w:eastAsia="zh-CN"/>
              </w:rPr>
              <w:t>14</w:t>
            </w:r>
            <w:r w:rsidRPr="00A06290">
              <w:rPr>
                <w:rFonts w:ascii="Arial" w:eastAsia="宋体" w:hAnsi="Arial"/>
                <w:sz w:val="18"/>
                <w:lang w:eastAsia="zh-CN"/>
              </w:rPr>
              <w:t>A-n</w:t>
            </w:r>
            <w:r w:rsidRPr="00A06290">
              <w:rPr>
                <w:rFonts w:ascii="Arial" w:eastAsia="宋体" w:hAnsi="Arial"/>
                <w:sz w:val="18"/>
                <w:lang w:val="en-US" w:eastAsia="zh-CN"/>
              </w:rPr>
              <w:t>66</w:t>
            </w:r>
            <w:r w:rsidRPr="00A06290">
              <w:rPr>
                <w:rFonts w:ascii="Arial" w:eastAsia="宋体" w:hAnsi="Arial"/>
                <w:sz w:val="18"/>
                <w:lang w:eastAsia="zh-CN"/>
              </w:rPr>
              <w:t>A-n77A</w:t>
            </w:r>
          </w:p>
        </w:tc>
        <w:tc>
          <w:tcPr>
            <w:tcW w:w="2822" w:type="dxa"/>
            <w:tcBorders>
              <w:top w:val="single" w:sz="4" w:space="0" w:color="auto"/>
              <w:left w:val="single" w:sz="4" w:space="0" w:color="auto"/>
              <w:bottom w:val="nil"/>
              <w:right w:val="single" w:sz="4" w:space="0" w:color="auto"/>
            </w:tcBorders>
          </w:tcPr>
          <w:p w14:paraId="60EF9C2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6346A3B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CA_n2A-n14A</w:t>
            </w:r>
          </w:p>
          <w:p w14:paraId="28028C2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CA_n2A-n66A</w:t>
            </w:r>
          </w:p>
          <w:p w14:paraId="04C684C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CA_n2A-n77A</w:t>
            </w:r>
            <w:r w:rsidRPr="00A06290">
              <w:rPr>
                <w:rFonts w:ascii="Arial" w:eastAsia="宋体" w:hAnsi="Arial"/>
                <w:sz w:val="18"/>
                <w:vertAlign w:val="superscript"/>
                <w:lang w:eastAsia="zh-CN"/>
              </w:rPr>
              <w:t>5</w:t>
            </w:r>
          </w:p>
          <w:p w14:paraId="4EDFFE3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CA_n14A-n66A</w:t>
            </w:r>
          </w:p>
          <w:p w14:paraId="0228418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CA_n14A-n77A</w:t>
            </w:r>
            <w:r w:rsidRPr="00A06290">
              <w:rPr>
                <w:rFonts w:ascii="Arial" w:eastAsia="宋体" w:hAnsi="Arial"/>
                <w:sz w:val="18"/>
                <w:vertAlign w:val="superscript"/>
                <w:lang w:eastAsia="zh-CN"/>
              </w:rPr>
              <w:t>5</w:t>
            </w:r>
          </w:p>
          <w:p w14:paraId="5D6583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7FE61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7AACB0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3CDBF6"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593AD9A6" w14:textId="77777777" w:rsidTr="00BC0E59">
        <w:trPr>
          <w:trHeight w:val="29"/>
        </w:trPr>
        <w:tc>
          <w:tcPr>
            <w:tcW w:w="2756" w:type="dxa"/>
            <w:tcBorders>
              <w:top w:val="nil"/>
              <w:left w:val="single" w:sz="4" w:space="0" w:color="auto"/>
              <w:bottom w:val="nil"/>
              <w:right w:val="single" w:sz="4" w:space="0" w:color="auto"/>
            </w:tcBorders>
          </w:tcPr>
          <w:p w14:paraId="7BF9459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4F09F2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15A20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EF50B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9CA195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BA4B5A9" w14:textId="77777777" w:rsidTr="00BC0E59">
        <w:trPr>
          <w:trHeight w:val="29"/>
        </w:trPr>
        <w:tc>
          <w:tcPr>
            <w:tcW w:w="2756" w:type="dxa"/>
            <w:tcBorders>
              <w:top w:val="nil"/>
              <w:left w:val="single" w:sz="4" w:space="0" w:color="auto"/>
              <w:bottom w:val="nil"/>
              <w:right w:val="single" w:sz="4" w:space="0" w:color="auto"/>
            </w:tcBorders>
          </w:tcPr>
          <w:p w14:paraId="41BC943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A8FC75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DE627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753D3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B923F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96A1EFF" w14:textId="77777777" w:rsidTr="00BC0E59">
        <w:trPr>
          <w:trHeight w:val="29"/>
        </w:trPr>
        <w:tc>
          <w:tcPr>
            <w:tcW w:w="2756" w:type="dxa"/>
            <w:tcBorders>
              <w:top w:val="nil"/>
              <w:left w:val="single" w:sz="4" w:space="0" w:color="auto"/>
              <w:bottom w:val="single" w:sz="4" w:space="0" w:color="auto"/>
              <w:right w:val="single" w:sz="4" w:space="0" w:color="auto"/>
            </w:tcBorders>
          </w:tcPr>
          <w:p w14:paraId="48D9D77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2B6CC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F9273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562852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9A318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3E05757" w14:textId="77777777" w:rsidTr="00BC0E59">
        <w:trPr>
          <w:trHeight w:val="29"/>
        </w:trPr>
        <w:tc>
          <w:tcPr>
            <w:tcW w:w="2756" w:type="dxa"/>
            <w:tcBorders>
              <w:top w:val="single" w:sz="4" w:space="0" w:color="auto"/>
              <w:left w:val="single" w:sz="4" w:space="0" w:color="auto"/>
              <w:bottom w:val="nil"/>
              <w:right w:val="single" w:sz="4" w:space="0" w:color="auto"/>
            </w:tcBorders>
          </w:tcPr>
          <w:p w14:paraId="4733DD4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2BBDA372"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25342967" w14:textId="77777777" w:rsidR="00A06290" w:rsidRPr="00A06290" w:rsidRDefault="00A06290" w:rsidP="00A06290">
            <w:pPr>
              <w:keepNext/>
              <w:keepLines/>
              <w:spacing w:after="0"/>
              <w:jc w:val="center"/>
              <w:rPr>
                <w:rFonts w:ascii="Arial" w:eastAsia="宋体" w:hAnsi="Arial"/>
                <w:kern w:val="2"/>
                <w:sz w:val="18"/>
                <w:szCs w:val="22"/>
                <w:lang w:val="en-US" w:eastAsia="en-GB"/>
              </w:rPr>
            </w:pPr>
            <w:r w:rsidRPr="00A06290">
              <w:rPr>
                <w:rFonts w:ascii="Arial" w:eastAsia="宋体" w:hAnsi="Arial"/>
                <w:kern w:val="2"/>
                <w:sz w:val="18"/>
                <w:szCs w:val="22"/>
                <w:lang w:val="en-US" w:eastAsia="en-GB"/>
              </w:rPr>
              <w:t>CA_n2A-n14A</w:t>
            </w:r>
          </w:p>
          <w:p w14:paraId="5D2517DA" w14:textId="77777777" w:rsidR="00A06290" w:rsidRPr="00A06290" w:rsidRDefault="00A06290" w:rsidP="00A06290">
            <w:pPr>
              <w:keepNext/>
              <w:keepLines/>
              <w:spacing w:after="0"/>
              <w:jc w:val="center"/>
              <w:rPr>
                <w:rFonts w:ascii="Arial" w:eastAsia="宋体" w:hAnsi="Arial"/>
                <w:kern w:val="2"/>
                <w:sz w:val="18"/>
                <w:szCs w:val="22"/>
                <w:lang w:val="en-US" w:eastAsia="en-GB"/>
              </w:rPr>
            </w:pPr>
            <w:r w:rsidRPr="00A06290">
              <w:rPr>
                <w:rFonts w:ascii="Arial" w:eastAsia="宋体" w:hAnsi="Arial"/>
                <w:kern w:val="2"/>
                <w:sz w:val="18"/>
                <w:szCs w:val="22"/>
                <w:lang w:val="en-US" w:eastAsia="en-GB"/>
              </w:rPr>
              <w:t>CA_n2A-n66A</w:t>
            </w:r>
          </w:p>
          <w:p w14:paraId="7310F250" w14:textId="77777777" w:rsidR="00A06290" w:rsidRPr="00A06290" w:rsidRDefault="00A06290" w:rsidP="00A06290">
            <w:pPr>
              <w:keepNext/>
              <w:keepLines/>
              <w:spacing w:after="0"/>
              <w:jc w:val="center"/>
              <w:rPr>
                <w:rFonts w:ascii="Arial" w:eastAsia="宋体" w:hAnsi="Arial"/>
                <w:kern w:val="2"/>
                <w:sz w:val="18"/>
                <w:szCs w:val="22"/>
                <w:lang w:val="en-US" w:eastAsia="en-GB"/>
              </w:rPr>
            </w:pPr>
            <w:r w:rsidRPr="00A06290">
              <w:rPr>
                <w:rFonts w:ascii="Arial" w:eastAsia="宋体" w:hAnsi="Arial"/>
                <w:kern w:val="2"/>
                <w:sz w:val="18"/>
                <w:szCs w:val="22"/>
                <w:lang w:val="en-US" w:eastAsia="en-GB"/>
              </w:rPr>
              <w:t>CA_n2A-n77A</w:t>
            </w:r>
            <w:r w:rsidRPr="00A06290">
              <w:rPr>
                <w:rFonts w:ascii="Arial" w:hAnsi="Arial"/>
                <w:sz w:val="18"/>
                <w:vertAlign w:val="superscript"/>
                <w:lang w:eastAsia="zh-CN"/>
              </w:rPr>
              <w:t>5</w:t>
            </w:r>
          </w:p>
          <w:p w14:paraId="6C2CEB62" w14:textId="77777777" w:rsidR="00A06290" w:rsidRPr="00A06290" w:rsidRDefault="00A06290" w:rsidP="00A06290">
            <w:pPr>
              <w:keepNext/>
              <w:keepLines/>
              <w:spacing w:after="0"/>
              <w:jc w:val="center"/>
              <w:rPr>
                <w:rFonts w:ascii="Arial" w:eastAsia="宋体" w:hAnsi="Arial"/>
                <w:kern w:val="2"/>
                <w:sz w:val="18"/>
                <w:szCs w:val="22"/>
                <w:lang w:val="en-US" w:eastAsia="en-GB"/>
              </w:rPr>
            </w:pPr>
            <w:r w:rsidRPr="00A06290">
              <w:rPr>
                <w:rFonts w:ascii="Arial" w:eastAsia="宋体" w:hAnsi="Arial"/>
                <w:kern w:val="2"/>
                <w:sz w:val="18"/>
                <w:szCs w:val="22"/>
                <w:lang w:val="en-US" w:eastAsia="en-GB"/>
              </w:rPr>
              <w:t>CA_n14A-n66A</w:t>
            </w:r>
          </w:p>
          <w:p w14:paraId="124F066A" w14:textId="77777777" w:rsidR="00A06290" w:rsidRPr="00A06290" w:rsidRDefault="00A06290" w:rsidP="00A06290">
            <w:pPr>
              <w:keepNext/>
              <w:keepLines/>
              <w:spacing w:after="0"/>
              <w:jc w:val="center"/>
              <w:rPr>
                <w:rFonts w:ascii="Arial" w:eastAsia="宋体" w:hAnsi="Arial"/>
                <w:kern w:val="2"/>
                <w:sz w:val="18"/>
                <w:szCs w:val="22"/>
                <w:lang w:val="en-US" w:eastAsia="en-GB"/>
              </w:rPr>
            </w:pPr>
            <w:r w:rsidRPr="00A06290">
              <w:rPr>
                <w:rFonts w:ascii="Arial" w:eastAsia="宋体" w:hAnsi="Arial"/>
                <w:kern w:val="2"/>
                <w:sz w:val="18"/>
                <w:szCs w:val="22"/>
                <w:lang w:val="en-US" w:eastAsia="en-GB"/>
              </w:rPr>
              <w:t>CA_n14A-n77A</w:t>
            </w:r>
            <w:r w:rsidRPr="00A06290">
              <w:rPr>
                <w:rFonts w:ascii="Arial" w:hAnsi="Arial"/>
                <w:sz w:val="18"/>
                <w:vertAlign w:val="superscript"/>
                <w:lang w:eastAsia="zh-CN"/>
              </w:rPr>
              <w:t>5</w:t>
            </w:r>
          </w:p>
          <w:p w14:paraId="7CB5D51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en-GB"/>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BBCEB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F6C8F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0F881D7F"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1068FB35" w14:textId="77777777" w:rsidTr="00BC0E59">
        <w:trPr>
          <w:trHeight w:val="29"/>
        </w:trPr>
        <w:tc>
          <w:tcPr>
            <w:tcW w:w="2756" w:type="dxa"/>
            <w:tcBorders>
              <w:top w:val="nil"/>
              <w:left w:val="single" w:sz="4" w:space="0" w:color="auto"/>
              <w:bottom w:val="nil"/>
              <w:right w:val="single" w:sz="4" w:space="0" w:color="auto"/>
            </w:tcBorders>
          </w:tcPr>
          <w:p w14:paraId="0083AC6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678BDC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168D5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939DB9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0BA9E95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86D1839" w14:textId="77777777" w:rsidTr="00BC0E59">
        <w:trPr>
          <w:trHeight w:val="29"/>
        </w:trPr>
        <w:tc>
          <w:tcPr>
            <w:tcW w:w="2756" w:type="dxa"/>
            <w:tcBorders>
              <w:top w:val="nil"/>
              <w:left w:val="single" w:sz="4" w:space="0" w:color="auto"/>
              <w:bottom w:val="nil"/>
              <w:right w:val="single" w:sz="4" w:space="0" w:color="auto"/>
            </w:tcBorders>
          </w:tcPr>
          <w:p w14:paraId="2679E2D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D01247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E1679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550BF3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C457E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40D1FD7" w14:textId="77777777" w:rsidTr="00BC0E59">
        <w:trPr>
          <w:trHeight w:val="29"/>
        </w:trPr>
        <w:tc>
          <w:tcPr>
            <w:tcW w:w="2756" w:type="dxa"/>
            <w:tcBorders>
              <w:top w:val="nil"/>
              <w:left w:val="single" w:sz="4" w:space="0" w:color="auto"/>
              <w:bottom w:val="single" w:sz="4" w:space="0" w:color="auto"/>
              <w:right w:val="single" w:sz="4" w:space="0" w:color="auto"/>
            </w:tcBorders>
          </w:tcPr>
          <w:p w14:paraId="0C4744B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23B34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A1E80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5080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6E2EF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8408362" w14:textId="77777777" w:rsidTr="00BC0E59">
        <w:trPr>
          <w:trHeight w:val="29"/>
        </w:trPr>
        <w:tc>
          <w:tcPr>
            <w:tcW w:w="2756" w:type="dxa"/>
            <w:tcBorders>
              <w:top w:val="single" w:sz="4" w:space="0" w:color="auto"/>
              <w:left w:val="single" w:sz="4" w:space="0" w:color="auto"/>
              <w:bottom w:val="nil"/>
              <w:right w:val="single" w:sz="4" w:space="0" w:color="auto"/>
            </w:tcBorders>
          </w:tcPr>
          <w:p w14:paraId="068B279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237B87D5"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5516A908" w14:textId="77777777" w:rsidR="00A06290" w:rsidRPr="00A06290" w:rsidRDefault="00A06290" w:rsidP="00A06290">
            <w:pPr>
              <w:keepNext/>
              <w:keepLines/>
              <w:spacing w:after="0"/>
              <w:jc w:val="center"/>
              <w:rPr>
                <w:rFonts w:ascii="Arial" w:eastAsia="宋体" w:hAnsi="Arial"/>
                <w:kern w:val="2"/>
                <w:sz w:val="18"/>
                <w:szCs w:val="22"/>
                <w:lang w:val="en-US" w:eastAsia="en-GB"/>
              </w:rPr>
            </w:pPr>
            <w:r w:rsidRPr="00A06290">
              <w:rPr>
                <w:rFonts w:ascii="Arial" w:eastAsia="宋体" w:hAnsi="Arial"/>
                <w:kern w:val="2"/>
                <w:sz w:val="18"/>
                <w:szCs w:val="22"/>
                <w:lang w:val="en-US" w:eastAsia="en-GB"/>
              </w:rPr>
              <w:t>CA_n2A-n14A</w:t>
            </w:r>
          </w:p>
          <w:p w14:paraId="615F69A7" w14:textId="77777777" w:rsidR="00A06290" w:rsidRPr="00A06290" w:rsidRDefault="00A06290" w:rsidP="00A06290">
            <w:pPr>
              <w:keepNext/>
              <w:keepLines/>
              <w:spacing w:after="0"/>
              <w:jc w:val="center"/>
              <w:rPr>
                <w:rFonts w:ascii="Arial" w:eastAsia="宋体" w:hAnsi="Arial"/>
                <w:kern w:val="2"/>
                <w:sz w:val="18"/>
                <w:szCs w:val="22"/>
                <w:lang w:val="en-US" w:eastAsia="en-GB"/>
              </w:rPr>
            </w:pPr>
            <w:r w:rsidRPr="00A06290">
              <w:rPr>
                <w:rFonts w:ascii="Arial" w:eastAsia="宋体" w:hAnsi="Arial"/>
                <w:kern w:val="2"/>
                <w:sz w:val="18"/>
                <w:szCs w:val="22"/>
                <w:lang w:val="en-US" w:eastAsia="en-GB"/>
              </w:rPr>
              <w:t>CA_n2A-n66A</w:t>
            </w:r>
          </w:p>
          <w:p w14:paraId="24650C07" w14:textId="77777777" w:rsidR="00A06290" w:rsidRPr="00A06290" w:rsidRDefault="00A06290" w:rsidP="00A06290">
            <w:pPr>
              <w:keepNext/>
              <w:keepLines/>
              <w:spacing w:after="0"/>
              <w:jc w:val="center"/>
              <w:rPr>
                <w:rFonts w:ascii="Arial" w:eastAsia="宋体" w:hAnsi="Arial"/>
                <w:kern w:val="2"/>
                <w:sz w:val="18"/>
                <w:szCs w:val="22"/>
                <w:lang w:val="en-US" w:eastAsia="en-GB"/>
              </w:rPr>
            </w:pPr>
            <w:r w:rsidRPr="00A06290">
              <w:rPr>
                <w:rFonts w:ascii="Arial" w:eastAsia="宋体" w:hAnsi="Arial"/>
                <w:kern w:val="2"/>
                <w:sz w:val="18"/>
                <w:szCs w:val="22"/>
                <w:lang w:val="en-US" w:eastAsia="en-GB"/>
              </w:rPr>
              <w:t>CA_n2A-n77A</w:t>
            </w:r>
            <w:r w:rsidRPr="00A06290">
              <w:rPr>
                <w:rFonts w:ascii="Arial" w:hAnsi="Arial"/>
                <w:sz w:val="18"/>
                <w:vertAlign w:val="superscript"/>
                <w:lang w:eastAsia="zh-CN"/>
              </w:rPr>
              <w:t>5</w:t>
            </w:r>
          </w:p>
          <w:p w14:paraId="538B32A5" w14:textId="77777777" w:rsidR="00A06290" w:rsidRPr="00A06290" w:rsidRDefault="00A06290" w:rsidP="00A06290">
            <w:pPr>
              <w:keepNext/>
              <w:keepLines/>
              <w:spacing w:after="0"/>
              <w:jc w:val="center"/>
              <w:rPr>
                <w:rFonts w:ascii="Arial" w:eastAsia="宋体" w:hAnsi="Arial"/>
                <w:kern w:val="2"/>
                <w:sz w:val="18"/>
                <w:szCs w:val="22"/>
                <w:lang w:val="en-US" w:eastAsia="en-GB"/>
              </w:rPr>
            </w:pPr>
            <w:r w:rsidRPr="00A06290">
              <w:rPr>
                <w:rFonts w:ascii="Arial" w:eastAsia="宋体" w:hAnsi="Arial"/>
                <w:kern w:val="2"/>
                <w:sz w:val="18"/>
                <w:szCs w:val="22"/>
                <w:lang w:val="en-US" w:eastAsia="en-GB"/>
              </w:rPr>
              <w:t>CA_n14A-n66A</w:t>
            </w:r>
          </w:p>
          <w:p w14:paraId="1E22D66F" w14:textId="77777777" w:rsidR="00A06290" w:rsidRPr="00A06290" w:rsidRDefault="00A06290" w:rsidP="00A06290">
            <w:pPr>
              <w:keepNext/>
              <w:keepLines/>
              <w:spacing w:after="0"/>
              <w:jc w:val="center"/>
              <w:rPr>
                <w:rFonts w:ascii="Arial" w:eastAsia="宋体" w:hAnsi="Arial"/>
                <w:kern w:val="2"/>
                <w:sz w:val="18"/>
                <w:szCs w:val="22"/>
                <w:lang w:val="en-US" w:eastAsia="en-GB"/>
              </w:rPr>
            </w:pPr>
            <w:r w:rsidRPr="00A06290">
              <w:rPr>
                <w:rFonts w:ascii="Arial" w:eastAsia="宋体" w:hAnsi="Arial"/>
                <w:kern w:val="2"/>
                <w:sz w:val="18"/>
                <w:szCs w:val="22"/>
                <w:lang w:val="en-US" w:eastAsia="en-GB"/>
              </w:rPr>
              <w:t>CA_n14A-n77A</w:t>
            </w:r>
            <w:r w:rsidRPr="00A06290">
              <w:rPr>
                <w:rFonts w:ascii="Arial" w:hAnsi="Arial"/>
                <w:sz w:val="18"/>
                <w:vertAlign w:val="superscript"/>
                <w:lang w:eastAsia="zh-CN"/>
              </w:rPr>
              <w:t>5</w:t>
            </w:r>
          </w:p>
          <w:p w14:paraId="398928C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en-GB"/>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DEE4CE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A0A433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C17F62"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321C14BC" w14:textId="77777777" w:rsidTr="00BC0E59">
        <w:trPr>
          <w:trHeight w:val="29"/>
        </w:trPr>
        <w:tc>
          <w:tcPr>
            <w:tcW w:w="2756" w:type="dxa"/>
            <w:tcBorders>
              <w:top w:val="nil"/>
              <w:left w:val="single" w:sz="4" w:space="0" w:color="auto"/>
              <w:bottom w:val="nil"/>
              <w:right w:val="single" w:sz="4" w:space="0" w:color="auto"/>
            </w:tcBorders>
          </w:tcPr>
          <w:p w14:paraId="7DFD039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E7FB28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F032C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0D867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90EA6A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7514E02" w14:textId="77777777" w:rsidTr="00BC0E59">
        <w:trPr>
          <w:trHeight w:val="29"/>
        </w:trPr>
        <w:tc>
          <w:tcPr>
            <w:tcW w:w="2756" w:type="dxa"/>
            <w:tcBorders>
              <w:top w:val="nil"/>
              <w:left w:val="single" w:sz="4" w:space="0" w:color="auto"/>
              <w:bottom w:val="nil"/>
              <w:right w:val="single" w:sz="4" w:space="0" w:color="auto"/>
            </w:tcBorders>
          </w:tcPr>
          <w:p w14:paraId="7A542F6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AAAC08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A9EE7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92E0D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CA_n66(2A)_BCS1</w:t>
            </w:r>
          </w:p>
        </w:tc>
        <w:tc>
          <w:tcPr>
            <w:tcW w:w="2561" w:type="dxa"/>
            <w:tcBorders>
              <w:top w:val="nil"/>
              <w:left w:val="single" w:sz="4" w:space="0" w:color="auto"/>
              <w:bottom w:val="nil"/>
              <w:right w:val="single" w:sz="4" w:space="0" w:color="auto"/>
            </w:tcBorders>
          </w:tcPr>
          <w:p w14:paraId="36D2FD6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BBE2801" w14:textId="77777777" w:rsidTr="00BC0E59">
        <w:trPr>
          <w:trHeight w:val="29"/>
        </w:trPr>
        <w:tc>
          <w:tcPr>
            <w:tcW w:w="2756" w:type="dxa"/>
            <w:tcBorders>
              <w:top w:val="nil"/>
              <w:left w:val="single" w:sz="4" w:space="0" w:color="auto"/>
              <w:bottom w:val="single" w:sz="4" w:space="0" w:color="auto"/>
              <w:right w:val="single" w:sz="4" w:space="0" w:color="auto"/>
            </w:tcBorders>
          </w:tcPr>
          <w:p w14:paraId="652A95E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DC52CA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4E36C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97D6F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1EB2C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1BFC434" w14:textId="77777777" w:rsidTr="00BC0E59">
        <w:trPr>
          <w:trHeight w:val="29"/>
        </w:trPr>
        <w:tc>
          <w:tcPr>
            <w:tcW w:w="2756" w:type="dxa"/>
            <w:tcBorders>
              <w:top w:val="single" w:sz="4" w:space="0" w:color="auto"/>
              <w:left w:val="single" w:sz="4" w:space="0" w:color="auto"/>
              <w:bottom w:val="nil"/>
              <w:right w:val="single" w:sz="4" w:space="0" w:color="auto"/>
            </w:tcBorders>
          </w:tcPr>
          <w:p w14:paraId="59119D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lastRenderedPageBreak/>
              <w:t>CA_n</w:t>
            </w:r>
            <w:r w:rsidRPr="00A06290">
              <w:rPr>
                <w:rFonts w:ascii="Arial" w:eastAsia="宋体" w:hAnsi="Arial"/>
                <w:sz w:val="18"/>
                <w:lang w:val="en-US" w:eastAsia="zh-CN"/>
              </w:rPr>
              <w:t>2</w:t>
            </w:r>
            <w:r w:rsidRPr="00A06290">
              <w:rPr>
                <w:rFonts w:ascii="Arial" w:eastAsia="宋体" w:hAnsi="Arial"/>
                <w:sz w:val="18"/>
                <w:lang w:eastAsia="zh-CN"/>
              </w:rPr>
              <w:t>A-n14A-n</w:t>
            </w:r>
            <w:r w:rsidRPr="00A06290">
              <w:rPr>
                <w:rFonts w:ascii="Arial" w:eastAsia="宋体" w:hAnsi="Arial"/>
                <w:sz w:val="18"/>
                <w:lang w:val="en-US" w:eastAsia="zh-CN"/>
              </w:rPr>
              <w:t>66</w:t>
            </w:r>
            <w:r w:rsidRPr="00A06290">
              <w:rPr>
                <w:rFonts w:ascii="Arial" w:eastAsia="宋体" w:hAnsi="Arial"/>
                <w:sz w:val="18"/>
                <w:lang w:eastAsia="zh-CN"/>
              </w:rPr>
              <w:t>A-n77</w:t>
            </w:r>
            <w:r w:rsidRPr="00A06290">
              <w:rPr>
                <w:rFonts w:ascii="Arial" w:eastAsia="宋体" w:hAnsi="Arial"/>
                <w:sz w:val="18"/>
                <w:lang w:val="en-US" w:eastAsia="zh-CN"/>
              </w:rPr>
              <w:t>(2</w:t>
            </w:r>
            <w:r w:rsidRPr="00A06290">
              <w:rPr>
                <w:rFonts w:ascii="Arial" w:eastAsia="宋体" w:hAnsi="Arial"/>
                <w:sz w:val="18"/>
                <w:lang w:eastAsia="zh-CN"/>
              </w:rPr>
              <w:t>A</w:t>
            </w:r>
            <w:r w:rsidRPr="00A06290">
              <w:rPr>
                <w:rFonts w:ascii="Arial" w:eastAsia="宋体"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13DEF65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6B9C7A8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CA_n2A-n14A</w:t>
            </w:r>
          </w:p>
          <w:p w14:paraId="6D14BB7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CA_n2A-n66A</w:t>
            </w:r>
          </w:p>
          <w:p w14:paraId="4F67E5B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CA_n2A-n77A</w:t>
            </w:r>
            <w:r w:rsidRPr="00A06290">
              <w:rPr>
                <w:rFonts w:ascii="Arial" w:eastAsia="宋体" w:hAnsi="Arial"/>
                <w:sz w:val="18"/>
                <w:vertAlign w:val="superscript"/>
                <w:lang w:eastAsia="zh-CN"/>
              </w:rPr>
              <w:t>5</w:t>
            </w:r>
          </w:p>
          <w:p w14:paraId="5FE5A86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CA_n14A-n66A</w:t>
            </w:r>
          </w:p>
          <w:p w14:paraId="087B47D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CA_n14A-n77A</w:t>
            </w:r>
            <w:r w:rsidRPr="00A06290">
              <w:rPr>
                <w:rFonts w:ascii="Arial" w:eastAsia="宋体" w:hAnsi="Arial"/>
                <w:sz w:val="18"/>
                <w:vertAlign w:val="superscript"/>
                <w:lang w:eastAsia="zh-CN"/>
              </w:rPr>
              <w:t>5</w:t>
            </w:r>
          </w:p>
          <w:p w14:paraId="7C80190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4D59D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7D6D3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D2DEF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7F0823D0" w14:textId="77777777" w:rsidTr="00BC0E59">
        <w:trPr>
          <w:trHeight w:val="29"/>
        </w:trPr>
        <w:tc>
          <w:tcPr>
            <w:tcW w:w="2756" w:type="dxa"/>
            <w:tcBorders>
              <w:top w:val="nil"/>
              <w:left w:val="single" w:sz="4" w:space="0" w:color="auto"/>
              <w:bottom w:val="nil"/>
              <w:right w:val="single" w:sz="4" w:space="0" w:color="auto"/>
            </w:tcBorders>
          </w:tcPr>
          <w:p w14:paraId="74D6D41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093179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FE217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15722C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56DD335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9185BB5" w14:textId="77777777" w:rsidTr="00BC0E59">
        <w:trPr>
          <w:trHeight w:val="29"/>
        </w:trPr>
        <w:tc>
          <w:tcPr>
            <w:tcW w:w="2756" w:type="dxa"/>
            <w:tcBorders>
              <w:top w:val="nil"/>
              <w:left w:val="single" w:sz="4" w:space="0" w:color="auto"/>
              <w:bottom w:val="nil"/>
              <w:right w:val="single" w:sz="4" w:space="0" w:color="auto"/>
            </w:tcBorders>
          </w:tcPr>
          <w:p w14:paraId="7652E92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5C69FE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F0758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6DA4A8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6A38F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6715245" w14:textId="77777777" w:rsidTr="00BC0E59">
        <w:trPr>
          <w:trHeight w:val="29"/>
        </w:trPr>
        <w:tc>
          <w:tcPr>
            <w:tcW w:w="2756" w:type="dxa"/>
            <w:tcBorders>
              <w:top w:val="nil"/>
              <w:left w:val="single" w:sz="4" w:space="0" w:color="auto"/>
              <w:bottom w:val="single" w:sz="4" w:space="0" w:color="auto"/>
              <w:right w:val="single" w:sz="4" w:space="0" w:color="auto"/>
            </w:tcBorders>
          </w:tcPr>
          <w:p w14:paraId="768311E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51F0D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91CEC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B7BF7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4B38A07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3A842DE" w14:textId="77777777" w:rsidTr="00BC0E59">
        <w:trPr>
          <w:trHeight w:val="29"/>
        </w:trPr>
        <w:tc>
          <w:tcPr>
            <w:tcW w:w="2756" w:type="dxa"/>
            <w:tcBorders>
              <w:top w:val="single" w:sz="4" w:space="0" w:color="auto"/>
              <w:left w:val="single" w:sz="4" w:space="0" w:color="auto"/>
              <w:bottom w:val="nil"/>
              <w:right w:val="single" w:sz="4" w:space="0" w:color="auto"/>
            </w:tcBorders>
          </w:tcPr>
          <w:p w14:paraId="546DF4C3"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宋体"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1953B28F"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3AF5E9F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CA_n2A-n14A</w:t>
            </w:r>
          </w:p>
          <w:p w14:paraId="071EB18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CA_n2A-n66A</w:t>
            </w:r>
          </w:p>
          <w:p w14:paraId="3F8C81D9"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CA_n2A-n77A</w:t>
            </w:r>
            <w:r w:rsidRPr="00A06290">
              <w:rPr>
                <w:rFonts w:ascii="Arial" w:hAnsi="Arial"/>
                <w:sz w:val="18"/>
                <w:vertAlign w:val="superscript"/>
                <w:lang w:eastAsia="zh-CN"/>
              </w:rPr>
              <w:t>5</w:t>
            </w:r>
          </w:p>
          <w:p w14:paraId="0C5E2F76"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CA_n14A-n66A</w:t>
            </w:r>
          </w:p>
          <w:p w14:paraId="144F7C3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CA_n14A-n77A</w:t>
            </w:r>
            <w:r w:rsidRPr="00A06290">
              <w:rPr>
                <w:rFonts w:ascii="Arial" w:hAnsi="Arial"/>
                <w:sz w:val="18"/>
                <w:vertAlign w:val="superscript"/>
                <w:lang w:eastAsia="zh-CN"/>
              </w:rPr>
              <w:t>5</w:t>
            </w:r>
          </w:p>
          <w:p w14:paraId="485DF6B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7CFB4E8"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65C18F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36E97E"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642CC9FF" w14:textId="77777777" w:rsidTr="00BC0E59">
        <w:trPr>
          <w:trHeight w:val="29"/>
        </w:trPr>
        <w:tc>
          <w:tcPr>
            <w:tcW w:w="2756" w:type="dxa"/>
            <w:tcBorders>
              <w:top w:val="nil"/>
              <w:left w:val="single" w:sz="4" w:space="0" w:color="auto"/>
              <w:bottom w:val="nil"/>
              <w:right w:val="single" w:sz="4" w:space="0" w:color="auto"/>
            </w:tcBorders>
          </w:tcPr>
          <w:p w14:paraId="091A0C0E"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74D1A8D"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00662A"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E5C5C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850F0A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1E6F399" w14:textId="77777777" w:rsidTr="00BC0E59">
        <w:trPr>
          <w:trHeight w:val="29"/>
        </w:trPr>
        <w:tc>
          <w:tcPr>
            <w:tcW w:w="2756" w:type="dxa"/>
            <w:tcBorders>
              <w:top w:val="nil"/>
              <w:left w:val="single" w:sz="4" w:space="0" w:color="auto"/>
              <w:bottom w:val="nil"/>
              <w:right w:val="single" w:sz="4" w:space="0" w:color="auto"/>
            </w:tcBorders>
          </w:tcPr>
          <w:p w14:paraId="254E3699"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49141D5"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974F57"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CB709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CA_n66(2A) BCS1</w:t>
            </w:r>
          </w:p>
        </w:tc>
        <w:tc>
          <w:tcPr>
            <w:tcW w:w="2561" w:type="dxa"/>
            <w:tcBorders>
              <w:top w:val="nil"/>
              <w:left w:val="single" w:sz="4" w:space="0" w:color="auto"/>
              <w:bottom w:val="nil"/>
              <w:right w:val="single" w:sz="4" w:space="0" w:color="auto"/>
            </w:tcBorders>
          </w:tcPr>
          <w:p w14:paraId="4DABC66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F654238" w14:textId="77777777" w:rsidTr="00BC0E59">
        <w:trPr>
          <w:trHeight w:val="29"/>
        </w:trPr>
        <w:tc>
          <w:tcPr>
            <w:tcW w:w="2756" w:type="dxa"/>
            <w:tcBorders>
              <w:top w:val="nil"/>
              <w:left w:val="single" w:sz="4" w:space="0" w:color="auto"/>
              <w:bottom w:val="single" w:sz="4" w:space="0" w:color="auto"/>
              <w:right w:val="single" w:sz="4" w:space="0" w:color="auto"/>
            </w:tcBorders>
          </w:tcPr>
          <w:p w14:paraId="241C056F"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6209266C"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413F8CB"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3C4B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D24949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7B15900" w14:textId="77777777" w:rsidTr="00BC0E59">
        <w:trPr>
          <w:trHeight w:val="29"/>
        </w:trPr>
        <w:tc>
          <w:tcPr>
            <w:tcW w:w="2756" w:type="dxa"/>
            <w:tcBorders>
              <w:top w:val="single" w:sz="4" w:space="0" w:color="auto"/>
              <w:left w:val="single" w:sz="4" w:space="0" w:color="auto"/>
              <w:bottom w:val="nil"/>
              <w:right w:val="single" w:sz="4" w:space="0" w:color="auto"/>
            </w:tcBorders>
          </w:tcPr>
          <w:p w14:paraId="5AAA1E68"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宋体"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4B5D613C"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5868126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CA_n2A-n14A</w:t>
            </w:r>
          </w:p>
          <w:p w14:paraId="2B9646C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CA_n2A-n66A</w:t>
            </w:r>
          </w:p>
          <w:p w14:paraId="3F25AF2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CA_n2A-n77A</w:t>
            </w:r>
            <w:r w:rsidRPr="00A06290">
              <w:rPr>
                <w:rFonts w:ascii="Arial" w:hAnsi="Arial"/>
                <w:sz w:val="18"/>
                <w:vertAlign w:val="superscript"/>
                <w:lang w:eastAsia="zh-CN"/>
              </w:rPr>
              <w:t>5</w:t>
            </w:r>
            <w:r w:rsidRPr="00A06290">
              <w:rPr>
                <w:rFonts w:ascii="Arial" w:eastAsia="宋体" w:hAnsi="Arial"/>
                <w:kern w:val="2"/>
                <w:sz w:val="18"/>
                <w:szCs w:val="22"/>
                <w:lang w:val="en-US"/>
              </w:rPr>
              <w:t>CA_n14A-n66A</w:t>
            </w:r>
          </w:p>
          <w:p w14:paraId="23BC94B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CA_n14A-n77A</w:t>
            </w:r>
            <w:r w:rsidRPr="00A06290">
              <w:rPr>
                <w:rFonts w:ascii="Arial" w:hAnsi="Arial"/>
                <w:sz w:val="18"/>
                <w:vertAlign w:val="superscript"/>
                <w:lang w:eastAsia="zh-CN"/>
              </w:rPr>
              <w:t>5</w:t>
            </w:r>
          </w:p>
          <w:p w14:paraId="14A17FB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2ACECB8"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01F78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5981E815"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1884271C" w14:textId="77777777" w:rsidTr="00BC0E59">
        <w:trPr>
          <w:trHeight w:val="29"/>
        </w:trPr>
        <w:tc>
          <w:tcPr>
            <w:tcW w:w="2756" w:type="dxa"/>
            <w:tcBorders>
              <w:top w:val="nil"/>
              <w:left w:val="single" w:sz="4" w:space="0" w:color="auto"/>
              <w:bottom w:val="nil"/>
              <w:right w:val="single" w:sz="4" w:space="0" w:color="auto"/>
            </w:tcBorders>
          </w:tcPr>
          <w:p w14:paraId="19B03A02"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8AE0C83"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822B064"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5D5CC0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600673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EF1B1B4" w14:textId="77777777" w:rsidTr="00BC0E59">
        <w:trPr>
          <w:trHeight w:val="29"/>
        </w:trPr>
        <w:tc>
          <w:tcPr>
            <w:tcW w:w="2756" w:type="dxa"/>
            <w:tcBorders>
              <w:top w:val="nil"/>
              <w:left w:val="single" w:sz="4" w:space="0" w:color="auto"/>
              <w:bottom w:val="nil"/>
              <w:right w:val="single" w:sz="4" w:space="0" w:color="auto"/>
            </w:tcBorders>
          </w:tcPr>
          <w:p w14:paraId="20DD2242"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E780395"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2E6184"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5FDE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E763E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5D6D5CF" w14:textId="77777777" w:rsidTr="00BC0E59">
        <w:trPr>
          <w:trHeight w:val="29"/>
        </w:trPr>
        <w:tc>
          <w:tcPr>
            <w:tcW w:w="2756" w:type="dxa"/>
            <w:tcBorders>
              <w:top w:val="nil"/>
              <w:left w:val="single" w:sz="4" w:space="0" w:color="auto"/>
              <w:bottom w:val="single" w:sz="4" w:space="0" w:color="auto"/>
              <w:right w:val="single" w:sz="4" w:space="0" w:color="auto"/>
            </w:tcBorders>
          </w:tcPr>
          <w:p w14:paraId="693AECD4"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149C61D3"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61A934"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A509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3D703CB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131F66A" w14:textId="77777777" w:rsidTr="00BC0E59">
        <w:trPr>
          <w:trHeight w:val="29"/>
        </w:trPr>
        <w:tc>
          <w:tcPr>
            <w:tcW w:w="2756" w:type="dxa"/>
            <w:tcBorders>
              <w:top w:val="single" w:sz="4" w:space="0" w:color="auto"/>
              <w:left w:val="single" w:sz="4" w:space="0" w:color="auto"/>
              <w:bottom w:val="nil"/>
              <w:right w:val="single" w:sz="4" w:space="0" w:color="auto"/>
            </w:tcBorders>
          </w:tcPr>
          <w:p w14:paraId="6DD534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273AA60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CA_n2A-n30A</w:t>
            </w:r>
          </w:p>
          <w:p w14:paraId="0FFF085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CA_n2A-n66A</w:t>
            </w:r>
          </w:p>
          <w:p w14:paraId="45F0EB1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4677D59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E4A65A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29FF4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57252011" w14:textId="77777777" w:rsidTr="00BC0E59">
        <w:trPr>
          <w:trHeight w:val="29"/>
        </w:trPr>
        <w:tc>
          <w:tcPr>
            <w:tcW w:w="2756" w:type="dxa"/>
            <w:tcBorders>
              <w:top w:val="nil"/>
              <w:left w:val="single" w:sz="4" w:space="0" w:color="auto"/>
              <w:bottom w:val="nil"/>
              <w:right w:val="single" w:sz="4" w:space="0" w:color="auto"/>
            </w:tcBorders>
          </w:tcPr>
          <w:p w14:paraId="24C73B3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A38816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C8477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26BA4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68493C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CB637AD" w14:textId="77777777" w:rsidTr="00BC0E59">
        <w:trPr>
          <w:trHeight w:val="29"/>
        </w:trPr>
        <w:tc>
          <w:tcPr>
            <w:tcW w:w="2756" w:type="dxa"/>
            <w:tcBorders>
              <w:top w:val="nil"/>
              <w:left w:val="single" w:sz="4" w:space="0" w:color="auto"/>
              <w:bottom w:val="nil"/>
              <w:right w:val="single" w:sz="4" w:space="0" w:color="auto"/>
            </w:tcBorders>
          </w:tcPr>
          <w:p w14:paraId="464C0B8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E644F8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4CD5E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33B7A8C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7D1F52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04778FD" w14:textId="77777777" w:rsidTr="00BC0E59">
        <w:trPr>
          <w:trHeight w:val="29"/>
        </w:trPr>
        <w:tc>
          <w:tcPr>
            <w:tcW w:w="2756" w:type="dxa"/>
            <w:tcBorders>
              <w:top w:val="nil"/>
              <w:left w:val="single" w:sz="4" w:space="0" w:color="auto"/>
              <w:bottom w:val="single" w:sz="4" w:space="0" w:color="auto"/>
              <w:right w:val="single" w:sz="4" w:space="0" w:color="auto"/>
            </w:tcBorders>
          </w:tcPr>
          <w:p w14:paraId="3582BA4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30BB6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929CE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699801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9D4B59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55408E6" w14:textId="77777777" w:rsidTr="00BC0E59">
        <w:trPr>
          <w:trHeight w:val="29"/>
        </w:trPr>
        <w:tc>
          <w:tcPr>
            <w:tcW w:w="2756" w:type="dxa"/>
            <w:tcBorders>
              <w:top w:val="single" w:sz="4" w:space="0" w:color="auto"/>
              <w:left w:val="single" w:sz="4" w:space="0" w:color="auto"/>
              <w:bottom w:val="nil"/>
              <w:right w:val="single" w:sz="4" w:space="0" w:color="auto"/>
            </w:tcBorders>
          </w:tcPr>
          <w:p w14:paraId="70F9438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25A1303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CA_n2A-n30A</w:t>
            </w:r>
          </w:p>
          <w:p w14:paraId="33C2BC0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CA_n2A-n66A</w:t>
            </w:r>
          </w:p>
          <w:p w14:paraId="50B3B4B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929242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A5CCB2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szCs w:val="18"/>
              </w:rPr>
              <w:t>CA_n2(2A)_BCS0</w:t>
            </w:r>
          </w:p>
        </w:tc>
        <w:tc>
          <w:tcPr>
            <w:tcW w:w="2561" w:type="dxa"/>
            <w:tcBorders>
              <w:top w:val="single" w:sz="4" w:space="0" w:color="auto"/>
              <w:left w:val="single" w:sz="4" w:space="0" w:color="auto"/>
              <w:bottom w:val="nil"/>
              <w:right w:val="single" w:sz="4" w:space="0" w:color="auto"/>
            </w:tcBorders>
          </w:tcPr>
          <w:p w14:paraId="34EB637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1D7755A0" w14:textId="77777777" w:rsidTr="00BC0E59">
        <w:trPr>
          <w:trHeight w:val="29"/>
        </w:trPr>
        <w:tc>
          <w:tcPr>
            <w:tcW w:w="2756" w:type="dxa"/>
            <w:tcBorders>
              <w:top w:val="nil"/>
              <w:left w:val="single" w:sz="4" w:space="0" w:color="auto"/>
              <w:bottom w:val="nil"/>
              <w:right w:val="single" w:sz="4" w:space="0" w:color="auto"/>
            </w:tcBorders>
          </w:tcPr>
          <w:p w14:paraId="43E647A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456D0C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94C56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365C92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2E3852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5DC50EE" w14:textId="77777777" w:rsidTr="00BC0E59">
        <w:trPr>
          <w:trHeight w:val="29"/>
        </w:trPr>
        <w:tc>
          <w:tcPr>
            <w:tcW w:w="2756" w:type="dxa"/>
            <w:tcBorders>
              <w:top w:val="nil"/>
              <w:left w:val="single" w:sz="4" w:space="0" w:color="auto"/>
              <w:bottom w:val="nil"/>
              <w:right w:val="single" w:sz="4" w:space="0" w:color="auto"/>
            </w:tcBorders>
          </w:tcPr>
          <w:p w14:paraId="061CA0B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34F1C5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FE4F5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233625A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6F5047B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A6F73C3" w14:textId="77777777" w:rsidTr="00BC0E59">
        <w:trPr>
          <w:trHeight w:val="29"/>
        </w:trPr>
        <w:tc>
          <w:tcPr>
            <w:tcW w:w="2756" w:type="dxa"/>
            <w:tcBorders>
              <w:top w:val="nil"/>
              <w:left w:val="single" w:sz="4" w:space="0" w:color="auto"/>
              <w:bottom w:val="single" w:sz="4" w:space="0" w:color="auto"/>
              <w:right w:val="single" w:sz="4" w:space="0" w:color="auto"/>
            </w:tcBorders>
          </w:tcPr>
          <w:p w14:paraId="2019BAA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1ADD8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B07E3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0E71AC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CFC69B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6DEB93E" w14:textId="77777777" w:rsidTr="00BC0E59">
        <w:trPr>
          <w:trHeight w:val="29"/>
        </w:trPr>
        <w:tc>
          <w:tcPr>
            <w:tcW w:w="2756" w:type="dxa"/>
            <w:tcBorders>
              <w:top w:val="single" w:sz="4" w:space="0" w:color="auto"/>
              <w:left w:val="single" w:sz="4" w:space="0" w:color="auto"/>
              <w:bottom w:val="nil"/>
              <w:right w:val="single" w:sz="4" w:space="0" w:color="auto"/>
            </w:tcBorders>
          </w:tcPr>
          <w:p w14:paraId="70B8A5C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76BBB38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CA_n2A-n30A</w:t>
            </w:r>
          </w:p>
          <w:p w14:paraId="19E2465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CA_n2A-n66A</w:t>
            </w:r>
          </w:p>
          <w:p w14:paraId="18B12F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0754EC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F5CDF0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E4A6C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71542A3B" w14:textId="77777777" w:rsidTr="00BC0E59">
        <w:trPr>
          <w:trHeight w:val="29"/>
        </w:trPr>
        <w:tc>
          <w:tcPr>
            <w:tcW w:w="2756" w:type="dxa"/>
            <w:tcBorders>
              <w:top w:val="nil"/>
              <w:left w:val="single" w:sz="4" w:space="0" w:color="auto"/>
              <w:bottom w:val="nil"/>
              <w:right w:val="single" w:sz="4" w:space="0" w:color="auto"/>
            </w:tcBorders>
          </w:tcPr>
          <w:p w14:paraId="59756C1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8C0B63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1AA86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DBC5EF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6E95511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AEAB1B4" w14:textId="77777777" w:rsidTr="00BC0E59">
        <w:trPr>
          <w:trHeight w:val="29"/>
        </w:trPr>
        <w:tc>
          <w:tcPr>
            <w:tcW w:w="2756" w:type="dxa"/>
            <w:tcBorders>
              <w:top w:val="nil"/>
              <w:left w:val="single" w:sz="4" w:space="0" w:color="auto"/>
              <w:bottom w:val="nil"/>
              <w:right w:val="single" w:sz="4" w:space="0" w:color="auto"/>
            </w:tcBorders>
          </w:tcPr>
          <w:p w14:paraId="44E4FBA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F9787B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3D707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37102C9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028A9E6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922C107" w14:textId="77777777" w:rsidTr="00BC0E59">
        <w:trPr>
          <w:trHeight w:val="29"/>
        </w:trPr>
        <w:tc>
          <w:tcPr>
            <w:tcW w:w="2756" w:type="dxa"/>
            <w:tcBorders>
              <w:top w:val="nil"/>
              <w:left w:val="single" w:sz="4" w:space="0" w:color="auto"/>
              <w:bottom w:val="single" w:sz="4" w:space="0" w:color="auto"/>
              <w:right w:val="single" w:sz="4" w:space="0" w:color="auto"/>
            </w:tcBorders>
          </w:tcPr>
          <w:p w14:paraId="38AFFE4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BB3AB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C7820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7D4055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2BDD701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8312CAD" w14:textId="77777777" w:rsidTr="00BC0E59">
        <w:trPr>
          <w:trHeight w:val="29"/>
        </w:trPr>
        <w:tc>
          <w:tcPr>
            <w:tcW w:w="2756" w:type="dxa"/>
            <w:tcBorders>
              <w:top w:val="single" w:sz="4" w:space="0" w:color="auto"/>
              <w:left w:val="single" w:sz="4" w:space="0" w:color="auto"/>
              <w:bottom w:val="nil"/>
              <w:right w:val="single" w:sz="4" w:space="0" w:color="auto"/>
            </w:tcBorders>
          </w:tcPr>
          <w:p w14:paraId="7554281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389318E8"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7E2F3D3E"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CA_n2A-n30A</w:t>
            </w:r>
          </w:p>
          <w:p w14:paraId="754D5FDE"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CA_n2A-n77A</w:t>
            </w:r>
            <w:r w:rsidRPr="00A06290">
              <w:rPr>
                <w:rFonts w:ascii="Arial" w:hAnsi="Arial"/>
                <w:sz w:val="18"/>
                <w:vertAlign w:val="superscript"/>
                <w:lang w:eastAsia="zh-CN"/>
              </w:rPr>
              <w:t>5</w:t>
            </w:r>
          </w:p>
          <w:p w14:paraId="3463BA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lang w:val="en-US"/>
              </w:rPr>
              <w:t>CA_n30A-n77A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FCDEB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FF87C2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BFB936"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5662267E" w14:textId="77777777" w:rsidTr="00BC0E59">
        <w:trPr>
          <w:trHeight w:val="29"/>
        </w:trPr>
        <w:tc>
          <w:tcPr>
            <w:tcW w:w="2756" w:type="dxa"/>
            <w:tcBorders>
              <w:top w:val="nil"/>
              <w:left w:val="single" w:sz="4" w:space="0" w:color="auto"/>
              <w:bottom w:val="nil"/>
              <w:right w:val="single" w:sz="4" w:space="0" w:color="auto"/>
            </w:tcBorders>
          </w:tcPr>
          <w:p w14:paraId="718BBD7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8EF74A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5B64B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E339AD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6CC82C8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5C04A95" w14:textId="77777777" w:rsidTr="00BC0E59">
        <w:trPr>
          <w:trHeight w:val="29"/>
        </w:trPr>
        <w:tc>
          <w:tcPr>
            <w:tcW w:w="2756" w:type="dxa"/>
            <w:tcBorders>
              <w:top w:val="nil"/>
              <w:left w:val="single" w:sz="4" w:space="0" w:color="auto"/>
              <w:bottom w:val="nil"/>
              <w:right w:val="single" w:sz="4" w:space="0" w:color="auto"/>
            </w:tcBorders>
          </w:tcPr>
          <w:p w14:paraId="0E6B80A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D322D3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FDDF4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E6AFB5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938DE9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B36D9DB" w14:textId="77777777" w:rsidTr="00BC0E59">
        <w:trPr>
          <w:trHeight w:val="29"/>
        </w:trPr>
        <w:tc>
          <w:tcPr>
            <w:tcW w:w="2756" w:type="dxa"/>
            <w:tcBorders>
              <w:top w:val="nil"/>
              <w:left w:val="single" w:sz="4" w:space="0" w:color="auto"/>
              <w:bottom w:val="single" w:sz="4" w:space="0" w:color="auto"/>
              <w:right w:val="single" w:sz="4" w:space="0" w:color="auto"/>
            </w:tcBorders>
          </w:tcPr>
          <w:p w14:paraId="5CF9F60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C60DB8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D2106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CCE55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A87EA5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F176D5B" w14:textId="77777777" w:rsidTr="00BC0E59">
        <w:trPr>
          <w:trHeight w:val="29"/>
        </w:trPr>
        <w:tc>
          <w:tcPr>
            <w:tcW w:w="2756" w:type="dxa"/>
            <w:tcBorders>
              <w:top w:val="single" w:sz="4" w:space="0" w:color="auto"/>
              <w:left w:val="single" w:sz="4" w:space="0" w:color="auto"/>
              <w:bottom w:val="nil"/>
              <w:right w:val="single" w:sz="4" w:space="0" w:color="auto"/>
            </w:tcBorders>
          </w:tcPr>
          <w:p w14:paraId="0250B23B"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6CD224B9"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54D7BC41"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CA_n2A-n30A</w:t>
            </w:r>
          </w:p>
          <w:p w14:paraId="735DDB82"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CA_n2A-n77A</w:t>
            </w:r>
            <w:r w:rsidRPr="00A06290">
              <w:rPr>
                <w:rFonts w:ascii="Arial" w:hAnsi="Arial"/>
                <w:sz w:val="18"/>
                <w:vertAlign w:val="superscript"/>
                <w:lang w:eastAsia="zh-CN"/>
              </w:rPr>
              <w:t>5</w:t>
            </w:r>
          </w:p>
          <w:p w14:paraId="72BAF885" w14:textId="77777777" w:rsidR="00A06290" w:rsidRPr="00A06290" w:rsidRDefault="00A06290" w:rsidP="00A06290">
            <w:pPr>
              <w:keepNext/>
              <w:keepLines/>
              <w:spacing w:after="0"/>
              <w:jc w:val="center"/>
              <w:rPr>
                <w:rFonts w:ascii="Arial" w:hAnsi="Arial"/>
                <w:sz w:val="18"/>
                <w:lang w:eastAsia="zh-CN"/>
              </w:rPr>
            </w:pPr>
            <w:r w:rsidRPr="00A06290">
              <w:rPr>
                <w:lang w:val="en-US"/>
              </w:rPr>
              <w:t>CA_n30A-n77A</w:t>
            </w:r>
            <w:r w:rsidRPr="00A06290">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9DCEE8C"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BB81772"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szCs w:val="18"/>
              </w:rPr>
              <w:t>CA_n2(2A)_BCS0</w:t>
            </w:r>
          </w:p>
        </w:tc>
        <w:tc>
          <w:tcPr>
            <w:tcW w:w="2561" w:type="dxa"/>
            <w:tcBorders>
              <w:top w:val="single" w:sz="4" w:space="0" w:color="auto"/>
              <w:left w:val="single" w:sz="4" w:space="0" w:color="auto"/>
              <w:bottom w:val="nil"/>
              <w:right w:val="single" w:sz="4" w:space="0" w:color="auto"/>
            </w:tcBorders>
          </w:tcPr>
          <w:p w14:paraId="60685F2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3F274998" w14:textId="77777777" w:rsidTr="00BC0E59">
        <w:trPr>
          <w:trHeight w:val="29"/>
        </w:trPr>
        <w:tc>
          <w:tcPr>
            <w:tcW w:w="2756" w:type="dxa"/>
            <w:tcBorders>
              <w:top w:val="nil"/>
              <w:left w:val="single" w:sz="4" w:space="0" w:color="auto"/>
              <w:bottom w:val="nil"/>
              <w:right w:val="single" w:sz="4" w:space="0" w:color="auto"/>
            </w:tcBorders>
          </w:tcPr>
          <w:p w14:paraId="60CAFE2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684B339"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BDC6D20"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25308D1"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6686097F"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3DA89DE4" w14:textId="77777777" w:rsidTr="00BC0E59">
        <w:trPr>
          <w:trHeight w:val="29"/>
        </w:trPr>
        <w:tc>
          <w:tcPr>
            <w:tcW w:w="2756" w:type="dxa"/>
            <w:tcBorders>
              <w:top w:val="nil"/>
              <w:left w:val="single" w:sz="4" w:space="0" w:color="auto"/>
              <w:bottom w:val="nil"/>
              <w:right w:val="single" w:sz="4" w:space="0" w:color="auto"/>
            </w:tcBorders>
          </w:tcPr>
          <w:p w14:paraId="613F1AB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CF1D2A6"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2B0C28"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27E6347"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35B3614D"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2E20E06D" w14:textId="77777777" w:rsidTr="00BC0E59">
        <w:trPr>
          <w:trHeight w:val="29"/>
        </w:trPr>
        <w:tc>
          <w:tcPr>
            <w:tcW w:w="2756" w:type="dxa"/>
            <w:tcBorders>
              <w:top w:val="nil"/>
              <w:left w:val="single" w:sz="4" w:space="0" w:color="auto"/>
              <w:bottom w:val="single" w:sz="4" w:space="0" w:color="auto"/>
              <w:right w:val="single" w:sz="4" w:space="0" w:color="auto"/>
            </w:tcBorders>
          </w:tcPr>
          <w:p w14:paraId="08BE024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C6A3E72"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EAA7C2"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F327932"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604416"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0E7B7998" w14:textId="77777777" w:rsidTr="00BC0E59">
        <w:trPr>
          <w:trHeight w:val="29"/>
        </w:trPr>
        <w:tc>
          <w:tcPr>
            <w:tcW w:w="2756" w:type="dxa"/>
            <w:tcBorders>
              <w:top w:val="single" w:sz="4" w:space="0" w:color="auto"/>
              <w:left w:val="single" w:sz="4" w:space="0" w:color="auto"/>
              <w:bottom w:val="nil"/>
              <w:right w:val="single" w:sz="4" w:space="0" w:color="auto"/>
            </w:tcBorders>
          </w:tcPr>
          <w:p w14:paraId="3E4E86A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65913C7D"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0FCA769B"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CA_n2A-n30A</w:t>
            </w:r>
          </w:p>
          <w:p w14:paraId="6534E11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hAnsi="Arial"/>
                <w:kern w:val="2"/>
                <w:sz w:val="18"/>
                <w:szCs w:val="22"/>
                <w:lang w:val="en-US"/>
              </w:rPr>
              <w:t>CA_n2A-n77A</w:t>
            </w:r>
            <w:r w:rsidRPr="00A06290">
              <w:rPr>
                <w:rFonts w:ascii="Arial" w:hAnsi="Arial"/>
                <w:sz w:val="18"/>
                <w:vertAlign w:val="superscript"/>
                <w:lang w:eastAsia="zh-CN"/>
              </w:rPr>
              <w:t>5</w:t>
            </w:r>
            <w:r w:rsidRPr="00A06290">
              <w:rPr>
                <w:rFonts w:ascii="Arial" w:eastAsia="宋体" w:hAnsi="Arial"/>
                <w:sz w:val="18"/>
                <w:lang w:val="en-US"/>
              </w:rPr>
              <w:t>CA_n30A-n77A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AB0AF7"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4D06BA4"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BE381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28096906" w14:textId="77777777" w:rsidTr="00BC0E59">
        <w:trPr>
          <w:trHeight w:val="29"/>
        </w:trPr>
        <w:tc>
          <w:tcPr>
            <w:tcW w:w="2756" w:type="dxa"/>
            <w:tcBorders>
              <w:top w:val="nil"/>
              <w:left w:val="single" w:sz="4" w:space="0" w:color="auto"/>
              <w:bottom w:val="nil"/>
              <w:right w:val="single" w:sz="4" w:space="0" w:color="auto"/>
            </w:tcBorders>
          </w:tcPr>
          <w:p w14:paraId="31F4738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A006ABE"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D0BC20E"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720746B"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131F04D7"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2B060142" w14:textId="77777777" w:rsidTr="00BC0E59">
        <w:trPr>
          <w:trHeight w:val="29"/>
        </w:trPr>
        <w:tc>
          <w:tcPr>
            <w:tcW w:w="2756" w:type="dxa"/>
            <w:tcBorders>
              <w:top w:val="nil"/>
              <w:left w:val="single" w:sz="4" w:space="0" w:color="auto"/>
              <w:bottom w:val="nil"/>
              <w:right w:val="single" w:sz="4" w:space="0" w:color="auto"/>
            </w:tcBorders>
          </w:tcPr>
          <w:p w14:paraId="0C0ED88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094B816"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66FB0F"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DBA4AD7"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3ED5CC28"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11413018" w14:textId="77777777" w:rsidTr="00BC0E59">
        <w:trPr>
          <w:trHeight w:val="29"/>
        </w:trPr>
        <w:tc>
          <w:tcPr>
            <w:tcW w:w="2756" w:type="dxa"/>
            <w:tcBorders>
              <w:top w:val="nil"/>
              <w:left w:val="single" w:sz="4" w:space="0" w:color="auto"/>
              <w:bottom w:val="single" w:sz="4" w:space="0" w:color="auto"/>
              <w:right w:val="single" w:sz="4" w:space="0" w:color="auto"/>
            </w:tcBorders>
          </w:tcPr>
          <w:p w14:paraId="206B1BF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81BB3A8"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C81C54"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CF3BCB9"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6D9BE8DC"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710D9C5C" w14:textId="77777777" w:rsidTr="00BC0E59">
        <w:trPr>
          <w:trHeight w:val="29"/>
        </w:trPr>
        <w:tc>
          <w:tcPr>
            <w:tcW w:w="2756" w:type="dxa"/>
            <w:tcBorders>
              <w:top w:val="single" w:sz="4" w:space="0" w:color="auto"/>
              <w:left w:val="single" w:sz="4" w:space="0" w:color="auto"/>
              <w:bottom w:val="nil"/>
              <w:right w:val="single" w:sz="4" w:space="0" w:color="auto"/>
            </w:tcBorders>
          </w:tcPr>
          <w:p w14:paraId="0CDEB90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576DE144"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2D67DABA"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CA_n2A-n30A</w:t>
            </w:r>
          </w:p>
          <w:p w14:paraId="043ED011"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CA_n2A-n77A</w:t>
            </w:r>
            <w:r w:rsidRPr="00A06290">
              <w:rPr>
                <w:rFonts w:ascii="Arial" w:hAnsi="Arial"/>
                <w:sz w:val="18"/>
                <w:vertAlign w:val="superscript"/>
                <w:lang w:eastAsia="zh-CN"/>
              </w:rPr>
              <w:t>5</w:t>
            </w:r>
          </w:p>
          <w:p w14:paraId="78C0BC0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CA_n30A-n77A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4F9ED3A"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30E82A4"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szCs w:val="18"/>
              </w:rPr>
              <w:t>CA_n2(2A)_BCS0</w:t>
            </w:r>
          </w:p>
        </w:tc>
        <w:tc>
          <w:tcPr>
            <w:tcW w:w="2561" w:type="dxa"/>
            <w:tcBorders>
              <w:top w:val="single" w:sz="4" w:space="0" w:color="auto"/>
              <w:left w:val="single" w:sz="4" w:space="0" w:color="auto"/>
              <w:bottom w:val="nil"/>
              <w:right w:val="single" w:sz="4" w:space="0" w:color="auto"/>
            </w:tcBorders>
          </w:tcPr>
          <w:p w14:paraId="6EB6ACB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4578DDF2" w14:textId="77777777" w:rsidTr="00BC0E59">
        <w:trPr>
          <w:trHeight w:val="29"/>
        </w:trPr>
        <w:tc>
          <w:tcPr>
            <w:tcW w:w="2756" w:type="dxa"/>
            <w:tcBorders>
              <w:top w:val="nil"/>
              <w:left w:val="single" w:sz="4" w:space="0" w:color="auto"/>
              <w:bottom w:val="nil"/>
              <w:right w:val="single" w:sz="4" w:space="0" w:color="auto"/>
            </w:tcBorders>
          </w:tcPr>
          <w:p w14:paraId="32345D3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DE83709"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0940F03"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B10CF83"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EF5C44F"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12E16C48" w14:textId="77777777" w:rsidTr="00BC0E59">
        <w:trPr>
          <w:trHeight w:val="29"/>
        </w:trPr>
        <w:tc>
          <w:tcPr>
            <w:tcW w:w="2756" w:type="dxa"/>
            <w:tcBorders>
              <w:top w:val="nil"/>
              <w:left w:val="single" w:sz="4" w:space="0" w:color="auto"/>
              <w:bottom w:val="nil"/>
              <w:right w:val="single" w:sz="4" w:space="0" w:color="auto"/>
            </w:tcBorders>
          </w:tcPr>
          <w:p w14:paraId="48E75F2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F3B78D8"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797F073"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AF060E3"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2C1E0FE"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3916BE90" w14:textId="77777777" w:rsidTr="00BC0E59">
        <w:trPr>
          <w:trHeight w:val="29"/>
        </w:trPr>
        <w:tc>
          <w:tcPr>
            <w:tcW w:w="2756" w:type="dxa"/>
            <w:tcBorders>
              <w:top w:val="nil"/>
              <w:left w:val="single" w:sz="4" w:space="0" w:color="auto"/>
              <w:bottom w:val="single" w:sz="4" w:space="0" w:color="auto"/>
              <w:right w:val="single" w:sz="4" w:space="0" w:color="auto"/>
            </w:tcBorders>
          </w:tcPr>
          <w:p w14:paraId="6D03D14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681A4A8"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6969CAA"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B052B95"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6065B67D"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5B6DB99E" w14:textId="77777777" w:rsidTr="00BC0E59">
        <w:trPr>
          <w:trHeight w:val="29"/>
        </w:trPr>
        <w:tc>
          <w:tcPr>
            <w:tcW w:w="2756" w:type="dxa"/>
            <w:tcBorders>
              <w:top w:val="single" w:sz="4" w:space="0" w:color="auto"/>
              <w:left w:val="single" w:sz="4" w:space="0" w:color="auto"/>
              <w:bottom w:val="nil"/>
              <w:right w:val="single" w:sz="4" w:space="0" w:color="auto"/>
            </w:tcBorders>
          </w:tcPr>
          <w:p w14:paraId="38997C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7345FF9C"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5F6C0A77"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CA_n2A-n66A</w:t>
            </w:r>
          </w:p>
          <w:p w14:paraId="4EDA6EBE"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CA_n2A-n77A</w:t>
            </w:r>
            <w:r w:rsidRPr="00A06290">
              <w:rPr>
                <w:rFonts w:ascii="Arial" w:hAnsi="Arial"/>
                <w:sz w:val="18"/>
                <w:vertAlign w:val="superscript"/>
                <w:lang w:eastAsia="zh-CN"/>
              </w:rPr>
              <w:t>5</w:t>
            </w:r>
          </w:p>
          <w:p w14:paraId="2CD73E0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8724AB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3A8F14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33BE28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0</w:t>
            </w:r>
          </w:p>
        </w:tc>
      </w:tr>
      <w:tr w:rsidR="00A06290" w:rsidRPr="00A06290" w14:paraId="36091068" w14:textId="77777777" w:rsidTr="00BC0E59">
        <w:trPr>
          <w:trHeight w:val="29"/>
        </w:trPr>
        <w:tc>
          <w:tcPr>
            <w:tcW w:w="2756" w:type="dxa"/>
            <w:tcBorders>
              <w:top w:val="nil"/>
              <w:left w:val="single" w:sz="4" w:space="0" w:color="auto"/>
              <w:bottom w:val="nil"/>
              <w:right w:val="single" w:sz="4" w:space="0" w:color="auto"/>
            </w:tcBorders>
          </w:tcPr>
          <w:p w14:paraId="1B76D05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8229F2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413C7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8B987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081FE6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436E045" w14:textId="77777777" w:rsidTr="00BC0E59">
        <w:trPr>
          <w:trHeight w:val="29"/>
        </w:trPr>
        <w:tc>
          <w:tcPr>
            <w:tcW w:w="2756" w:type="dxa"/>
            <w:tcBorders>
              <w:top w:val="nil"/>
              <w:left w:val="single" w:sz="4" w:space="0" w:color="auto"/>
              <w:bottom w:val="nil"/>
              <w:right w:val="single" w:sz="4" w:space="0" w:color="auto"/>
            </w:tcBorders>
          </w:tcPr>
          <w:p w14:paraId="14C7239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6AD78C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00309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5585D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FD948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BF655D4" w14:textId="77777777" w:rsidTr="00BC0E59">
        <w:trPr>
          <w:trHeight w:val="29"/>
        </w:trPr>
        <w:tc>
          <w:tcPr>
            <w:tcW w:w="2756" w:type="dxa"/>
            <w:tcBorders>
              <w:top w:val="nil"/>
              <w:left w:val="single" w:sz="4" w:space="0" w:color="auto"/>
              <w:bottom w:val="single" w:sz="4" w:space="0" w:color="auto"/>
              <w:right w:val="single" w:sz="4" w:space="0" w:color="auto"/>
            </w:tcBorders>
          </w:tcPr>
          <w:p w14:paraId="084694E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CA3F1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E3873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EC7EAE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768A8AA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F7D97D3" w14:textId="77777777" w:rsidTr="00BC0E59">
        <w:trPr>
          <w:trHeight w:val="29"/>
        </w:trPr>
        <w:tc>
          <w:tcPr>
            <w:tcW w:w="2756" w:type="dxa"/>
            <w:tcBorders>
              <w:top w:val="single" w:sz="4" w:space="0" w:color="auto"/>
              <w:left w:val="single" w:sz="4" w:space="0" w:color="auto"/>
              <w:bottom w:val="nil"/>
              <w:right w:val="single" w:sz="4" w:space="0" w:color="auto"/>
            </w:tcBorders>
          </w:tcPr>
          <w:p w14:paraId="7447772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74B3553B"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sz w:val="18"/>
                <w:lang w:val="en-US"/>
              </w:rPr>
              <w:t>n77</w:t>
            </w:r>
            <w:r w:rsidRPr="00A06290">
              <w:rPr>
                <w:rFonts w:ascii="Arial" w:hAnsi="Arial"/>
                <w:sz w:val="18"/>
                <w:vertAlign w:val="superscript"/>
                <w:lang w:eastAsia="zh-CN"/>
              </w:rPr>
              <w:t>5</w:t>
            </w:r>
          </w:p>
          <w:p w14:paraId="1ED9A3A9" w14:textId="77777777" w:rsidR="00A06290" w:rsidRPr="00A06290" w:rsidRDefault="00A06290" w:rsidP="00A06290">
            <w:pPr>
              <w:keepNext/>
              <w:keepLines/>
              <w:spacing w:after="0"/>
              <w:jc w:val="center"/>
              <w:rPr>
                <w:rFonts w:ascii="Arial" w:hAnsi="Arial"/>
                <w:sz w:val="18"/>
                <w:szCs w:val="22"/>
                <w:lang w:val="en-US"/>
              </w:rPr>
            </w:pPr>
            <w:r w:rsidRPr="00A06290">
              <w:rPr>
                <w:rFonts w:ascii="Arial" w:hAnsi="Arial"/>
                <w:sz w:val="18"/>
                <w:szCs w:val="22"/>
                <w:lang w:val="en-US"/>
              </w:rPr>
              <w:t>CA_n2A-n66A</w:t>
            </w:r>
          </w:p>
          <w:p w14:paraId="1E683B2D" w14:textId="77777777" w:rsidR="00A06290" w:rsidRPr="00A06290" w:rsidRDefault="00A06290" w:rsidP="00A06290">
            <w:pPr>
              <w:keepNext/>
              <w:keepLines/>
              <w:spacing w:after="0"/>
              <w:jc w:val="center"/>
              <w:rPr>
                <w:rFonts w:ascii="Arial" w:hAnsi="Arial"/>
                <w:sz w:val="18"/>
                <w:szCs w:val="22"/>
                <w:lang w:val="en-US"/>
              </w:rPr>
            </w:pPr>
            <w:r w:rsidRPr="00A06290">
              <w:rPr>
                <w:rFonts w:ascii="Arial" w:hAnsi="Arial"/>
                <w:sz w:val="18"/>
                <w:szCs w:val="22"/>
                <w:lang w:val="en-US"/>
              </w:rPr>
              <w:t>CA_n2A-n77A</w:t>
            </w:r>
            <w:r w:rsidRPr="00A06290">
              <w:rPr>
                <w:rFonts w:ascii="Arial" w:hAnsi="Arial"/>
                <w:sz w:val="18"/>
                <w:vertAlign w:val="superscript"/>
                <w:lang w:eastAsia="zh-CN"/>
              </w:rPr>
              <w:t>5</w:t>
            </w:r>
          </w:p>
          <w:p w14:paraId="1FB2EA5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D4DFE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A9E61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CA_n2(2A)_BCS0</w:t>
            </w:r>
          </w:p>
        </w:tc>
        <w:tc>
          <w:tcPr>
            <w:tcW w:w="2561" w:type="dxa"/>
            <w:tcBorders>
              <w:top w:val="single" w:sz="4" w:space="0" w:color="auto"/>
              <w:left w:val="single" w:sz="4" w:space="0" w:color="auto"/>
              <w:bottom w:val="nil"/>
              <w:right w:val="single" w:sz="4" w:space="0" w:color="auto"/>
            </w:tcBorders>
          </w:tcPr>
          <w:p w14:paraId="0915417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rPr>
              <w:t>0</w:t>
            </w:r>
          </w:p>
        </w:tc>
      </w:tr>
      <w:tr w:rsidR="00A06290" w:rsidRPr="00A06290" w14:paraId="6D2AF228" w14:textId="77777777" w:rsidTr="00BC0E59">
        <w:trPr>
          <w:trHeight w:val="29"/>
        </w:trPr>
        <w:tc>
          <w:tcPr>
            <w:tcW w:w="2756" w:type="dxa"/>
            <w:tcBorders>
              <w:top w:val="nil"/>
              <w:left w:val="single" w:sz="4" w:space="0" w:color="auto"/>
              <w:bottom w:val="nil"/>
              <w:right w:val="single" w:sz="4" w:space="0" w:color="auto"/>
            </w:tcBorders>
          </w:tcPr>
          <w:p w14:paraId="60363D76"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1BE0C078"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84484F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7AD317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6A4ED41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C1752A8" w14:textId="77777777" w:rsidTr="00BC0E59">
        <w:trPr>
          <w:trHeight w:val="29"/>
        </w:trPr>
        <w:tc>
          <w:tcPr>
            <w:tcW w:w="2756" w:type="dxa"/>
            <w:tcBorders>
              <w:top w:val="nil"/>
              <w:left w:val="single" w:sz="4" w:space="0" w:color="auto"/>
              <w:bottom w:val="nil"/>
              <w:right w:val="single" w:sz="4" w:space="0" w:color="auto"/>
            </w:tcBorders>
          </w:tcPr>
          <w:p w14:paraId="2398E224"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3B28516D"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4C88DF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CFB7F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503BE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512EF7A" w14:textId="77777777" w:rsidTr="00BC0E59">
        <w:trPr>
          <w:trHeight w:val="29"/>
        </w:trPr>
        <w:tc>
          <w:tcPr>
            <w:tcW w:w="2756" w:type="dxa"/>
            <w:tcBorders>
              <w:top w:val="nil"/>
              <w:left w:val="single" w:sz="4" w:space="0" w:color="auto"/>
              <w:bottom w:val="single" w:sz="4" w:space="0" w:color="auto"/>
              <w:right w:val="single" w:sz="4" w:space="0" w:color="auto"/>
            </w:tcBorders>
          </w:tcPr>
          <w:p w14:paraId="15CAB7EC"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1CFE97C0"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E10715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DA34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1A67F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D88C2B3" w14:textId="77777777" w:rsidTr="00BC0E59">
        <w:trPr>
          <w:trHeight w:val="29"/>
        </w:trPr>
        <w:tc>
          <w:tcPr>
            <w:tcW w:w="2756" w:type="dxa"/>
            <w:tcBorders>
              <w:top w:val="single" w:sz="4" w:space="0" w:color="auto"/>
              <w:left w:val="single" w:sz="4" w:space="0" w:color="auto"/>
              <w:bottom w:val="nil"/>
              <w:right w:val="single" w:sz="4" w:space="0" w:color="auto"/>
            </w:tcBorders>
          </w:tcPr>
          <w:p w14:paraId="227A147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22"/>
                <w:lang w:val="en-US"/>
              </w:rPr>
              <w:lastRenderedPageBreak/>
              <w:t>CA_n2A-n29A-n66(2A)-n77A</w:t>
            </w:r>
          </w:p>
        </w:tc>
        <w:tc>
          <w:tcPr>
            <w:tcW w:w="2822" w:type="dxa"/>
            <w:tcBorders>
              <w:top w:val="single" w:sz="4" w:space="0" w:color="auto"/>
              <w:left w:val="single" w:sz="4" w:space="0" w:color="auto"/>
              <w:bottom w:val="nil"/>
              <w:right w:val="single" w:sz="4" w:space="0" w:color="auto"/>
            </w:tcBorders>
          </w:tcPr>
          <w:p w14:paraId="40708182" w14:textId="77777777" w:rsidR="00A06290" w:rsidRPr="00A06290" w:rsidRDefault="00A06290" w:rsidP="00A06290">
            <w:pPr>
              <w:keepNext/>
              <w:keepLines/>
              <w:spacing w:after="0"/>
              <w:jc w:val="center"/>
              <w:rPr>
                <w:rFonts w:ascii="Arial" w:hAnsi="Arial"/>
                <w:sz w:val="18"/>
                <w:lang w:val="en-US"/>
              </w:rPr>
            </w:pPr>
            <w:r w:rsidRPr="00A06290">
              <w:rPr>
                <w:rFonts w:ascii="Arial" w:hAnsi="Arial"/>
                <w:sz w:val="18"/>
                <w:lang w:val="en-US"/>
              </w:rPr>
              <w:t>n77</w:t>
            </w:r>
            <w:r w:rsidRPr="00A06290">
              <w:rPr>
                <w:rFonts w:ascii="Arial" w:hAnsi="Arial"/>
                <w:sz w:val="18"/>
                <w:vertAlign w:val="superscript"/>
                <w:lang w:eastAsia="zh-CN"/>
              </w:rPr>
              <w:t>5</w:t>
            </w:r>
          </w:p>
          <w:p w14:paraId="3725355D" w14:textId="77777777" w:rsidR="00A06290" w:rsidRPr="00A06290" w:rsidRDefault="00A06290" w:rsidP="00A06290">
            <w:pPr>
              <w:keepNext/>
              <w:keepLines/>
              <w:spacing w:after="0"/>
              <w:jc w:val="center"/>
              <w:rPr>
                <w:rFonts w:ascii="Arial" w:hAnsi="Arial"/>
                <w:sz w:val="18"/>
                <w:szCs w:val="22"/>
                <w:lang w:val="en-US"/>
              </w:rPr>
            </w:pPr>
            <w:r w:rsidRPr="00A06290">
              <w:rPr>
                <w:rFonts w:ascii="Arial" w:hAnsi="Arial"/>
                <w:sz w:val="18"/>
                <w:szCs w:val="22"/>
                <w:lang w:val="en-US"/>
              </w:rPr>
              <w:t>CA_n2A-n66A</w:t>
            </w:r>
          </w:p>
          <w:p w14:paraId="297D0229" w14:textId="77777777" w:rsidR="00A06290" w:rsidRPr="00A06290" w:rsidRDefault="00A06290" w:rsidP="00A06290">
            <w:pPr>
              <w:keepNext/>
              <w:keepLines/>
              <w:spacing w:after="0"/>
              <w:jc w:val="center"/>
              <w:rPr>
                <w:rFonts w:ascii="Arial" w:hAnsi="Arial"/>
                <w:sz w:val="18"/>
                <w:szCs w:val="22"/>
                <w:lang w:val="en-US"/>
              </w:rPr>
            </w:pPr>
            <w:r w:rsidRPr="00A06290">
              <w:rPr>
                <w:rFonts w:ascii="Arial" w:hAnsi="Arial"/>
                <w:sz w:val="18"/>
                <w:szCs w:val="22"/>
                <w:lang w:val="en-US"/>
              </w:rPr>
              <w:t>CA_n2A-n77A</w:t>
            </w:r>
            <w:r w:rsidRPr="00A06290">
              <w:rPr>
                <w:rFonts w:ascii="Arial" w:hAnsi="Arial"/>
                <w:sz w:val="18"/>
                <w:vertAlign w:val="superscript"/>
                <w:lang w:eastAsia="zh-CN"/>
              </w:rPr>
              <w:t>5</w:t>
            </w:r>
          </w:p>
          <w:p w14:paraId="3BC89C6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2546D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31C09D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B14AA1"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rPr>
              <w:t>0</w:t>
            </w:r>
          </w:p>
        </w:tc>
      </w:tr>
      <w:tr w:rsidR="00A06290" w:rsidRPr="00A06290" w14:paraId="5991140F" w14:textId="77777777" w:rsidTr="00BC0E59">
        <w:trPr>
          <w:trHeight w:val="29"/>
        </w:trPr>
        <w:tc>
          <w:tcPr>
            <w:tcW w:w="2756" w:type="dxa"/>
            <w:tcBorders>
              <w:top w:val="nil"/>
              <w:left w:val="single" w:sz="4" w:space="0" w:color="auto"/>
              <w:bottom w:val="nil"/>
              <w:right w:val="single" w:sz="4" w:space="0" w:color="auto"/>
            </w:tcBorders>
          </w:tcPr>
          <w:p w14:paraId="02A2406C"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258E1839"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74403E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7565A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6CAB51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D11B65F" w14:textId="77777777" w:rsidTr="00BC0E59">
        <w:trPr>
          <w:trHeight w:val="29"/>
        </w:trPr>
        <w:tc>
          <w:tcPr>
            <w:tcW w:w="2756" w:type="dxa"/>
            <w:tcBorders>
              <w:top w:val="nil"/>
              <w:left w:val="single" w:sz="4" w:space="0" w:color="auto"/>
              <w:bottom w:val="nil"/>
              <w:right w:val="single" w:sz="4" w:space="0" w:color="auto"/>
            </w:tcBorders>
          </w:tcPr>
          <w:p w14:paraId="2DBB56FF"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07053C6C"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EEBAF2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2AB8D0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CA_n66(2A)_BCS1</w:t>
            </w:r>
          </w:p>
        </w:tc>
        <w:tc>
          <w:tcPr>
            <w:tcW w:w="2561" w:type="dxa"/>
            <w:tcBorders>
              <w:top w:val="nil"/>
              <w:left w:val="single" w:sz="4" w:space="0" w:color="auto"/>
              <w:bottom w:val="nil"/>
              <w:right w:val="single" w:sz="4" w:space="0" w:color="auto"/>
            </w:tcBorders>
          </w:tcPr>
          <w:p w14:paraId="6A4D931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E677E79" w14:textId="77777777" w:rsidTr="00BC0E59">
        <w:trPr>
          <w:trHeight w:val="29"/>
        </w:trPr>
        <w:tc>
          <w:tcPr>
            <w:tcW w:w="2756" w:type="dxa"/>
            <w:tcBorders>
              <w:top w:val="nil"/>
              <w:left w:val="single" w:sz="4" w:space="0" w:color="auto"/>
              <w:bottom w:val="single" w:sz="4" w:space="0" w:color="auto"/>
              <w:right w:val="single" w:sz="4" w:space="0" w:color="auto"/>
            </w:tcBorders>
          </w:tcPr>
          <w:p w14:paraId="6B8E377F"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49F3ECEF"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DD578F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18DB9D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2097A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9460F22" w14:textId="77777777" w:rsidTr="00BC0E59">
        <w:trPr>
          <w:trHeight w:val="29"/>
        </w:trPr>
        <w:tc>
          <w:tcPr>
            <w:tcW w:w="2756" w:type="dxa"/>
            <w:tcBorders>
              <w:top w:val="single" w:sz="4" w:space="0" w:color="auto"/>
              <w:left w:val="single" w:sz="4" w:space="0" w:color="auto"/>
              <w:bottom w:val="nil"/>
              <w:right w:val="single" w:sz="4" w:space="0" w:color="auto"/>
            </w:tcBorders>
          </w:tcPr>
          <w:p w14:paraId="536BAB6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649B0773"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2A79A4BD"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CA_n2A-n66A</w:t>
            </w:r>
          </w:p>
          <w:p w14:paraId="17B1B7F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hAnsi="Arial"/>
                <w:kern w:val="2"/>
                <w:sz w:val="18"/>
                <w:szCs w:val="22"/>
                <w:lang w:val="en-US"/>
              </w:rPr>
              <w:t>CA_n2A-n77A</w:t>
            </w:r>
            <w:r w:rsidRPr="00A06290">
              <w:rPr>
                <w:rFonts w:ascii="Arial" w:hAnsi="Arial"/>
                <w:sz w:val="18"/>
                <w:vertAlign w:val="superscript"/>
                <w:lang w:eastAsia="zh-CN"/>
              </w:rPr>
              <w:t>5</w:t>
            </w:r>
            <w:r w:rsidRPr="00A06290">
              <w:rPr>
                <w:rFonts w:ascii="Arial" w:eastAsia="宋体" w:hAnsi="Arial"/>
                <w:sz w:val="18"/>
                <w:lang w:val="en-US"/>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7EB0EE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FA809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C8E46FC"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rPr>
              <w:t>0</w:t>
            </w:r>
          </w:p>
        </w:tc>
      </w:tr>
      <w:tr w:rsidR="00A06290" w:rsidRPr="00A06290" w14:paraId="28B92C95" w14:textId="77777777" w:rsidTr="00BC0E59">
        <w:trPr>
          <w:trHeight w:val="29"/>
        </w:trPr>
        <w:tc>
          <w:tcPr>
            <w:tcW w:w="2756" w:type="dxa"/>
            <w:tcBorders>
              <w:top w:val="nil"/>
              <w:left w:val="single" w:sz="4" w:space="0" w:color="auto"/>
              <w:bottom w:val="nil"/>
              <w:right w:val="single" w:sz="4" w:space="0" w:color="auto"/>
            </w:tcBorders>
          </w:tcPr>
          <w:p w14:paraId="6FBF602B"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1BD94324"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8F176B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2655F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661AAF0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269E43E" w14:textId="77777777" w:rsidTr="00BC0E59">
        <w:trPr>
          <w:trHeight w:val="29"/>
        </w:trPr>
        <w:tc>
          <w:tcPr>
            <w:tcW w:w="2756" w:type="dxa"/>
            <w:tcBorders>
              <w:top w:val="nil"/>
              <w:left w:val="single" w:sz="4" w:space="0" w:color="auto"/>
              <w:bottom w:val="nil"/>
              <w:right w:val="single" w:sz="4" w:space="0" w:color="auto"/>
            </w:tcBorders>
          </w:tcPr>
          <w:p w14:paraId="62F01AD5"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30423AE4"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7DA0AA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2D8847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5F69C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D0E981A" w14:textId="77777777" w:rsidTr="00BC0E59">
        <w:trPr>
          <w:trHeight w:val="29"/>
        </w:trPr>
        <w:tc>
          <w:tcPr>
            <w:tcW w:w="2756" w:type="dxa"/>
            <w:tcBorders>
              <w:top w:val="nil"/>
              <w:left w:val="single" w:sz="4" w:space="0" w:color="auto"/>
              <w:bottom w:val="single" w:sz="4" w:space="0" w:color="auto"/>
              <w:right w:val="single" w:sz="4" w:space="0" w:color="auto"/>
            </w:tcBorders>
          </w:tcPr>
          <w:p w14:paraId="2365ED0D"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1843CCFD"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C1BC16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FD76E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16C274F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AFC9F1C" w14:textId="77777777" w:rsidTr="00BC0E59">
        <w:trPr>
          <w:trHeight w:val="29"/>
        </w:trPr>
        <w:tc>
          <w:tcPr>
            <w:tcW w:w="2756" w:type="dxa"/>
            <w:tcBorders>
              <w:top w:val="single" w:sz="4" w:space="0" w:color="auto"/>
              <w:left w:val="single" w:sz="4" w:space="0" w:color="auto"/>
              <w:bottom w:val="nil"/>
              <w:right w:val="single" w:sz="4" w:space="0" w:color="auto"/>
            </w:tcBorders>
          </w:tcPr>
          <w:p w14:paraId="73EDEBE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097F90DA"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7DE4BAF5"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CA_n2A-n66A</w:t>
            </w:r>
          </w:p>
          <w:p w14:paraId="4AE538F2"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CA_n2A-n77A</w:t>
            </w:r>
            <w:r w:rsidRPr="00A06290">
              <w:rPr>
                <w:rFonts w:ascii="Arial" w:hAnsi="Arial"/>
                <w:sz w:val="18"/>
                <w:vertAlign w:val="superscript"/>
                <w:lang w:eastAsia="zh-CN"/>
              </w:rPr>
              <w:t>5</w:t>
            </w:r>
          </w:p>
          <w:p w14:paraId="56C6842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C825F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164E9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75B774D"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rPr>
              <w:t>0</w:t>
            </w:r>
          </w:p>
        </w:tc>
      </w:tr>
      <w:tr w:rsidR="00A06290" w:rsidRPr="00A06290" w14:paraId="2B2C39EA" w14:textId="77777777" w:rsidTr="00BC0E59">
        <w:trPr>
          <w:trHeight w:val="29"/>
        </w:trPr>
        <w:tc>
          <w:tcPr>
            <w:tcW w:w="2756" w:type="dxa"/>
            <w:tcBorders>
              <w:top w:val="nil"/>
              <w:left w:val="single" w:sz="4" w:space="0" w:color="auto"/>
              <w:bottom w:val="nil"/>
              <w:right w:val="single" w:sz="4" w:space="0" w:color="auto"/>
            </w:tcBorders>
          </w:tcPr>
          <w:p w14:paraId="4870E2B8"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2DB675E6"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D5D63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587D7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76D679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252C43E" w14:textId="77777777" w:rsidTr="00BC0E59">
        <w:trPr>
          <w:trHeight w:val="29"/>
        </w:trPr>
        <w:tc>
          <w:tcPr>
            <w:tcW w:w="2756" w:type="dxa"/>
            <w:tcBorders>
              <w:top w:val="nil"/>
              <w:left w:val="single" w:sz="4" w:space="0" w:color="auto"/>
              <w:bottom w:val="nil"/>
              <w:right w:val="single" w:sz="4" w:space="0" w:color="auto"/>
            </w:tcBorders>
          </w:tcPr>
          <w:p w14:paraId="5AB69DF9"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2AD73CBD"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E41EBF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2070D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A815A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58B1BB7" w14:textId="77777777" w:rsidTr="00BC0E59">
        <w:trPr>
          <w:trHeight w:val="29"/>
        </w:trPr>
        <w:tc>
          <w:tcPr>
            <w:tcW w:w="2756" w:type="dxa"/>
            <w:tcBorders>
              <w:top w:val="nil"/>
              <w:left w:val="single" w:sz="4" w:space="0" w:color="auto"/>
              <w:bottom w:val="single" w:sz="4" w:space="0" w:color="auto"/>
              <w:right w:val="single" w:sz="4" w:space="0" w:color="auto"/>
            </w:tcBorders>
          </w:tcPr>
          <w:p w14:paraId="5C3F3093"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7F375E20"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A22F2F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9CF41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1F1FE46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FA923C5" w14:textId="77777777" w:rsidTr="00BC0E59">
        <w:trPr>
          <w:trHeight w:val="29"/>
        </w:trPr>
        <w:tc>
          <w:tcPr>
            <w:tcW w:w="2756" w:type="dxa"/>
            <w:tcBorders>
              <w:top w:val="single" w:sz="4" w:space="0" w:color="auto"/>
              <w:left w:val="single" w:sz="4" w:space="0" w:color="auto"/>
              <w:bottom w:val="nil"/>
              <w:right w:val="single" w:sz="4" w:space="0" w:color="auto"/>
            </w:tcBorders>
          </w:tcPr>
          <w:p w14:paraId="64B3077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4331F463"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6E794E7B"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CA_n2A-n66A</w:t>
            </w:r>
          </w:p>
          <w:p w14:paraId="3EC4C0B1"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CA_n2A-n77A</w:t>
            </w:r>
            <w:r w:rsidRPr="00A06290">
              <w:rPr>
                <w:rFonts w:ascii="Arial" w:hAnsi="Arial"/>
                <w:sz w:val="18"/>
                <w:vertAlign w:val="superscript"/>
                <w:lang w:eastAsia="zh-CN"/>
              </w:rPr>
              <w:t>5</w:t>
            </w:r>
          </w:p>
          <w:p w14:paraId="1D21117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A7701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A844A9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2D948F"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rPr>
              <w:t>0</w:t>
            </w:r>
          </w:p>
        </w:tc>
      </w:tr>
      <w:tr w:rsidR="00A06290" w:rsidRPr="00A06290" w14:paraId="5731C34E" w14:textId="77777777" w:rsidTr="00BC0E59">
        <w:trPr>
          <w:trHeight w:val="29"/>
        </w:trPr>
        <w:tc>
          <w:tcPr>
            <w:tcW w:w="2756" w:type="dxa"/>
            <w:tcBorders>
              <w:top w:val="nil"/>
              <w:left w:val="single" w:sz="4" w:space="0" w:color="auto"/>
              <w:bottom w:val="nil"/>
              <w:right w:val="single" w:sz="4" w:space="0" w:color="auto"/>
            </w:tcBorders>
          </w:tcPr>
          <w:p w14:paraId="36CDECBF"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15002D5C"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D8F15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7AEBA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544B07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89FABFC" w14:textId="77777777" w:rsidTr="00BC0E59">
        <w:trPr>
          <w:trHeight w:val="29"/>
        </w:trPr>
        <w:tc>
          <w:tcPr>
            <w:tcW w:w="2756" w:type="dxa"/>
            <w:tcBorders>
              <w:top w:val="nil"/>
              <w:left w:val="single" w:sz="4" w:space="0" w:color="auto"/>
              <w:bottom w:val="nil"/>
              <w:right w:val="single" w:sz="4" w:space="0" w:color="auto"/>
            </w:tcBorders>
          </w:tcPr>
          <w:p w14:paraId="2B1E6286"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47B68AB1"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0F3843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924ED2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CA_n66(2A)_BCS1</w:t>
            </w:r>
          </w:p>
        </w:tc>
        <w:tc>
          <w:tcPr>
            <w:tcW w:w="2561" w:type="dxa"/>
            <w:tcBorders>
              <w:top w:val="nil"/>
              <w:left w:val="single" w:sz="4" w:space="0" w:color="auto"/>
              <w:bottom w:val="nil"/>
              <w:right w:val="single" w:sz="4" w:space="0" w:color="auto"/>
            </w:tcBorders>
          </w:tcPr>
          <w:p w14:paraId="78A9E41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CE09D91" w14:textId="77777777" w:rsidTr="00BC0E59">
        <w:trPr>
          <w:trHeight w:val="29"/>
        </w:trPr>
        <w:tc>
          <w:tcPr>
            <w:tcW w:w="2756" w:type="dxa"/>
            <w:tcBorders>
              <w:top w:val="nil"/>
              <w:left w:val="single" w:sz="4" w:space="0" w:color="auto"/>
              <w:bottom w:val="single" w:sz="4" w:space="0" w:color="auto"/>
              <w:right w:val="single" w:sz="4" w:space="0" w:color="auto"/>
            </w:tcBorders>
          </w:tcPr>
          <w:p w14:paraId="1095986C"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560531B6"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51021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EC9E0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01AB1F6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00BB8E9" w14:textId="77777777" w:rsidTr="00BC0E59">
        <w:trPr>
          <w:trHeight w:val="29"/>
        </w:trPr>
        <w:tc>
          <w:tcPr>
            <w:tcW w:w="2756" w:type="dxa"/>
            <w:tcBorders>
              <w:top w:val="single" w:sz="4" w:space="0" w:color="auto"/>
              <w:left w:val="single" w:sz="4" w:space="0" w:color="auto"/>
              <w:bottom w:val="nil"/>
              <w:right w:val="single" w:sz="4" w:space="0" w:color="auto"/>
            </w:tcBorders>
          </w:tcPr>
          <w:p w14:paraId="700993C6"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sz w:val="18"/>
                <w:lang w:eastAsia="zh-CN"/>
              </w:rPr>
              <w:t>CA_n</w:t>
            </w:r>
            <w:r w:rsidRPr="00A06290">
              <w:rPr>
                <w:rFonts w:ascii="Arial" w:eastAsia="宋体" w:hAnsi="Arial"/>
                <w:sz w:val="18"/>
                <w:lang w:val="en-US" w:eastAsia="zh-CN"/>
              </w:rPr>
              <w:t>2</w:t>
            </w:r>
            <w:r w:rsidRPr="00A06290">
              <w:rPr>
                <w:rFonts w:ascii="Arial" w:eastAsia="宋体" w:hAnsi="Arial"/>
                <w:sz w:val="18"/>
                <w:lang w:eastAsia="zh-CN"/>
              </w:rPr>
              <w:t>A-n</w:t>
            </w:r>
            <w:r w:rsidRPr="00A06290">
              <w:rPr>
                <w:rFonts w:ascii="Arial" w:eastAsia="宋体" w:hAnsi="Arial"/>
                <w:sz w:val="18"/>
                <w:lang w:val="en-US" w:eastAsia="zh-CN"/>
              </w:rPr>
              <w:t>30</w:t>
            </w:r>
            <w:r w:rsidRPr="00A06290">
              <w:rPr>
                <w:rFonts w:ascii="Arial" w:eastAsia="宋体" w:hAnsi="Arial"/>
                <w:sz w:val="18"/>
                <w:lang w:eastAsia="zh-CN"/>
              </w:rPr>
              <w:t>A-n</w:t>
            </w:r>
            <w:r w:rsidRPr="00A06290">
              <w:rPr>
                <w:rFonts w:ascii="Arial" w:eastAsia="宋体" w:hAnsi="Arial"/>
                <w:sz w:val="18"/>
                <w:lang w:val="en-US" w:eastAsia="zh-CN"/>
              </w:rPr>
              <w:t>66</w:t>
            </w:r>
            <w:r w:rsidRPr="00A06290">
              <w:rPr>
                <w:rFonts w:ascii="Arial" w:eastAsia="宋体" w:hAnsi="Arial"/>
                <w:sz w:val="18"/>
                <w:lang w:eastAsia="zh-CN"/>
              </w:rPr>
              <w:t>A-n77A</w:t>
            </w:r>
          </w:p>
        </w:tc>
        <w:tc>
          <w:tcPr>
            <w:tcW w:w="2822" w:type="dxa"/>
            <w:tcBorders>
              <w:top w:val="single" w:sz="4" w:space="0" w:color="auto"/>
              <w:left w:val="single" w:sz="4" w:space="0" w:color="auto"/>
              <w:bottom w:val="nil"/>
              <w:right w:val="single" w:sz="4" w:space="0" w:color="auto"/>
            </w:tcBorders>
          </w:tcPr>
          <w:p w14:paraId="3A770A71"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03D8601B"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CA_n2A-n30A</w:t>
            </w:r>
          </w:p>
          <w:p w14:paraId="1EEB9120"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CA_n2A-n66A</w:t>
            </w:r>
          </w:p>
          <w:p w14:paraId="4E2B3DA2"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CA_n2A-n77A</w:t>
            </w:r>
            <w:r w:rsidRPr="00A06290">
              <w:rPr>
                <w:rFonts w:ascii="Arial" w:hAnsi="Arial"/>
                <w:sz w:val="18"/>
                <w:vertAlign w:val="superscript"/>
                <w:lang w:eastAsia="zh-CN"/>
              </w:rPr>
              <w:t>5</w:t>
            </w:r>
          </w:p>
          <w:p w14:paraId="6BE854DA"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CA_n30A-n66A</w:t>
            </w:r>
          </w:p>
          <w:p w14:paraId="4B0C29B4"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CA_n30A-n77A</w:t>
            </w:r>
            <w:r w:rsidRPr="00A06290">
              <w:rPr>
                <w:rFonts w:ascii="Arial" w:hAnsi="Arial"/>
                <w:sz w:val="18"/>
                <w:vertAlign w:val="superscript"/>
                <w:lang w:eastAsia="zh-CN"/>
              </w:rPr>
              <w:t>5</w:t>
            </w:r>
          </w:p>
          <w:p w14:paraId="2CA8B7A2"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hAnsi="Arial"/>
                <w:sz w:val="18"/>
                <w:lang w:eastAsia="zh-CN"/>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998223" w14:textId="77777777" w:rsidR="00A06290" w:rsidRPr="00A06290" w:rsidRDefault="00A06290" w:rsidP="00A06290">
            <w:pPr>
              <w:keepNext/>
              <w:keepLines/>
              <w:spacing w:after="0"/>
              <w:jc w:val="center"/>
              <w:rPr>
                <w:rFonts w:ascii="Arial" w:eastAsia="宋体" w:hAnsi="Arial"/>
                <w:kern w:val="2"/>
                <w:sz w:val="18"/>
                <w:lang w:val="en-US"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227313" w14:textId="77777777" w:rsidR="00A06290" w:rsidRPr="00A06290" w:rsidRDefault="00A06290" w:rsidP="00A06290">
            <w:pPr>
              <w:keepNext/>
              <w:keepLines/>
              <w:spacing w:after="0"/>
              <w:jc w:val="center"/>
              <w:rPr>
                <w:rFonts w:ascii="Arial" w:eastAsia="宋体" w:hAnsi="Arial" w:cs="Arial"/>
                <w:color w:val="000000"/>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A56B22"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14F29682" w14:textId="77777777" w:rsidTr="00BC0E59">
        <w:trPr>
          <w:trHeight w:val="29"/>
        </w:trPr>
        <w:tc>
          <w:tcPr>
            <w:tcW w:w="2756" w:type="dxa"/>
            <w:tcBorders>
              <w:top w:val="nil"/>
              <w:left w:val="single" w:sz="4" w:space="0" w:color="auto"/>
              <w:bottom w:val="nil"/>
              <w:right w:val="single" w:sz="4" w:space="0" w:color="auto"/>
            </w:tcBorders>
          </w:tcPr>
          <w:p w14:paraId="0CC1C061" w14:textId="77777777" w:rsidR="00A06290" w:rsidRPr="00A06290" w:rsidRDefault="00A06290" w:rsidP="00A06290">
            <w:pPr>
              <w:keepNext/>
              <w:keepLines/>
              <w:spacing w:after="0"/>
              <w:jc w:val="center"/>
              <w:rPr>
                <w:rFonts w:asciiTheme="minorBidi" w:eastAsia="宋体"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7FFDF4EB" w14:textId="77777777" w:rsidR="00A06290" w:rsidRPr="00A06290" w:rsidRDefault="00A06290" w:rsidP="00A06290">
            <w:pPr>
              <w:keepNext/>
              <w:keepLines/>
              <w:spacing w:after="0"/>
              <w:jc w:val="center"/>
              <w:rPr>
                <w:rFonts w:asciiTheme="minorBidi" w:eastAsia="宋体"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4CA9D79A"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AC10F14"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B6C4DD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43A29BA" w14:textId="77777777" w:rsidTr="00BC0E59">
        <w:trPr>
          <w:trHeight w:val="29"/>
        </w:trPr>
        <w:tc>
          <w:tcPr>
            <w:tcW w:w="2756" w:type="dxa"/>
            <w:tcBorders>
              <w:top w:val="nil"/>
              <w:left w:val="single" w:sz="4" w:space="0" w:color="auto"/>
              <w:bottom w:val="nil"/>
              <w:right w:val="single" w:sz="4" w:space="0" w:color="auto"/>
            </w:tcBorders>
          </w:tcPr>
          <w:p w14:paraId="3984C08F" w14:textId="77777777" w:rsidR="00A06290" w:rsidRPr="00A06290" w:rsidRDefault="00A06290" w:rsidP="00A06290">
            <w:pPr>
              <w:keepNext/>
              <w:keepLines/>
              <w:spacing w:after="0"/>
              <w:jc w:val="center"/>
              <w:rPr>
                <w:rFonts w:asciiTheme="minorBidi" w:eastAsia="宋体"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34DC04CB" w14:textId="77777777" w:rsidR="00A06290" w:rsidRPr="00A06290" w:rsidRDefault="00A06290" w:rsidP="00A06290">
            <w:pPr>
              <w:keepNext/>
              <w:keepLines/>
              <w:spacing w:after="0"/>
              <w:jc w:val="center"/>
              <w:rPr>
                <w:rFonts w:asciiTheme="minorBidi" w:eastAsia="宋体"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77B0A73A"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0C40D9"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20AA8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740FF71" w14:textId="77777777" w:rsidTr="00BC0E59">
        <w:trPr>
          <w:trHeight w:val="29"/>
        </w:trPr>
        <w:tc>
          <w:tcPr>
            <w:tcW w:w="2756" w:type="dxa"/>
            <w:tcBorders>
              <w:top w:val="nil"/>
              <w:left w:val="single" w:sz="4" w:space="0" w:color="auto"/>
              <w:bottom w:val="single" w:sz="4" w:space="0" w:color="auto"/>
              <w:right w:val="single" w:sz="4" w:space="0" w:color="auto"/>
            </w:tcBorders>
          </w:tcPr>
          <w:p w14:paraId="165F78A6" w14:textId="77777777" w:rsidR="00A06290" w:rsidRPr="00A06290" w:rsidRDefault="00A06290" w:rsidP="00A06290">
            <w:pPr>
              <w:keepNext/>
              <w:keepLines/>
              <w:spacing w:after="0"/>
              <w:jc w:val="center"/>
              <w:rPr>
                <w:rFonts w:asciiTheme="minorBidi" w:eastAsia="宋体"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67A434FF" w14:textId="77777777" w:rsidR="00A06290" w:rsidRPr="00A06290" w:rsidRDefault="00A06290" w:rsidP="00A06290">
            <w:pPr>
              <w:keepNext/>
              <w:keepLines/>
              <w:spacing w:after="0"/>
              <w:jc w:val="center"/>
              <w:rPr>
                <w:rFonts w:asciiTheme="minorBidi" w:eastAsia="宋体"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2191F96C"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81A7574"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18DF7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8D672D9" w14:textId="77777777" w:rsidTr="00BC0E59">
        <w:trPr>
          <w:trHeight w:val="29"/>
        </w:trPr>
        <w:tc>
          <w:tcPr>
            <w:tcW w:w="2756" w:type="dxa"/>
            <w:tcBorders>
              <w:top w:val="single" w:sz="4" w:space="0" w:color="auto"/>
              <w:left w:val="single" w:sz="4" w:space="0" w:color="auto"/>
              <w:bottom w:val="nil"/>
              <w:right w:val="single" w:sz="4" w:space="0" w:color="auto"/>
            </w:tcBorders>
          </w:tcPr>
          <w:p w14:paraId="33946286" w14:textId="77777777" w:rsidR="00A06290" w:rsidRPr="00A06290" w:rsidRDefault="00A06290" w:rsidP="00A06290">
            <w:pPr>
              <w:keepNext/>
              <w:keepLines/>
              <w:spacing w:after="0"/>
              <w:jc w:val="center"/>
              <w:rPr>
                <w:rFonts w:ascii="Arial" w:eastAsia="宋体" w:hAnsi="Arial"/>
                <w:sz w:val="18"/>
                <w:szCs w:val="22"/>
                <w:lang w:val="en-US"/>
              </w:rPr>
            </w:pPr>
            <w:r w:rsidRPr="00A06290">
              <w:rPr>
                <w:rFonts w:ascii="Arial" w:eastAsia="宋体"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5E948BAA"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03BEE290"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CA_n2A-n30A</w:t>
            </w:r>
          </w:p>
          <w:p w14:paraId="4D064DB5"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CA_n2A-n66A</w:t>
            </w:r>
          </w:p>
          <w:p w14:paraId="05DFF6B8"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CA_n2A-n77A</w:t>
            </w:r>
            <w:r w:rsidRPr="00A06290">
              <w:rPr>
                <w:rFonts w:ascii="Arial" w:hAnsi="Arial"/>
                <w:sz w:val="18"/>
                <w:vertAlign w:val="superscript"/>
                <w:lang w:eastAsia="zh-CN"/>
              </w:rPr>
              <w:t>5</w:t>
            </w:r>
          </w:p>
          <w:p w14:paraId="7C089BC6"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CA_n30A-n66A</w:t>
            </w:r>
          </w:p>
          <w:p w14:paraId="714CFE34"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CA_n30A-n77A</w:t>
            </w:r>
            <w:r w:rsidRPr="00A06290">
              <w:rPr>
                <w:rFonts w:ascii="Arial" w:hAnsi="Arial"/>
                <w:sz w:val="18"/>
                <w:vertAlign w:val="superscript"/>
                <w:lang w:eastAsia="zh-CN"/>
              </w:rPr>
              <w:t>5</w:t>
            </w:r>
          </w:p>
          <w:p w14:paraId="31C0F3B9"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52CA29"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D226B73"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C80EB7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738897D2" w14:textId="77777777" w:rsidTr="00BC0E59">
        <w:trPr>
          <w:trHeight w:val="29"/>
        </w:trPr>
        <w:tc>
          <w:tcPr>
            <w:tcW w:w="2756" w:type="dxa"/>
            <w:tcBorders>
              <w:top w:val="nil"/>
              <w:left w:val="single" w:sz="4" w:space="0" w:color="auto"/>
              <w:bottom w:val="nil"/>
              <w:right w:val="single" w:sz="4" w:space="0" w:color="auto"/>
            </w:tcBorders>
          </w:tcPr>
          <w:p w14:paraId="1600CC4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7A939F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20F2AB"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50A90B0"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315DB8D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16B8655" w14:textId="77777777" w:rsidTr="00BC0E59">
        <w:trPr>
          <w:trHeight w:val="29"/>
        </w:trPr>
        <w:tc>
          <w:tcPr>
            <w:tcW w:w="2756" w:type="dxa"/>
            <w:tcBorders>
              <w:top w:val="nil"/>
              <w:left w:val="single" w:sz="4" w:space="0" w:color="auto"/>
              <w:bottom w:val="nil"/>
              <w:right w:val="single" w:sz="4" w:space="0" w:color="auto"/>
            </w:tcBorders>
          </w:tcPr>
          <w:p w14:paraId="5A35485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9248DD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633ED7"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C6E72A1"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3070F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C377C74" w14:textId="77777777" w:rsidTr="00BC0E59">
        <w:trPr>
          <w:trHeight w:val="29"/>
        </w:trPr>
        <w:tc>
          <w:tcPr>
            <w:tcW w:w="2756" w:type="dxa"/>
            <w:tcBorders>
              <w:top w:val="nil"/>
              <w:left w:val="single" w:sz="4" w:space="0" w:color="auto"/>
              <w:bottom w:val="single" w:sz="4" w:space="0" w:color="auto"/>
              <w:right w:val="single" w:sz="4" w:space="0" w:color="auto"/>
            </w:tcBorders>
          </w:tcPr>
          <w:p w14:paraId="050D3E5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1DC38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E230A3"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870B1F5"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67EE8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D98C497" w14:textId="77777777" w:rsidTr="00BC0E59">
        <w:trPr>
          <w:trHeight w:val="29"/>
        </w:trPr>
        <w:tc>
          <w:tcPr>
            <w:tcW w:w="2756" w:type="dxa"/>
            <w:tcBorders>
              <w:top w:val="single" w:sz="4" w:space="0" w:color="auto"/>
              <w:left w:val="single" w:sz="4" w:space="0" w:color="auto"/>
              <w:bottom w:val="nil"/>
              <w:right w:val="single" w:sz="4" w:space="0" w:color="auto"/>
            </w:tcBorders>
          </w:tcPr>
          <w:p w14:paraId="67AE30D3" w14:textId="77777777" w:rsidR="00A06290" w:rsidRPr="00A06290" w:rsidRDefault="00A06290" w:rsidP="00A06290">
            <w:pPr>
              <w:keepNext/>
              <w:keepLines/>
              <w:spacing w:after="0"/>
              <w:jc w:val="center"/>
              <w:rPr>
                <w:rFonts w:ascii="Arial" w:eastAsia="宋体" w:hAnsi="Arial"/>
                <w:sz w:val="18"/>
                <w:szCs w:val="22"/>
                <w:lang w:val="en-US"/>
              </w:rPr>
            </w:pPr>
            <w:r w:rsidRPr="00A06290">
              <w:rPr>
                <w:rFonts w:ascii="Arial" w:eastAsia="宋体"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209401D2"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69168FBB"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CA_n2A-n30A</w:t>
            </w:r>
          </w:p>
          <w:p w14:paraId="2194ECDA"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CA_n2A-n66A</w:t>
            </w:r>
          </w:p>
          <w:p w14:paraId="694F1A98"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CA_n2A-n77A</w:t>
            </w:r>
            <w:r w:rsidRPr="00A06290">
              <w:rPr>
                <w:rFonts w:ascii="Arial" w:hAnsi="Arial"/>
                <w:sz w:val="18"/>
                <w:vertAlign w:val="superscript"/>
                <w:lang w:eastAsia="zh-CN"/>
              </w:rPr>
              <w:t>5</w:t>
            </w:r>
          </w:p>
          <w:p w14:paraId="1ABC2A4A"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CA_n30A-n66A</w:t>
            </w:r>
          </w:p>
          <w:p w14:paraId="3FAF1008"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CA_n30A-n77A</w:t>
            </w:r>
            <w:r w:rsidRPr="00A06290">
              <w:rPr>
                <w:rFonts w:ascii="Arial" w:hAnsi="Arial"/>
                <w:sz w:val="18"/>
                <w:vertAlign w:val="superscript"/>
                <w:lang w:eastAsia="zh-CN"/>
              </w:rPr>
              <w:t>5</w:t>
            </w:r>
          </w:p>
          <w:p w14:paraId="3A06D0C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CA_n66A-n77A</w:t>
            </w:r>
            <w:r w:rsidRPr="00A06290">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8371C0"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7AFB354"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7FA2E4"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548F2FEE" w14:textId="77777777" w:rsidTr="00BC0E59">
        <w:trPr>
          <w:trHeight w:val="29"/>
        </w:trPr>
        <w:tc>
          <w:tcPr>
            <w:tcW w:w="2756" w:type="dxa"/>
            <w:tcBorders>
              <w:top w:val="nil"/>
              <w:left w:val="single" w:sz="4" w:space="0" w:color="auto"/>
              <w:bottom w:val="nil"/>
              <w:right w:val="single" w:sz="4" w:space="0" w:color="auto"/>
            </w:tcBorders>
          </w:tcPr>
          <w:p w14:paraId="68BAC4CC" w14:textId="77777777" w:rsidR="00A06290" w:rsidRPr="00A06290" w:rsidRDefault="00A06290" w:rsidP="00A06290">
            <w:pPr>
              <w:keepNext/>
              <w:keepLines/>
              <w:spacing w:after="0"/>
              <w:jc w:val="center"/>
              <w:rPr>
                <w:rFonts w:ascii="Arial" w:eastAsia="宋体" w:hAnsi="Arial"/>
                <w:sz w:val="18"/>
                <w:szCs w:val="22"/>
                <w:lang w:val="en-US"/>
              </w:rPr>
            </w:pPr>
          </w:p>
        </w:tc>
        <w:tc>
          <w:tcPr>
            <w:tcW w:w="2822" w:type="dxa"/>
            <w:tcBorders>
              <w:top w:val="nil"/>
              <w:left w:val="single" w:sz="4" w:space="0" w:color="auto"/>
              <w:bottom w:val="nil"/>
              <w:right w:val="single" w:sz="4" w:space="0" w:color="auto"/>
            </w:tcBorders>
          </w:tcPr>
          <w:p w14:paraId="601CAE5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58E61E"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880F4AD"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6375A4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7FF4FB0" w14:textId="77777777" w:rsidTr="00BC0E59">
        <w:trPr>
          <w:trHeight w:val="29"/>
        </w:trPr>
        <w:tc>
          <w:tcPr>
            <w:tcW w:w="2756" w:type="dxa"/>
            <w:tcBorders>
              <w:top w:val="nil"/>
              <w:left w:val="single" w:sz="4" w:space="0" w:color="auto"/>
              <w:bottom w:val="nil"/>
              <w:right w:val="single" w:sz="4" w:space="0" w:color="auto"/>
            </w:tcBorders>
          </w:tcPr>
          <w:p w14:paraId="142EAB02" w14:textId="77777777" w:rsidR="00A06290" w:rsidRPr="00A06290" w:rsidRDefault="00A06290" w:rsidP="00A06290">
            <w:pPr>
              <w:keepNext/>
              <w:keepLines/>
              <w:spacing w:after="0"/>
              <w:jc w:val="center"/>
              <w:rPr>
                <w:rFonts w:ascii="Arial" w:eastAsia="宋体" w:hAnsi="Arial"/>
                <w:sz w:val="18"/>
                <w:szCs w:val="22"/>
                <w:lang w:val="en-US"/>
              </w:rPr>
            </w:pPr>
          </w:p>
        </w:tc>
        <w:tc>
          <w:tcPr>
            <w:tcW w:w="2822" w:type="dxa"/>
            <w:tcBorders>
              <w:top w:val="nil"/>
              <w:left w:val="single" w:sz="4" w:space="0" w:color="auto"/>
              <w:bottom w:val="nil"/>
              <w:right w:val="single" w:sz="4" w:space="0" w:color="auto"/>
            </w:tcBorders>
          </w:tcPr>
          <w:p w14:paraId="5D6334A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E6FA93"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527BD6E"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szCs w:val="18"/>
              </w:rPr>
              <w:t>CA_n66(2A)_BCS1</w:t>
            </w:r>
          </w:p>
        </w:tc>
        <w:tc>
          <w:tcPr>
            <w:tcW w:w="2561" w:type="dxa"/>
            <w:tcBorders>
              <w:top w:val="nil"/>
              <w:left w:val="single" w:sz="4" w:space="0" w:color="auto"/>
              <w:bottom w:val="nil"/>
              <w:right w:val="single" w:sz="4" w:space="0" w:color="auto"/>
            </w:tcBorders>
          </w:tcPr>
          <w:p w14:paraId="709B119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5D38FB7" w14:textId="77777777" w:rsidTr="00BC0E59">
        <w:trPr>
          <w:trHeight w:val="29"/>
        </w:trPr>
        <w:tc>
          <w:tcPr>
            <w:tcW w:w="2756" w:type="dxa"/>
            <w:tcBorders>
              <w:top w:val="nil"/>
              <w:left w:val="single" w:sz="4" w:space="0" w:color="auto"/>
              <w:bottom w:val="single" w:sz="4" w:space="0" w:color="auto"/>
              <w:right w:val="single" w:sz="4" w:space="0" w:color="auto"/>
            </w:tcBorders>
          </w:tcPr>
          <w:p w14:paraId="68A0C776" w14:textId="77777777" w:rsidR="00A06290" w:rsidRPr="00A06290" w:rsidRDefault="00A06290" w:rsidP="00A06290">
            <w:pPr>
              <w:keepNext/>
              <w:keepLines/>
              <w:spacing w:after="0"/>
              <w:jc w:val="center"/>
              <w:rPr>
                <w:rFonts w:ascii="Arial" w:eastAsia="宋体" w:hAnsi="Arial"/>
                <w:sz w:val="18"/>
                <w:szCs w:val="22"/>
                <w:lang w:val="en-US"/>
              </w:rPr>
            </w:pPr>
          </w:p>
        </w:tc>
        <w:tc>
          <w:tcPr>
            <w:tcW w:w="2822" w:type="dxa"/>
            <w:tcBorders>
              <w:top w:val="nil"/>
              <w:left w:val="single" w:sz="4" w:space="0" w:color="auto"/>
              <w:bottom w:val="single" w:sz="4" w:space="0" w:color="auto"/>
              <w:right w:val="single" w:sz="4" w:space="0" w:color="auto"/>
            </w:tcBorders>
          </w:tcPr>
          <w:p w14:paraId="7B10E05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7C6292"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BDE4E96"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79984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79FF1A8" w14:textId="77777777" w:rsidTr="00BC0E59">
        <w:trPr>
          <w:trHeight w:val="29"/>
        </w:trPr>
        <w:tc>
          <w:tcPr>
            <w:tcW w:w="2756" w:type="dxa"/>
            <w:tcBorders>
              <w:top w:val="single" w:sz="4" w:space="0" w:color="auto"/>
              <w:left w:val="single" w:sz="4" w:space="0" w:color="auto"/>
              <w:bottom w:val="nil"/>
              <w:right w:val="single" w:sz="4" w:space="0" w:color="auto"/>
            </w:tcBorders>
          </w:tcPr>
          <w:p w14:paraId="503D5AF6"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sz w:val="18"/>
                <w:lang w:eastAsia="zh-CN"/>
              </w:rPr>
              <w:t>CA_n</w:t>
            </w:r>
            <w:r w:rsidRPr="00A06290">
              <w:rPr>
                <w:rFonts w:ascii="Arial" w:eastAsia="宋体" w:hAnsi="Arial"/>
                <w:sz w:val="18"/>
                <w:lang w:val="en-US" w:eastAsia="zh-CN"/>
              </w:rPr>
              <w:t>2</w:t>
            </w:r>
            <w:r w:rsidRPr="00A06290">
              <w:rPr>
                <w:rFonts w:ascii="Arial" w:eastAsia="宋体" w:hAnsi="Arial"/>
                <w:sz w:val="18"/>
                <w:lang w:eastAsia="zh-CN"/>
              </w:rPr>
              <w:t>A-n</w:t>
            </w:r>
            <w:r w:rsidRPr="00A06290">
              <w:rPr>
                <w:rFonts w:ascii="Arial" w:eastAsia="宋体" w:hAnsi="Arial"/>
                <w:sz w:val="18"/>
                <w:lang w:val="en-US" w:eastAsia="zh-CN"/>
              </w:rPr>
              <w:t>30</w:t>
            </w:r>
            <w:r w:rsidRPr="00A06290">
              <w:rPr>
                <w:rFonts w:ascii="Arial" w:eastAsia="宋体" w:hAnsi="Arial"/>
                <w:sz w:val="18"/>
                <w:lang w:eastAsia="zh-CN"/>
              </w:rPr>
              <w:t>A-n</w:t>
            </w:r>
            <w:r w:rsidRPr="00A06290">
              <w:rPr>
                <w:rFonts w:ascii="Arial" w:eastAsia="宋体" w:hAnsi="Arial"/>
                <w:sz w:val="18"/>
                <w:lang w:val="en-US" w:eastAsia="zh-CN"/>
              </w:rPr>
              <w:t>66</w:t>
            </w:r>
            <w:r w:rsidRPr="00A06290">
              <w:rPr>
                <w:rFonts w:ascii="Arial" w:eastAsia="宋体" w:hAnsi="Arial"/>
                <w:sz w:val="18"/>
                <w:lang w:eastAsia="zh-CN"/>
              </w:rPr>
              <w:t>A-n77</w:t>
            </w:r>
            <w:r w:rsidRPr="00A06290">
              <w:rPr>
                <w:rFonts w:ascii="Arial" w:eastAsia="宋体" w:hAnsi="Arial"/>
                <w:sz w:val="18"/>
                <w:lang w:val="en-US" w:eastAsia="zh-CN"/>
              </w:rPr>
              <w:t>(2</w:t>
            </w:r>
            <w:r w:rsidRPr="00A06290">
              <w:rPr>
                <w:rFonts w:ascii="Arial" w:eastAsia="宋体" w:hAnsi="Arial"/>
                <w:sz w:val="18"/>
                <w:lang w:eastAsia="zh-CN"/>
              </w:rPr>
              <w:t>A</w:t>
            </w:r>
            <w:r w:rsidRPr="00A06290">
              <w:rPr>
                <w:rFonts w:ascii="Arial" w:eastAsia="宋体"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5CD77664"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50E5D12A"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CA_n2A-n30A</w:t>
            </w:r>
          </w:p>
          <w:p w14:paraId="1B96153F"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CA_n2A-n66A</w:t>
            </w:r>
          </w:p>
          <w:p w14:paraId="67B9D552"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CA_n2A-n77A</w:t>
            </w:r>
            <w:r w:rsidRPr="00A06290">
              <w:rPr>
                <w:rFonts w:ascii="Arial" w:hAnsi="Arial"/>
                <w:sz w:val="18"/>
                <w:vertAlign w:val="superscript"/>
                <w:lang w:eastAsia="zh-CN"/>
              </w:rPr>
              <w:t>5</w:t>
            </w:r>
          </w:p>
          <w:p w14:paraId="5F3996E9"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CA_n30A-n66A</w:t>
            </w:r>
          </w:p>
          <w:p w14:paraId="3F5F469B"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CA_n30A-n77A</w:t>
            </w:r>
            <w:r w:rsidRPr="00A06290">
              <w:rPr>
                <w:rFonts w:ascii="Arial" w:hAnsi="Arial"/>
                <w:sz w:val="18"/>
                <w:vertAlign w:val="superscript"/>
                <w:lang w:eastAsia="zh-CN"/>
              </w:rPr>
              <w:t>5</w:t>
            </w:r>
          </w:p>
          <w:p w14:paraId="4524799B"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hAnsi="Arial"/>
                <w:sz w:val="18"/>
                <w:lang w:eastAsia="zh-CN"/>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35A0C39"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093A32C"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E7BF3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5BD91BB9" w14:textId="77777777" w:rsidTr="00BC0E59">
        <w:trPr>
          <w:trHeight w:val="29"/>
        </w:trPr>
        <w:tc>
          <w:tcPr>
            <w:tcW w:w="2756" w:type="dxa"/>
            <w:tcBorders>
              <w:top w:val="nil"/>
              <w:left w:val="single" w:sz="4" w:space="0" w:color="auto"/>
              <w:bottom w:val="nil"/>
              <w:right w:val="single" w:sz="4" w:space="0" w:color="auto"/>
            </w:tcBorders>
          </w:tcPr>
          <w:p w14:paraId="0E068EDA" w14:textId="77777777" w:rsidR="00A06290" w:rsidRPr="00A06290" w:rsidRDefault="00A06290" w:rsidP="00A06290">
            <w:pPr>
              <w:keepNext/>
              <w:keepLines/>
              <w:spacing w:after="0"/>
              <w:jc w:val="center"/>
              <w:rPr>
                <w:rFonts w:ascii="Arial" w:eastAsia="宋体" w:hAnsi="Arial"/>
                <w:sz w:val="18"/>
                <w:lang w:val="en-US"/>
              </w:rPr>
            </w:pPr>
          </w:p>
        </w:tc>
        <w:tc>
          <w:tcPr>
            <w:tcW w:w="2822" w:type="dxa"/>
            <w:tcBorders>
              <w:top w:val="nil"/>
              <w:left w:val="single" w:sz="4" w:space="0" w:color="auto"/>
              <w:bottom w:val="nil"/>
              <w:right w:val="single" w:sz="4" w:space="0" w:color="auto"/>
            </w:tcBorders>
          </w:tcPr>
          <w:p w14:paraId="2CA30C5A"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61D934B"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7A8595F"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5079630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73AC779" w14:textId="77777777" w:rsidTr="00BC0E59">
        <w:trPr>
          <w:trHeight w:val="29"/>
        </w:trPr>
        <w:tc>
          <w:tcPr>
            <w:tcW w:w="2756" w:type="dxa"/>
            <w:tcBorders>
              <w:top w:val="nil"/>
              <w:left w:val="single" w:sz="4" w:space="0" w:color="auto"/>
              <w:bottom w:val="nil"/>
              <w:right w:val="single" w:sz="4" w:space="0" w:color="auto"/>
            </w:tcBorders>
          </w:tcPr>
          <w:p w14:paraId="33095EAD" w14:textId="77777777" w:rsidR="00A06290" w:rsidRPr="00A06290" w:rsidRDefault="00A06290" w:rsidP="00A06290">
            <w:pPr>
              <w:keepNext/>
              <w:keepLines/>
              <w:spacing w:after="0"/>
              <w:jc w:val="center"/>
              <w:rPr>
                <w:rFonts w:ascii="Arial" w:eastAsia="宋体" w:hAnsi="Arial"/>
                <w:sz w:val="18"/>
                <w:lang w:val="en-US"/>
              </w:rPr>
            </w:pPr>
          </w:p>
        </w:tc>
        <w:tc>
          <w:tcPr>
            <w:tcW w:w="2822" w:type="dxa"/>
            <w:tcBorders>
              <w:top w:val="nil"/>
              <w:left w:val="single" w:sz="4" w:space="0" w:color="auto"/>
              <w:bottom w:val="nil"/>
              <w:right w:val="single" w:sz="4" w:space="0" w:color="auto"/>
            </w:tcBorders>
          </w:tcPr>
          <w:p w14:paraId="0981DDDB"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628C737"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56F6CB5"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AA52E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0CCC6DB" w14:textId="77777777" w:rsidTr="00BC0E59">
        <w:trPr>
          <w:trHeight w:val="29"/>
        </w:trPr>
        <w:tc>
          <w:tcPr>
            <w:tcW w:w="2756" w:type="dxa"/>
            <w:tcBorders>
              <w:top w:val="nil"/>
              <w:left w:val="single" w:sz="4" w:space="0" w:color="auto"/>
              <w:bottom w:val="single" w:sz="4" w:space="0" w:color="auto"/>
              <w:right w:val="single" w:sz="4" w:space="0" w:color="auto"/>
            </w:tcBorders>
          </w:tcPr>
          <w:p w14:paraId="25035436" w14:textId="77777777" w:rsidR="00A06290" w:rsidRPr="00A06290" w:rsidRDefault="00A06290" w:rsidP="00A06290">
            <w:pPr>
              <w:keepNext/>
              <w:keepLines/>
              <w:spacing w:after="0"/>
              <w:jc w:val="center"/>
              <w:rPr>
                <w:rFonts w:ascii="Arial" w:eastAsia="宋体" w:hAnsi="Arial"/>
                <w:sz w:val="18"/>
                <w:lang w:val="en-US"/>
              </w:rPr>
            </w:pPr>
          </w:p>
        </w:tc>
        <w:tc>
          <w:tcPr>
            <w:tcW w:w="2822" w:type="dxa"/>
            <w:tcBorders>
              <w:top w:val="nil"/>
              <w:left w:val="single" w:sz="4" w:space="0" w:color="auto"/>
              <w:bottom w:val="single" w:sz="4" w:space="0" w:color="auto"/>
              <w:right w:val="single" w:sz="4" w:space="0" w:color="auto"/>
            </w:tcBorders>
          </w:tcPr>
          <w:p w14:paraId="0BC25AC9" w14:textId="77777777" w:rsidR="00A06290" w:rsidRPr="00A06290" w:rsidRDefault="00A06290" w:rsidP="00A06290">
            <w:pPr>
              <w:keepNext/>
              <w:keepLines/>
              <w:spacing w:after="0"/>
              <w:jc w:val="center"/>
              <w:rPr>
                <w:rFonts w:ascii="Arial" w:eastAsia="宋体"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A218937"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99E5AA"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320C66B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7E94823" w14:textId="77777777" w:rsidTr="00BC0E59">
        <w:trPr>
          <w:trHeight w:val="29"/>
        </w:trPr>
        <w:tc>
          <w:tcPr>
            <w:tcW w:w="2756" w:type="dxa"/>
            <w:tcBorders>
              <w:top w:val="single" w:sz="4" w:space="0" w:color="auto"/>
              <w:left w:val="single" w:sz="4" w:space="0" w:color="auto"/>
              <w:bottom w:val="nil"/>
              <w:right w:val="single" w:sz="4" w:space="0" w:color="auto"/>
            </w:tcBorders>
          </w:tcPr>
          <w:p w14:paraId="6AF593A0" w14:textId="77777777" w:rsidR="00A06290" w:rsidRPr="00A06290" w:rsidRDefault="00A06290" w:rsidP="00A06290">
            <w:pPr>
              <w:keepNext/>
              <w:keepLines/>
              <w:spacing w:after="0"/>
              <w:jc w:val="center"/>
              <w:rPr>
                <w:rFonts w:ascii="Arial" w:eastAsia="宋体" w:hAnsi="Arial"/>
                <w:sz w:val="18"/>
                <w:lang w:eastAsia="en-GB"/>
              </w:rPr>
            </w:pPr>
            <w:r w:rsidRPr="00A06290">
              <w:rPr>
                <w:rFonts w:ascii="Arial" w:eastAsia="宋体"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6A2D59AF"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68D67274"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CA_n2A-n30A</w:t>
            </w:r>
          </w:p>
          <w:p w14:paraId="05F1AADB"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CA_n2A-n66A</w:t>
            </w:r>
          </w:p>
          <w:p w14:paraId="23343774"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CA_n2A-n77A</w:t>
            </w:r>
            <w:r w:rsidRPr="00A06290">
              <w:rPr>
                <w:rFonts w:ascii="Arial" w:hAnsi="Arial"/>
                <w:sz w:val="18"/>
                <w:vertAlign w:val="superscript"/>
                <w:lang w:eastAsia="zh-CN"/>
              </w:rPr>
              <w:t>5</w:t>
            </w:r>
          </w:p>
          <w:p w14:paraId="254010D8"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CA_n30A-n66A</w:t>
            </w:r>
          </w:p>
          <w:p w14:paraId="25D2EEAF"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CA_n30A-n77A</w:t>
            </w:r>
            <w:r w:rsidRPr="00A06290">
              <w:rPr>
                <w:rFonts w:ascii="Arial" w:hAnsi="Arial"/>
                <w:sz w:val="18"/>
                <w:vertAlign w:val="superscript"/>
                <w:lang w:eastAsia="zh-CN"/>
              </w:rPr>
              <w:t>5</w:t>
            </w:r>
          </w:p>
          <w:p w14:paraId="281B7C9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187EF4B"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6F3F7C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76280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0</w:t>
            </w:r>
          </w:p>
        </w:tc>
      </w:tr>
      <w:tr w:rsidR="00A06290" w:rsidRPr="00A06290" w14:paraId="2101D144" w14:textId="77777777" w:rsidTr="00BC0E59">
        <w:trPr>
          <w:trHeight w:val="29"/>
        </w:trPr>
        <w:tc>
          <w:tcPr>
            <w:tcW w:w="2756" w:type="dxa"/>
            <w:tcBorders>
              <w:top w:val="nil"/>
              <w:left w:val="single" w:sz="4" w:space="0" w:color="auto"/>
              <w:bottom w:val="nil"/>
              <w:right w:val="single" w:sz="4" w:space="0" w:color="auto"/>
            </w:tcBorders>
          </w:tcPr>
          <w:p w14:paraId="2B815323" w14:textId="77777777" w:rsidR="00A06290" w:rsidRPr="00A06290" w:rsidRDefault="00A06290" w:rsidP="00A06290">
            <w:pPr>
              <w:keepNext/>
              <w:keepLines/>
              <w:spacing w:after="0"/>
              <w:jc w:val="center"/>
              <w:rPr>
                <w:rFonts w:ascii="Arial" w:eastAsia="宋体" w:hAnsi="Arial"/>
                <w:sz w:val="18"/>
                <w:lang w:eastAsia="en-GB"/>
              </w:rPr>
            </w:pPr>
          </w:p>
        </w:tc>
        <w:tc>
          <w:tcPr>
            <w:tcW w:w="2822" w:type="dxa"/>
            <w:tcBorders>
              <w:top w:val="nil"/>
              <w:left w:val="single" w:sz="4" w:space="0" w:color="auto"/>
              <w:bottom w:val="nil"/>
              <w:right w:val="single" w:sz="4" w:space="0" w:color="auto"/>
            </w:tcBorders>
          </w:tcPr>
          <w:p w14:paraId="1B5F3930"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21A740"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91A20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3A63C82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A4B988F" w14:textId="77777777" w:rsidTr="00BC0E59">
        <w:trPr>
          <w:trHeight w:val="29"/>
        </w:trPr>
        <w:tc>
          <w:tcPr>
            <w:tcW w:w="2756" w:type="dxa"/>
            <w:tcBorders>
              <w:top w:val="nil"/>
              <w:left w:val="single" w:sz="4" w:space="0" w:color="auto"/>
              <w:bottom w:val="nil"/>
              <w:right w:val="single" w:sz="4" w:space="0" w:color="auto"/>
            </w:tcBorders>
          </w:tcPr>
          <w:p w14:paraId="5DC5DC6B" w14:textId="77777777" w:rsidR="00A06290" w:rsidRPr="00A06290" w:rsidRDefault="00A06290" w:rsidP="00A06290">
            <w:pPr>
              <w:keepNext/>
              <w:keepLines/>
              <w:spacing w:after="0"/>
              <w:jc w:val="center"/>
              <w:rPr>
                <w:rFonts w:ascii="Arial" w:eastAsia="宋体" w:hAnsi="Arial"/>
                <w:sz w:val="18"/>
                <w:lang w:eastAsia="en-GB"/>
              </w:rPr>
            </w:pPr>
          </w:p>
        </w:tc>
        <w:tc>
          <w:tcPr>
            <w:tcW w:w="2822" w:type="dxa"/>
            <w:tcBorders>
              <w:top w:val="nil"/>
              <w:left w:val="single" w:sz="4" w:space="0" w:color="auto"/>
              <w:bottom w:val="nil"/>
              <w:right w:val="single" w:sz="4" w:space="0" w:color="auto"/>
            </w:tcBorders>
          </w:tcPr>
          <w:p w14:paraId="0AA5CFFD"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628CB98"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6173FE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CA_n66(2A) BCS1</w:t>
            </w:r>
          </w:p>
        </w:tc>
        <w:tc>
          <w:tcPr>
            <w:tcW w:w="2561" w:type="dxa"/>
            <w:tcBorders>
              <w:top w:val="nil"/>
              <w:left w:val="single" w:sz="4" w:space="0" w:color="auto"/>
              <w:bottom w:val="nil"/>
              <w:right w:val="single" w:sz="4" w:space="0" w:color="auto"/>
            </w:tcBorders>
          </w:tcPr>
          <w:p w14:paraId="34FBC89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D8BCCDF" w14:textId="77777777" w:rsidTr="00BC0E59">
        <w:trPr>
          <w:trHeight w:val="29"/>
        </w:trPr>
        <w:tc>
          <w:tcPr>
            <w:tcW w:w="2756" w:type="dxa"/>
            <w:tcBorders>
              <w:top w:val="nil"/>
              <w:left w:val="single" w:sz="4" w:space="0" w:color="auto"/>
              <w:bottom w:val="single" w:sz="4" w:space="0" w:color="auto"/>
              <w:right w:val="single" w:sz="4" w:space="0" w:color="auto"/>
            </w:tcBorders>
          </w:tcPr>
          <w:p w14:paraId="01286CE9" w14:textId="77777777" w:rsidR="00A06290" w:rsidRPr="00A06290" w:rsidRDefault="00A06290" w:rsidP="00A06290">
            <w:pPr>
              <w:keepNext/>
              <w:keepLines/>
              <w:spacing w:after="0"/>
              <w:jc w:val="center"/>
              <w:rPr>
                <w:rFonts w:ascii="Arial" w:eastAsia="宋体" w:hAnsi="Arial"/>
                <w:sz w:val="18"/>
                <w:lang w:eastAsia="en-GB"/>
              </w:rPr>
            </w:pPr>
          </w:p>
        </w:tc>
        <w:tc>
          <w:tcPr>
            <w:tcW w:w="2822" w:type="dxa"/>
            <w:tcBorders>
              <w:top w:val="nil"/>
              <w:left w:val="single" w:sz="4" w:space="0" w:color="auto"/>
              <w:bottom w:val="single" w:sz="4" w:space="0" w:color="auto"/>
              <w:right w:val="single" w:sz="4" w:space="0" w:color="auto"/>
            </w:tcBorders>
          </w:tcPr>
          <w:p w14:paraId="06E6DAA6"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15EC80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2CA2F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77423B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854E6F5" w14:textId="77777777" w:rsidTr="00BC0E59">
        <w:trPr>
          <w:trHeight w:val="29"/>
        </w:trPr>
        <w:tc>
          <w:tcPr>
            <w:tcW w:w="2756" w:type="dxa"/>
            <w:tcBorders>
              <w:top w:val="single" w:sz="4" w:space="0" w:color="auto"/>
              <w:left w:val="single" w:sz="4" w:space="0" w:color="auto"/>
              <w:bottom w:val="nil"/>
              <w:right w:val="single" w:sz="4" w:space="0" w:color="auto"/>
            </w:tcBorders>
          </w:tcPr>
          <w:p w14:paraId="673F5E3A" w14:textId="77777777" w:rsidR="00A06290" w:rsidRPr="00A06290" w:rsidRDefault="00A06290" w:rsidP="00A06290">
            <w:pPr>
              <w:keepNext/>
              <w:keepLines/>
              <w:spacing w:after="0"/>
              <w:jc w:val="center"/>
              <w:rPr>
                <w:rFonts w:ascii="Arial" w:eastAsia="宋体" w:hAnsi="Arial"/>
                <w:sz w:val="18"/>
                <w:lang w:eastAsia="en-GB"/>
              </w:rPr>
            </w:pPr>
            <w:r w:rsidRPr="00A06290">
              <w:rPr>
                <w:rFonts w:ascii="Arial" w:eastAsia="宋体"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050EC166"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221E0FDE"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CA_n2A-n30A</w:t>
            </w:r>
          </w:p>
          <w:p w14:paraId="765378C2"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CA_n2A-n66A</w:t>
            </w:r>
          </w:p>
          <w:p w14:paraId="7B4CA4C2"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CA_n2A-n77A</w:t>
            </w:r>
            <w:r w:rsidRPr="00A06290">
              <w:rPr>
                <w:rFonts w:ascii="Arial" w:hAnsi="Arial"/>
                <w:sz w:val="18"/>
                <w:vertAlign w:val="superscript"/>
                <w:lang w:eastAsia="zh-CN"/>
              </w:rPr>
              <w:t>5</w:t>
            </w:r>
          </w:p>
          <w:p w14:paraId="46599119"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CA_n30A-n66A</w:t>
            </w:r>
          </w:p>
          <w:p w14:paraId="75205833"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CA_n30A-n77A</w:t>
            </w:r>
            <w:r w:rsidRPr="00A06290">
              <w:rPr>
                <w:rFonts w:ascii="Arial" w:hAnsi="Arial"/>
                <w:sz w:val="18"/>
                <w:vertAlign w:val="superscript"/>
                <w:lang w:eastAsia="zh-CN"/>
              </w:rPr>
              <w:t>5</w:t>
            </w:r>
          </w:p>
          <w:p w14:paraId="74E4A0D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FB9CA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CB52A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D2C52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0</w:t>
            </w:r>
          </w:p>
        </w:tc>
      </w:tr>
      <w:tr w:rsidR="00A06290" w:rsidRPr="00A06290" w14:paraId="7134220A" w14:textId="77777777" w:rsidTr="00BC0E59">
        <w:trPr>
          <w:trHeight w:val="29"/>
        </w:trPr>
        <w:tc>
          <w:tcPr>
            <w:tcW w:w="2756" w:type="dxa"/>
            <w:tcBorders>
              <w:top w:val="nil"/>
              <w:left w:val="single" w:sz="4" w:space="0" w:color="auto"/>
              <w:bottom w:val="nil"/>
              <w:right w:val="single" w:sz="4" w:space="0" w:color="auto"/>
            </w:tcBorders>
          </w:tcPr>
          <w:p w14:paraId="1C2D3938" w14:textId="77777777" w:rsidR="00A06290" w:rsidRPr="00A06290" w:rsidRDefault="00A06290" w:rsidP="00A06290">
            <w:pPr>
              <w:keepNext/>
              <w:keepLines/>
              <w:spacing w:after="0"/>
              <w:jc w:val="center"/>
              <w:rPr>
                <w:rFonts w:ascii="Arial" w:eastAsia="宋体" w:hAnsi="Arial"/>
                <w:sz w:val="18"/>
                <w:lang w:eastAsia="en-GB"/>
              </w:rPr>
            </w:pPr>
          </w:p>
        </w:tc>
        <w:tc>
          <w:tcPr>
            <w:tcW w:w="2822" w:type="dxa"/>
            <w:tcBorders>
              <w:top w:val="nil"/>
              <w:left w:val="single" w:sz="4" w:space="0" w:color="auto"/>
              <w:bottom w:val="nil"/>
              <w:right w:val="single" w:sz="4" w:space="0" w:color="auto"/>
            </w:tcBorders>
          </w:tcPr>
          <w:p w14:paraId="0DF8E89F"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100D5F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81DDD3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6CBB86E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F40D5F" w14:textId="77777777" w:rsidTr="00BC0E59">
        <w:trPr>
          <w:trHeight w:val="29"/>
        </w:trPr>
        <w:tc>
          <w:tcPr>
            <w:tcW w:w="2756" w:type="dxa"/>
            <w:tcBorders>
              <w:top w:val="nil"/>
              <w:left w:val="single" w:sz="4" w:space="0" w:color="auto"/>
              <w:bottom w:val="nil"/>
              <w:right w:val="single" w:sz="4" w:space="0" w:color="auto"/>
            </w:tcBorders>
          </w:tcPr>
          <w:p w14:paraId="780AC1DB" w14:textId="77777777" w:rsidR="00A06290" w:rsidRPr="00A06290" w:rsidRDefault="00A06290" w:rsidP="00A06290">
            <w:pPr>
              <w:keepNext/>
              <w:keepLines/>
              <w:spacing w:after="0"/>
              <w:jc w:val="center"/>
              <w:rPr>
                <w:rFonts w:ascii="Arial" w:eastAsia="宋体" w:hAnsi="Arial"/>
                <w:sz w:val="18"/>
                <w:lang w:eastAsia="en-GB"/>
              </w:rPr>
            </w:pPr>
          </w:p>
        </w:tc>
        <w:tc>
          <w:tcPr>
            <w:tcW w:w="2822" w:type="dxa"/>
            <w:tcBorders>
              <w:top w:val="nil"/>
              <w:left w:val="single" w:sz="4" w:space="0" w:color="auto"/>
              <w:bottom w:val="nil"/>
              <w:right w:val="single" w:sz="4" w:space="0" w:color="auto"/>
            </w:tcBorders>
          </w:tcPr>
          <w:p w14:paraId="4FBBE1DF"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5D516D4"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AD9B5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1AC49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09EAB16" w14:textId="77777777" w:rsidTr="00BC0E59">
        <w:trPr>
          <w:trHeight w:val="29"/>
        </w:trPr>
        <w:tc>
          <w:tcPr>
            <w:tcW w:w="2756" w:type="dxa"/>
            <w:tcBorders>
              <w:top w:val="nil"/>
              <w:left w:val="single" w:sz="4" w:space="0" w:color="auto"/>
              <w:bottom w:val="single" w:sz="4" w:space="0" w:color="auto"/>
              <w:right w:val="single" w:sz="4" w:space="0" w:color="auto"/>
            </w:tcBorders>
          </w:tcPr>
          <w:p w14:paraId="3BB1EAC6" w14:textId="77777777" w:rsidR="00A06290" w:rsidRPr="00A06290" w:rsidRDefault="00A06290" w:rsidP="00A06290">
            <w:pPr>
              <w:keepNext/>
              <w:keepLines/>
              <w:spacing w:after="0"/>
              <w:jc w:val="center"/>
              <w:rPr>
                <w:rFonts w:ascii="Arial" w:eastAsia="宋体" w:hAnsi="Arial"/>
                <w:sz w:val="18"/>
                <w:lang w:eastAsia="en-GB"/>
              </w:rPr>
            </w:pPr>
          </w:p>
        </w:tc>
        <w:tc>
          <w:tcPr>
            <w:tcW w:w="2822" w:type="dxa"/>
            <w:tcBorders>
              <w:top w:val="nil"/>
              <w:left w:val="single" w:sz="4" w:space="0" w:color="auto"/>
              <w:bottom w:val="single" w:sz="4" w:space="0" w:color="auto"/>
              <w:right w:val="single" w:sz="4" w:space="0" w:color="auto"/>
            </w:tcBorders>
          </w:tcPr>
          <w:p w14:paraId="33889209"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957308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ED42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691FB63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B918A80" w14:textId="77777777" w:rsidTr="00BC0E59">
        <w:trPr>
          <w:trHeight w:val="29"/>
        </w:trPr>
        <w:tc>
          <w:tcPr>
            <w:tcW w:w="2756" w:type="dxa"/>
            <w:tcBorders>
              <w:top w:val="single" w:sz="4" w:space="0" w:color="auto"/>
              <w:left w:val="single" w:sz="4" w:space="0" w:color="auto"/>
              <w:bottom w:val="nil"/>
              <w:right w:val="single" w:sz="4" w:space="0" w:color="auto"/>
            </w:tcBorders>
          </w:tcPr>
          <w:p w14:paraId="621620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05EC2F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0ECB1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36225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524E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2536B0F" w14:textId="77777777" w:rsidTr="00BC0E59">
        <w:trPr>
          <w:trHeight w:val="29"/>
        </w:trPr>
        <w:tc>
          <w:tcPr>
            <w:tcW w:w="2756" w:type="dxa"/>
            <w:tcBorders>
              <w:top w:val="nil"/>
              <w:left w:val="single" w:sz="4" w:space="0" w:color="auto"/>
              <w:bottom w:val="nil"/>
              <w:right w:val="single" w:sz="4" w:space="0" w:color="auto"/>
            </w:tcBorders>
          </w:tcPr>
          <w:p w14:paraId="197B3DC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7FC9BE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F6E79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B1FFF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59D65B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CD5AE1B" w14:textId="77777777" w:rsidTr="00BC0E59">
        <w:trPr>
          <w:trHeight w:val="29"/>
        </w:trPr>
        <w:tc>
          <w:tcPr>
            <w:tcW w:w="2756" w:type="dxa"/>
            <w:tcBorders>
              <w:top w:val="nil"/>
              <w:left w:val="single" w:sz="4" w:space="0" w:color="auto"/>
              <w:bottom w:val="nil"/>
              <w:right w:val="single" w:sz="4" w:space="0" w:color="auto"/>
            </w:tcBorders>
          </w:tcPr>
          <w:p w14:paraId="253EC89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4A0F2E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94A4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7C53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AAE30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9A61738" w14:textId="77777777" w:rsidTr="00BC0E59">
        <w:trPr>
          <w:trHeight w:val="29"/>
        </w:trPr>
        <w:tc>
          <w:tcPr>
            <w:tcW w:w="2756" w:type="dxa"/>
            <w:tcBorders>
              <w:top w:val="nil"/>
              <w:left w:val="single" w:sz="4" w:space="0" w:color="auto"/>
              <w:bottom w:val="nil"/>
              <w:right w:val="single" w:sz="4" w:space="0" w:color="auto"/>
            </w:tcBorders>
          </w:tcPr>
          <w:p w14:paraId="2C85452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BAF96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FED78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9E70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3E0DD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1E26B61" w14:textId="77777777" w:rsidTr="00BC0E59">
        <w:trPr>
          <w:trHeight w:val="29"/>
        </w:trPr>
        <w:tc>
          <w:tcPr>
            <w:tcW w:w="2756" w:type="dxa"/>
            <w:tcBorders>
              <w:top w:val="nil"/>
              <w:left w:val="single" w:sz="4" w:space="0" w:color="auto"/>
              <w:bottom w:val="nil"/>
              <w:right w:val="single" w:sz="4" w:space="0" w:color="auto"/>
            </w:tcBorders>
          </w:tcPr>
          <w:p w14:paraId="73D5B3E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864A393" w14:textId="77777777" w:rsidR="00A06290" w:rsidRPr="00A06290" w:rsidRDefault="00A06290" w:rsidP="00A06290">
            <w:pPr>
              <w:keepNext/>
              <w:keepLines/>
              <w:spacing w:after="0"/>
              <w:jc w:val="center"/>
              <w:rPr>
                <w:rFonts w:ascii="Arial" w:eastAsia="等线" w:hAnsi="Arial"/>
                <w:b/>
                <w:sz w:val="18"/>
                <w:lang w:eastAsia="en-GB"/>
              </w:rPr>
            </w:pPr>
            <w:r w:rsidRPr="00A06290">
              <w:rPr>
                <w:rFonts w:ascii="Arial" w:eastAsia="等线" w:hAnsi="Arial"/>
                <w:sz w:val="18"/>
                <w:lang w:eastAsia="en-GB"/>
              </w:rPr>
              <w:t>CA_n2A-n48A</w:t>
            </w:r>
          </w:p>
          <w:p w14:paraId="77E430D1" w14:textId="77777777" w:rsidR="00A06290" w:rsidRPr="00A06290" w:rsidRDefault="00A06290" w:rsidP="00A06290">
            <w:pPr>
              <w:keepNext/>
              <w:keepLines/>
              <w:spacing w:after="0"/>
              <w:jc w:val="center"/>
              <w:rPr>
                <w:rFonts w:ascii="Arial" w:eastAsia="等线" w:hAnsi="Arial"/>
                <w:b/>
                <w:sz w:val="18"/>
                <w:lang w:eastAsia="en-GB"/>
              </w:rPr>
            </w:pPr>
            <w:r w:rsidRPr="00A06290">
              <w:rPr>
                <w:rFonts w:ascii="Arial" w:eastAsia="等线" w:hAnsi="Arial"/>
                <w:sz w:val="18"/>
                <w:lang w:eastAsia="en-GB"/>
              </w:rPr>
              <w:t>CA_n2A-n66A</w:t>
            </w:r>
          </w:p>
          <w:p w14:paraId="0831A9C8" w14:textId="77777777" w:rsidR="00A06290" w:rsidRPr="00A06290" w:rsidRDefault="00A06290" w:rsidP="00A06290">
            <w:pPr>
              <w:keepNext/>
              <w:keepLines/>
              <w:spacing w:after="0"/>
              <w:jc w:val="center"/>
              <w:rPr>
                <w:rFonts w:ascii="Arial" w:eastAsia="等线" w:hAnsi="Arial"/>
                <w:b/>
                <w:sz w:val="18"/>
                <w:lang w:eastAsia="en-GB"/>
              </w:rPr>
            </w:pPr>
            <w:r w:rsidRPr="00A06290">
              <w:rPr>
                <w:rFonts w:ascii="Arial" w:eastAsia="等线" w:hAnsi="Arial"/>
                <w:sz w:val="18"/>
                <w:lang w:eastAsia="en-GB"/>
              </w:rPr>
              <w:t>CA_n2A-n77A</w:t>
            </w:r>
          </w:p>
          <w:p w14:paraId="744B07D7" w14:textId="77777777" w:rsidR="00A06290" w:rsidRPr="00A06290" w:rsidRDefault="00A06290" w:rsidP="00A06290">
            <w:pPr>
              <w:keepNext/>
              <w:keepLines/>
              <w:spacing w:after="0"/>
              <w:jc w:val="center"/>
              <w:rPr>
                <w:rFonts w:ascii="Arial" w:eastAsia="等线" w:hAnsi="Arial"/>
                <w:b/>
                <w:sz w:val="18"/>
                <w:lang w:eastAsia="en-GB"/>
              </w:rPr>
            </w:pPr>
            <w:r w:rsidRPr="00A06290">
              <w:rPr>
                <w:rFonts w:ascii="Arial" w:eastAsia="等线" w:hAnsi="Arial"/>
                <w:sz w:val="18"/>
                <w:lang w:eastAsia="en-GB"/>
              </w:rPr>
              <w:t>CA_n48A-n66A</w:t>
            </w:r>
          </w:p>
          <w:p w14:paraId="7D78A70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8ADD04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F1C07F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695B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0D3FDE9F" w14:textId="77777777" w:rsidTr="00BC0E59">
        <w:trPr>
          <w:trHeight w:val="29"/>
        </w:trPr>
        <w:tc>
          <w:tcPr>
            <w:tcW w:w="2756" w:type="dxa"/>
            <w:tcBorders>
              <w:top w:val="nil"/>
              <w:left w:val="single" w:sz="4" w:space="0" w:color="auto"/>
              <w:bottom w:val="nil"/>
              <w:right w:val="single" w:sz="4" w:space="0" w:color="auto"/>
            </w:tcBorders>
          </w:tcPr>
          <w:p w14:paraId="763E405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D37ADE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17AF2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3A7D13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8115D9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D3BB445" w14:textId="77777777" w:rsidTr="00BC0E59">
        <w:trPr>
          <w:trHeight w:val="29"/>
        </w:trPr>
        <w:tc>
          <w:tcPr>
            <w:tcW w:w="2756" w:type="dxa"/>
            <w:tcBorders>
              <w:top w:val="nil"/>
              <w:left w:val="single" w:sz="4" w:space="0" w:color="auto"/>
              <w:bottom w:val="nil"/>
              <w:right w:val="single" w:sz="4" w:space="0" w:color="auto"/>
            </w:tcBorders>
          </w:tcPr>
          <w:p w14:paraId="664C23C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2061F2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E4FC8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EB94C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AEC80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A618E31" w14:textId="77777777" w:rsidTr="00BC0E59">
        <w:trPr>
          <w:trHeight w:val="29"/>
        </w:trPr>
        <w:tc>
          <w:tcPr>
            <w:tcW w:w="2756" w:type="dxa"/>
            <w:tcBorders>
              <w:top w:val="nil"/>
              <w:left w:val="single" w:sz="4" w:space="0" w:color="auto"/>
              <w:bottom w:val="nil"/>
              <w:right w:val="single" w:sz="4" w:space="0" w:color="auto"/>
            </w:tcBorders>
          </w:tcPr>
          <w:p w14:paraId="167F6FB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1EE9A1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9A954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5CFF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C4F11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AB08384" w14:textId="77777777" w:rsidTr="00BC0E59">
        <w:trPr>
          <w:trHeight w:val="29"/>
        </w:trPr>
        <w:tc>
          <w:tcPr>
            <w:tcW w:w="2756" w:type="dxa"/>
            <w:tcBorders>
              <w:top w:val="single" w:sz="4" w:space="0" w:color="auto"/>
              <w:left w:val="single" w:sz="4" w:space="0" w:color="auto"/>
              <w:bottom w:val="nil"/>
              <w:right w:val="single" w:sz="4" w:space="0" w:color="auto"/>
            </w:tcBorders>
          </w:tcPr>
          <w:p w14:paraId="4B98C64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3EFBF2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295EE9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CEF9E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9322F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1685AEA" w14:textId="77777777" w:rsidTr="00BC0E59">
        <w:trPr>
          <w:trHeight w:val="29"/>
        </w:trPr>
        <w:tc>
          <w:tcPr>
            <w:tcW w:w="2756" w:type="dxa"/>
            <w:tcBorders>
              <w:top w:val="nil"/>
              <w:left w:val="single" w:sz="4" w:space="0" w:color="auto"/>
              <w:bottom w:val="nil"/>
              <w:right w:val="single" w:sz="4" w:space="0" w:color="auto"/>
            </w:tcBorders>
          </w:tcPr>
          <w:p w14:paraId="70B2447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1FA013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0E8A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DE8EF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CA_n48B_BCS1</w:t>
            </w:r>
          </w:p>
        </w:tc>
        <w:tc>
          <w:tcPr>
            <w:tcW w:w="2561" w:type="dxa"/>
            <w:tcBorders>
              <w:top w:val="nil"/>
              <w:left w:val="single" w:sz="4" w:space="0" w:color="auto"/>
              <w:bottom w:val="nil"/>
              <w:right w:val="single" w:sz="4" w:space="0" w:color="auto"/>
            </w:tcBorders>
          </w:tcPr>
          <w:p w14:paraId="441E81D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33E3CDB" w14:textId="77777777" w:rsidTr="00BC0E59">
        <w:trPr>
          <w:trHeight w:val="29"/>
        </w:trPr>
        <w:tc>
          <w:tcPr>
            <w:tcW w:w="2756" w:type="dxa"/>
            <w:tcBorders>
              <w:top w:val="nil"/>
              <w:left w:val="single" w:sz="4" w:space="0" w:color="auto"/>
              <w:bottom w:val="nil"/>
              <w:right w:val="single" w:sz="4" w:space="0" w:color="auto"/>
            </w:tcBorders>
          </w:tcPr>
          <w:p w14:paraId="7B74B13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6BFDF5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E76A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DF3CAB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B5530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05DB41E" w14:textId="77777777" w:rsidTr="00BC0E59">
        <w:trPr>
          <w:trHeight w:val="29"/>
        </w:trPr>
        <w:tc>
          <w:tcPr>
            <w:tcW w:w="2756" w:type="dxa"/>
            <w:tcBorders>
              <w:top w:val="nil"/>
              <w:left w:val="single" w:sz="4" w:space="0" w:color="auto"/>
              <w:bottom w:val="nil"/>
              <w:right w:val="single" w:sz="4" w:space="0" w:color="auto"/>
            </w:tcBorders>
          </w:tcPr>
          <w:p w14:paraId="35B1823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DC432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0A0A1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31C7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CC080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4BEED8D" w14:textId="77777777" w:rsidTr="00BC0E59">
        <w:trPr>
          <w:trHeight w:val="29"/>
        </w:trPr>
        <w:tc>
          <w:tcPr>
            <w:tcW w:w="2756" w:type="dxa"/>
            <w:tcBorders>
              <w:top w:val="nil"/>
              <w:left w:val="single" w:sz="4" w:space="0" w:color="auto"/>
              <w:bottom w:val="nil"/>
              <w:right w:val="single" w:sz="4" w:space="0" w:color="auto"/>
            </w:tcBorders>
          </w:tcPr>
          <w:p w14:paraId="75D3A1C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2F19EE3"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CA_n2A-n48A</w:t>
            </w:r>
          </w:p>
          <w:p w14:paraId="1A695DC8"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CA_n2A-n66A</w:t>
            </w:r>
          </w:p>
          <w:p w14:paraId="573F8A09"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CA_n2A-n77A</w:t>
            </w:r>
          </w:p>
          <w:p w14:paraId="3B9F66F1"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CA_n48A-n66A</w:t>
            </w:r>
          </w:p>
          <w:p w14:paraId="6D3D061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91E7D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1CE55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3B2283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188E5064" w14:textId="77777777" w:rsidTr="00BC0E59">
        <w:trPr>
          <w:trHeight w:val="29"/>
        </w:trPr>
        <w:tc>
          <w:tcPr>
            <w:tcW w:w="2756" w:type="dxa"/>
            <w:tcBorders>
              <w:top w:val="nil"/>
              <w:left w:val="single" w:sz="4" w:space="0" w:color="auto"/>
              <w:bottom w:val="nil"/>
              <w:right w:val="single" w:sz="4" w:space="0" w:color="auto"/>
            </w:tcBorders>
          </w:tcPr>
          <w:p w14:paraId="6BAC23F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5EBE01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FFCE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9E4A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CA_n48B_BCS0</w:t>
            </w:r>
          </w:p>
        </w:tc>
        <w:tc>
          <w:tcPr>
            <w:tcW w:w="2561" w:type="dxa"/>
            <w:tcBorders>
              <w:top w:val="nil"/>
              <w:left w:val="single" w:sz="4" w:space="0" w:color="auto"/>
              <w:bottom w:val="nil"/>
              <w:right w:val="single" w:sz="4" w:space="0" w:color="auto"/>
            </w:tcBorders>
          </w:tcPr>
          <w:p w14:paraId="27A24DC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5E9D9E1" w14:textId="77777777" w:rsidTr="00BC0E59">
        <w:trPr>
          <w:trHeight w:val="29"/>
        </w:trPr>
        <w:tc>
          <w:tcPr>
            <w:tcW w:w="2756" w:type="dxa"/>
            <w:tcBorders>
              <w:top w:val="nil"/>
              <w:left w:val="single" w:sz="4" w:space="0" w:color="auto"/>
              <w:bottom w:val="nil"/>
              <w:right w:val="single" w:sz="4" w:space="0" w:color="auto"/>
            </w:tcBorders>
          </w:tcPr>
          <w:p w14:paraId="26AECD4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B067C3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D8AFE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E24F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02364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007E2F9" w14:textId="77777777" w:rsidTr="00BC0E59">
        <w:trPr>
          <w:trHeight w:val="29"/>
        </w:trPr>
        <w:tc>
          <w:tcPr>
            <w:tcW w:w="2756" w:type="dxa"/>
            <w:tcBorders>
              <w:top w:val="nil"/>
              <w:left w:val="single" w:sz="4" w:space="0" w:color="auto"/>
              <w:bottom w:val="nil"/>
              <w:right w:val="single" w:sz="4" w:space="0" w:color="auto"/>
            </w:tcBorders>
          </w:tcPr>
          <w:p w14:paraId="47583F2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F7C117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B6C89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3A11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CB159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6EE55BE" w14:textId="77777777" w:rsidTr="00BC0E59">
        <w:trPr>
          <w:trHeight w:val="29"/>
        </w:trPr>
        <w:tc>
          <w:tcPr>
            <w:tcW w:w="2756" w:type="dxa"/>
            <w:tcBorders>
              <w:top w:val="nil"/>
              <w:left w:val="single" w:sz="4" w:space="0" w:color="auto"/>
              <w:bottom w:val="nil"/>
              <w:right w:val="single" w:sz="4" w:space="0" w:color="auto"/>
            </w:tcBorders>
          </w:tcPr>
          <w:p w14:paraId="299B5DA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8637D9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BD5179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8F6D5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206DFF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2</w:t>
            </w:r>
          </w:p>
        </w:tc>
      </w:tr>
      <w:tr w:rsidR="00A06290" w:rsidRPr="00A06290" w14:paraId="3CB313FA" w14:textId="77777777" w:rsidTr="00BC0E59">
        <w:trPr>
          <w:trHeight w:val="29"/>
        </w:trPr>
        <w:tc>
          <w:tcPr>
            <w:tcW w:w="2756" w:type="dxa"/>
            <w:tcBorders>
              <w:top w:val="nil"/>
              <w:left w:val="single" w:sz="4" w:space="0" w:color="auto"/>
              <w:bottom w:val="nil"/>
              <w:right w:val="single" w:sz="4" w:space="0" w:color="auto"/>
            </w:tcBorders>
          </w:tcPr>
          <w:p w14:paraId="705C27D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A728BA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64400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F9863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CA_n48B_BCS1</w:t>
            </w:r>
          </w:p>
        </w:tc>
        <w:tc>
          <w:tcPr>
            <w:tcW w:w="2561" w:type="dxa"/>
            <w:vMerge/>
            <w:tcBorders>
              <w:left w:val="single" w:sz="4" w:space="0" w:color="auto"/>
              <w:right w:val="single" w:sz="4" w:space="0" w:color="auto"/>
            </w:tcBorders>
          </w:tcPr>
          <w:p w14:paraId="4E9EC9D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E64778E" w14:textId="77777777" w:rsidTr="00BC0E59">
        <w:trPr>
          <w:trHeight w:val="29"/>
        </w:trPr>
        <w:tc>
          <w:tcPr>
            <w:tcW w:w="2756" w:type="dxa"/>
            <w:tcBorders>
              <w:top w:val="nil"/>
              <w:left w:val="single" w:sz="4" w:space="0" w:color="auto"/>
              <w:bottom w:val="nil"/>
              <w:right w:val="single" w:sz="4" w:space="0" w:color="auto"/>
            </w:tcBorders>
          </w:tcPr>
          <w:p w14:paraId="3D123ED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00213A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B8BB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BED6D5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vMerge/>
            <w:tcBorders>
              <w:left w:val="single" w:sz="4" w:space="0" w:color="auto"/>
              <w:right w:val="single" w:sz="4" w:space="0" w:color="auto"/>
            </w:tcBorders>
          </w:tcPr>
          <w:p w14:paraId="6E898FF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D1691EA" w14:textId="77777777" w:rsidTr="00BC0E59">
        <w:trPr>
          <w:trHeight w:val="29"/>
        </w:trPr>
        <w:tc>
          <w:tcPr>
            <w:tcW w:w="2756" w:type="dxa"/>
            <w:tcBorders>
              <w:top w:val="nil"/>
              <w:left w:val="single" w:sz="4" w:space="0" w:color="auto"/>
              <w:bottom w:val="nil"/>
              <w:right w:val="single" w:sz="4" w:space="0" w:color="auto"/>
            </w:tcBorders>
          </w:tcPr>
          <w:p w14:paraId="5F4B5C6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925934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8F977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CB231B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3B2A9EB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FDF4D9F" w14:textId="77777777" w:rsidTr="00BC0E59">
        <w:trPr>
          <w:trHeight w:val="29"/>
        </w:trPr>
        <w:tc>
          <w:tcPr>
            <w:tcW w:w="2756" w:type="dxa"/>
            <w:tcBorders>
              <w:top w:val="nil"/>
              <w:left w:val="single" w:sz="4" w:space="0" w:color="auto"/>
              <w:bottom w:val="nil"/>
              <w:right w:val="single" w:sz="4" w:space="0" w:color="auto"/>
            </w:tcBorders>
          </w:tcPr>
          <w:p w14:paraId="15E89EE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824656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53BC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8097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A4BFAB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3</w:t>
            </w:r>
          </w:p>
        </w:tc>
      </w:tr>
      <w:tr w:rsidR="00A06290" w:rsidRPr="00A06290" w14:paraId="28ECFE27" w14:textId="77777777" w:rsidTr="00BC0E59">
        <w:trPr>
          <w:trHeight w:val="29"/>
        </w:trPr>
        <w:tc>
          <w:tcPr>
            <w:tcW w:w="2756" w:type="dxa"/>
            <w:tcBorders>
              <w:top w:val="nil"/>
              <w:left w:val="single" w:sz="4" w:space="0" w:color="auto"/>
              <w:bottom w:val="nil"/>
              <w:right w:val="single" w:sz="4" w:space="0" w:color="auto"/>
            </w:tcBorders>
          </w:tcPr>
          <w:p w14:paraId="14B1BD9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1C3ABE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A70A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3FFA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CA_n48B_BCS2</w:t>
            </w:r>
          </w:p>
        </w:tc>
        <w:tc>
          <w:tcPr>
            <w:tcW w:w="2561" w:type="dxa"/>
            <w:tcBorders>
              <w:top w:val="nil"/>
              <w:left w:val="single" w:sz="4" w:space="0" w:color="auto"/>
              <w:bottom w:val="nil"/>
              <w:right w:val="single" w:sz="4" w:space="0" w:color="auto"/>
            </w:tcBorders>
          </w:tcPr>
          <w:p w14:paraId="0287A5B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9939FB0" w14:textId="77777777" w:rsidTr="00BC0E59">
        <w:trPr>
          <w:trHeight w:val="29"/>
        </w:trPr>
        <w:tc>
          <w:tcPr>
            <w:tcW w:w="2756" w:type="dxa"/>
            <w:tcBorders>
              <w:top w:val="nil"/>
              <w:left w:val="single" w:sz="4" w:space="0" w:color="auto"/>
              <w:bottom w:val="nil"/>
              <w:right w:val="single" w:sz="4" w:space="0" w:color="auto"/>
            </w:tcBorders>
          </w:tcPr>
          <w:p w14:paraId="26DED92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E3D02A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59CCDC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8F8C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0F288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28B6397" w14:textId="77777777" w:rsidTr="00BC0E59">
        <w:trPr>
          <w:trHeight w:val="29"/>
        </w:trPr>
        <w:tc>
          <w:tcPr>
            <w:tcW w:w="2756" w:type="dxa"/>
            <w:tcBorders>
              <w:top w:val="nil"/>
              <w:left w:val="single" w:sz="4" w:space="0" w:color="auto"/>
              <w:bottom w:val="single" w:sz="4" w:space="0" w:color="auto"/>
              <w:right w:val="single" w:sz="4" w:space="0" w:color="auto"/>
            </w:tcBorders>
          </w:tcPr>
          <w:p w14:paraId="4F61DD1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6B46A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82F8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7F1D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A9A0D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9975F80" w14:textId="77777777" w:rsidTr="00BC0E59">
        <w:trPr>
          <w:trHeight w:val="29"/>
        </w:trPr>
        <w:tc>
          <w:tcPr>
            <w:tcW w:w="2756" w:type="dxa"/>
            <w:tcBorders>
              <w:top w:val="single" w:sz="4" w:space="0" w:color="auto"/>
              <w:left w:val="single" w:sz="4" w:space="0" w:color="auto"/>
              <w:bottom w:val="nil"/>
              <w:right w:val="single" w:sz="4" w:space="0" w:color="auto"/>
            </w:tcBorders>
          </w:tcPr>
          <w:p w14:paraId="187886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62D646F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16E76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D48D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3425B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E7D2A6E" w14:textId="77777777" w:rsidTr="00BC0E59">
        <w:trPr>
          <w:trHeight w:val="29"/>
        </w:trPr>
        <w:tc>
          <w:tcPr>
            <w:tcW w:w="2756" w:type="dxa"/>
            <w:tcBorders>
              <w:top w:val="nil"/>
              <w:left w:val="single" w:sz="4" w:space="0" w:color="auto"/>
              <w:bottom w:val="nil"/>
              <w:right w:val="single" w:sz="4" w:space="0" w:color="auto"/>
            </w:tcBorders>
          </w:tcPr>
          <w:p w14:paraId="6F37AE0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61C3E6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92B2A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ADBDA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CA_n48(2A)_BCS1</w:t>
            </w:r>
          </w:p>
        </w:tc>
        <w:tc>
          <w:tcPr>
            <w:tcW w:w="2561" w:type="dxa"/>
            <w:tcBorders>
              <w:top w:val="nil"/>
              <w:left w:val="single" w:sz="4" w:space="0" w:color="auto"/>
              <w:bottom w:val="nil"/>
              <w:right w:val="single" w:sz="4" w:space="0" w:color="auto"/>
            </w:tcBorders>
          </w:tcPr>
          <w:p w14:paraId="6F48FF7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D751C8C" w14:textId="77777777" w:rsidTr="00BC0E59">
        <w:trPr>
          <w:trHeight w:val="29"/>
        </w:trPr>
        <w:tc>
          <w:tcPr>
            <w:tcW w:w="2756" w:type="dxa"/>
            <w:tcBorders>
              <w:top w:val="nil"/>
              <w:left w:val="single" w:sz="4" w:space="0" w:color="auto"/>
              <w:bottom w:val="nil"/>
              <w:right w:val="single" w:sz="4" w:space="0" w:color="auto"/>
            </w:tcBorders>
          </w:tcPr>
          <w:p w14:paraId="02D1B2C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1C4369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EFE7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0253A9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460D3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E8CBD05" w14:textId="77777777" w:rsidTr="00BC0E59">
        <w:trPr>
          <w:trHeight w:val="29"/>
        </w:trPr>
        <w:tc>
          <w:tcPr>
            <w:tcW w:w="2756" w:type="dxa"/>
            <w:tcBorders>
              <w:top w:val="nil"/>
              <w:left w:val="single" w:sz="4" w:space="0" w:color="auto"/>
              <w:bottom w:val="nil"/>
              <w:right w:val="single" w:sz="4" w:space="0" w:color="auto"/>
            </w:tcBorders>
          </w:tcPr>
          <w:p w14:paraId="00D4DF8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8F3DF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4A02D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5C58C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C65A8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BD584B4" w14:textId="77777777" w:rsidTr="00BC0E59">
        <w:trPr>
          <w:trHeight w:val="29"/>
        </w:trPr>
        <w:tc>
          <w:tcPr>
            <w:tcW w:w="2756" w:type="dxa"/>
            <w:tcBorders>
              <w:top w:val="nil"/>
              <w:left w:val="single" w:sz="4" w:space="0" w:color="auto"/>
              <w:bottom w:val="nil"/>
              <w:right w:val="single" w:sz="4" w:space="0" w:color="auto"/>
            </w:tcBorders>
          </w:tcPr>
          <w:p w14:paraId="083C54F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D935927"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CA_n2A-n48A</w:t>
            </w:r>
          </w:p>
          <w:p w14:paraId="68CFD81A"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CA_n2A-n66A</w:t>
            </w:r>
          </w:p>
          <w:p w14:paraId="08A23A5C"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CA_n2A-n77A</w:t>
            </w:r>
          </w:p>
          <w:p w14:paraId="52A597E3"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CA_n48A-n66A</w:t>
            </w:r>
          </w:p>
          <w:p w14:paraId="35C0CFB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0ED305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6644E6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2176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73CA723C" w14:textId="77777777" w:rsidTr="00BC0E59">
        <w:trPr>
          <w:trHeight w:val="29"/>
        </w:trPr>
        <w:tc>
          <w:tcPr>
            <w:tcW w:w="2756" w:type="dxa"/>
            <w:tcBorders>
              <w:top w:val="nil"/>
              <w:left w:val="single" w:sz="4" w:space="0" w:color="auto"/>
              <w:bottom w:val="nil"/>
              <w:right w:val="single" w:sz="4" w:space="0" w:color="auto"/>
            </w:tcBorders>
          </w:tcPr>
          <w:p w14:paraId="7950EF3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0F6EF1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404A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980CD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CA_n48(2A)_BCS0</w:t>
            </w:r>
          </w:p>
        </w:tc>
        <w:tc>
          <w:tcPr>
            <w:tcW w:w="2561" w:type="dxa"/>
            <w:tcBorders>
              <w:top w:val="nil"/>
              <w:left w:val="single" w:sz="4" w:space="0" w:color="auto"/>
              <w:bottom w:val="nil"/>
              <w:right w:val="single" w:sz="4" w:space="0" w:color="auto"/>
            </w:tcBorders>
          </w:tcPr>
          <w:p w14:paraId="7D63AC0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C2CF1F7" w14:textId="77777777" w:rsidTr="00BC0E59">
        <w:trPr>
          <w:trHeight w:val="29"/>
        </w:trPr>
        <w:tc>
          <w:tcPr>
            <w:tcW w:w="2756" w:type="dxa"/>
            <w:tcBorders>
              <w:top w:val="nil"/>
              <w:left w:val="single" w:sz="4" w:space="0" w:color="auto"/>
              <w:bottom w:val="nil"/>
              <w:right w:val="single" w:sz="4" w:space="0" w:color="auto"/>
            </w:tcBorders>
          </w:tcPr>
          <w:p w14:paraId="388D59E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1BF321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F0514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6BC7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CC5D8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556E32F" w14:textId="77777777" w:rsidTr="00BC0E59">
        <w:trPr>
          <w:trHeight w:val="29"/>
        </w:trPr>
        <w:tc>
          <w:tcPr>
            <w:tcW w:w="2756" w:type="dxa"/>
            <w:tcBorders>
              <w:top w:val="nil"/>
              <w:left w:val="single" w:sz="4" w:space="0" w:color="auto"/>
              <w:bottom w:val="nil"/>
              <w:right w:val="single" w:sz="4" w:space="0" w:color="auto"/>
            </w:tcBorders>
          </w:tcPr>
          <w:p w14:paraId="034B561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C33780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D90175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BDCF0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F6BA5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ECAF307" w14:textId="77777777" w:rsidTr="00BC0E59">
        <w:trPr>
          <w:trHeight w:val="29"/>
        </w:trPr>
        <w:tc>
          <w:tcPr>
            <w:tcW w:w="2756" w:type="dxa"/>
            <w:tcBorders>
              <w:top w:val="nil"/>
              <w:left w:val="single" w:sz="4" w:space="0" w:color="auto"/>
              <w:bottom w:val="nil"/>
              <w:right w:val="single" w:sz="4" w:space="0" w:color="auto"/>
            </w:tcBorders>
          </w:tcPr>
          <w:p w14:paraId="3156648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A5B82C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B60B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D1DE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3513E2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2</w:t>
            </w:r>
          </w:p>
        </w:tc>
      </w:tr>
      <w:tr w:rsidR="00A06290" w:rsidRPr="00A06290" w14:paraId="6951E852" w14:textId="77777777" w:rsidTr="00BC0E59">
        <w:trPr>
          <w:trHeight w:val="29"/>
        </w:trPr>
        <w:tc>
          <w:tcPr>
            <w:tcW w:w="2756" w:type="dxa"/>
            <w:tcBorders>
              <w:top w:val="nil"/>
              <w:left w:val="single" w:sz="4" w:space="0" w:color="auto"/>
              <w:bottom w:val="nil"/>
              <w:right w:val="single" w:sz="4" w:space="0" w:color="auto"/>
            </w:tcBorders>
          </w:tcPr>
          <w:p w14:paraId="2ADA339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FFA868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08560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FD9ABC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CA_n48(2A)_BCS1</w:t>
            </w:r>
          </w:p>
        </w:tc>
        <w:tc>
          <w:tcPr>
            <w:tcW w:w="2561" w:type="dxa"/>
            <w:tcBorders>
              <w:top w:val="nil"/>
              <w:left w:val="single" w:sz="4" w:space="0" w:color="auto"/>
              <w:bottom w:val="nil"/>
              <w:right w:val="single" w:sz="4" w:space="0" w:color="auto"/>
            </w:tcBorders>
          </w:tcPr>
          <w:p w14:paraId="0C9FCB9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FBAF6AB" w14:textId="77777777" w:rsidTr="00BC0E59">
        <w:trPr>
          <w:trHeight w:val="29"/>
        </w:trPr>
        <w:tc>
          <w:tcPr>
            <w:tcW w:w="2756" w:type="dxa"/>
            <w:tcBorders>
              <w:top w:val="nil"/>
              <w:left w:val="single" w:sz="4" w:space="0" w:color="auto"/>
              <w:bottom w:val="nil"/>
              <w:right w:val="single" w:sz="4" w:space="0" w:color="auto"/>
            </w:tcBorders>
          </w:tcPr>
          <w:p w14:paraId="064A7FC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3150E5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D52F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29A64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0C022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8FCC291" w14:textId="77777777" w:rsidTr="00BC0E59">
        <w:trPr>
          <w:trHeight w:val="29"/>
        </w:trPr>
        <w:tc>
          <w:tcPr>
            <w:tcW w:w="2756" w:type="dxa"/>
            <w:tcBorders>
              <w:top w:val="nil"/>
              <w:left w:val="single" w:sz="4" w:space="0" w:color="auto"/>
              <w:bottom w:val="single" w:sz="4" w:space="0" w:color="auto"/>
              <w:right w:val="single" w:sz="4" w:space="0" w:color="auto"/>
            </w:tcBorders>
          </w:tcPr>
          <w:p w14:paraId="5295E4E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B7C13A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0B4A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26D6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FF235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F721FCC" w14:textId="77777777" w:rsidTr="00BC0E59">
        <w:trPr>
          <w:trHeight w:val="29"/>
        </w:trPr>
        <w:tc>
          <w:tcPr>
            <w:tcW w:w="2756" w:type="dxa"/>
            <w:tcBorders>
              <w:top w:val="single" w:sz="4" w:space="0" w:color="auto"/>
              <w:left w:val="single" w:sz="4" w:space="0" w:color="auto"/>
              <w:bottom w:val="nil"/>
              <w:right w:val="single" w:sz="4" w:space="0" w:color="auto"/>
            </w:tcBorders>
          </w:tcPr>
          <w:p w14:paraId="63C0D9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7877AA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1CC712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B1E060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DA86C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431471F" w14:textId="77777777" w:rsidTr="00BC0E59">
        <w:trPr>
          <w:trHeight w:val="29"/>
        </w:trPr>
        <w:tc>
          <w:tcPr>
            <w:tcW w:w="2756" w:type="dxa"/>
            <w:tcBorders>
              <w:top w:val="nil"/>
              <w:left w:val="single" w:sz="4" w:space="0" w:color="auto"/>
              <w:bottom w:val="nil"/>
              <w:right w:val="single" w:sz="4" w:space="0" w:color="auto"/>
            </w:tcBorders>
          </w:tcPr>
          <w:p w14:paraId="783A86D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854972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37053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9D0C1D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8A81B7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3734736" w14:textId="77777777" w:rsidTr="00BC0E59">
        <w:trPr>
          <w:trHeight w:val="29"/>
        </w:trPr>
        <w:tc>
          <w:tcPr>
            <w:tcW w:w="2756" w:type="dxa"/>
            <w:tcBorders>
              <w:top w:val="nil"/>
              <w:left w:val="single" w:sz="4" w:space="0" w:color="auto"/>
              <w:bottom w:val="nil"/>
              <w:right w:val="single" w:sz="4" w:space="0" w:color="auto"/>
            </w:tcBorders>
          </w:tcPr>
          <w:p w14:paraId="718222E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8823CC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61988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62603E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71AFD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B75C2A7" w14:textId="77777777" w:rsidTr="00BC0E59">
        <w:trPr>
          <w:trHeight w:val="29"/>
        </w:trPr>
        <w:tc>
          <w:tcPr>
            <w:tcW w:w="2756" w:type="dxa"/>
            <w:tcBorders>
              <w:top w:val="nil"/>
              <w:left w:val="single" w:sz="4" w:space="0" w:color="auto"/>
              <w:bottom w:val="nil"/>
              <w:right w:val="single" w:sz="4" w:space="0" w:color="auto"/>
            </w:tcBorders>
          </w:tcPr>
          <w:p w14:paraId="687FAB5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4DE43A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D696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5EE3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2F506D1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FDA3AAA" w14:textId="77777777" w:rsidTr="00BC0E59">
        <w:trPr>
          <w:trHeight w:val="29"/>
        </w:trPr>
        <w:tc>
          <w:tcPr>
            <w:tcW w:w="2756" w:type="dxa"/>
            <w:tcBorders>
              <w:top w:val="nil"/>
              <w:left w:val="single" w:sz="4" w:space="0" w:color="auto"/>
              <w:bottom w:val="nil"/>
              <w:right w:val="single" w:sz="4" w:space="0" w:color="auto"/>
            </w:tcBorders>
          </w:tcPr>
          <w:p w14:paraId="2FB95C7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51CBB88"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CA_n2A-n48A</w:t>
            </w:r>
          </w:p>
          <w:p w14:paraId="6A535819"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CA_n2A-n66A</w:t>
            </w:r>
          </w:p>
          <w:p w14:paraId="1A67B57D"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CA_n2A-n77A</w:t>
            </w:r>
          </w:p>
          <w:p w14:paraId="17AA404C"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CA_n48A-n66A</w:t>
            </w:r>
          </w:p>
          <w:p w14:paraId="79716CD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F68532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04B1F7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01F9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1904B8A5" w14:textId="77777777" w:rsidTr="00BC0E59">
        <w:trPr>
          <w:trHeight w:val="29"/>
        </w:trPr>
        <w:tc>
          <w:tcPr>
            <w:tcW w:w="2756" w:type="dxa"/>
            <w:tcBorders>
              <w:top w:val="nil"/>
              <w:left w:val="single" w:sz="4" w:space="0" w:color="auto"/>
              <w:bottom w:val="nil"/>
              <w:right w:val="single" w:sz="4" w:space="0" w:color="auto"/>
            </w:tcBorders>
          </w:tcPr>
          <w:p w14:paraId="5209873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296163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DDFF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79AF6AA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99A8C4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2052CEA" w14:textId="77777777" w:rsidTr="00BC0E59">
        <w:trPr>
          <w:trHeight w:val="29"/>
        </w:trPr>
        <w:tc>
          <w:tcPr>
            <w:tcW w:w="2756" w:type="dxa"/>
            <w:tcBorders>
              <w:top w:val="nil"/>
              <w:left w:val="single" w:sz="4" w:space="0" w:color="auto"/>
              <w:bottom w:val="nil"/>
              <w:right w:val="single" w:sz="4" w:space="0" w:color="auto"/>
            </w:tcBorders>
          </w:tcPr>
          <w:p w14:paraId="652C498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F0E046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CCCC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6DC69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D54D5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DB15543" w14:textId="77777777" w:rsidTr="00BC0E59">
        <w:trPr>
          <w:trHeight w:val="29"/>
        </w:trPr>
        <w:tc>
          <w:tcPr>
            <w:tcW w:w="2756" w:type="dxa"/>
            <w:tcBorders>
              <w:top w:val="nil"/>
              <w:left w:val="single" w:sz="4" w:space="0" w:color="auto"/>
              <w:bottom w:val="nil"/>
              <w:right w:val="single" w:sz="4" w:space="0" w:color="auto"/>
            </w:tcBorders>
          </w:tcPr>
          <w:p w14:paraId="4B99083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8DC0AF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9D13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105B0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0240741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6D3738D" w14:textId="77777777" w:rsidTr="00BC0E59">
        <w:trPr>
          <w:trHeight w:val="29"/>
        </w:trPr>
        <w:tc>
          <w:tcPr>
            <w:tcW w:w="2756" w:type="dxa"/>
            <w:tcBorders>
              <w:top w:val="nil"/>
              <w:left w:val="single" w:sz="4" w:space="0" w:color="auto"/>
              <w:bottom w:val="nil"/>
              <w:right w:val="single" w:sz="4" w:space="0" w:color="auto"/>
            </w:tcBorders>
          </w:tcPr>
          <w:p w14:paraId="1720E82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477C21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5CD7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1B4BA8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642B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2</w:t>
            </w:r>
          </w:p>
        </w:tc>
      </w:tr>
      <w:tr w:rsidR="00A06290" w:rsidRPr="00A06290" w14:paraId="397CE9ED" w14:textId="77777777" w:rsidTr="00BC0E59">
        <w:trPr>
          <w:trHeight w:val="29"/>
        </w:trPr>
        <w:tc>
          <w:tcPr>
            <w:tcW w:w="2756" w:type="dxa"/>
            <w:tcBorders>
              <w:top w:val="nil"/>
              <w:left w:val="single" w:sz="4" w:space="0" w:color="auto"/>
              <w:bottom w:val="nil"/>
              <w:right w:val="single" w:sz="4" w:space="0" w:color="auto"/>
            </w:tcBorders>
          </w:tcPr>
          <w:p w14:paraId="4904B10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4092ED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F56D64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416667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0AC351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D28E191" w14:textId="77777777" w:rsidTr="00BC0E59">
        <w:trPr>
          <w:trHeight w:val="29"/>
        </w:trPr>
        <w:tc>
          <w:tcPr>
            <w:tcW w:w="2756" w:type="dxa"/>
            <w:tcBorders>
              <w:top w:val="nil"/>
              <w:left w:val="single" w:sz="4" w:space="0" w:color="auto"/>
              <w:bottom w:val="nil"/>
              <w:right w:val="single" w:sz="4" w:space="0" w:color="auto"/>
            </w:tcBorders>
          </w:tcPr>
          <w:p w14:paraId="082702A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B9D036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9763C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7DA897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D8E72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90CAC5" w14:textId="77777777" w:rsidTr="00BC0E59">
        <w:trPr>
          <w:trHeight w:val="29"/>
        </w:trPr>
        <w:tc>
          <w:tcPr>
            <w:tcW w:w="2756" w:type="dxa"/>
            <w:tcBorders>
              <w:top w:val="nil"/>
              <w:left w:val="single" w:sz="4" w:space="0" w:color="auto"/>
              <w:bottom w:val="single" w:sz="4" w:space="0" w:color="auto"/>
              <w:right w:val="single" w:sz="4" w:space="0" w:color="auto"/>
            </w:tcBorders>
          </w:tcPr>
          <w:p w14:paraId="0462511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CCC76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0A86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7CA11F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6E1FEB3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13BBF86" w14:textId="77777777" w:rsidTr="00BC0E59">
        <w:trPr>
          <w:trHeight w:val="29"/>
        </w:trPr>
        <w:tc>
          <w:tcPr>
            <w:tcW w:w="2756" w:type="dxa"/>
            <w:tcBorders>
              <w:top w:val="single" w:sz="4" w:space="0" w:color="auto"/>
              <w:left w:val="single" w:sz="4" w:space="0" w:color="auto"/>
              <w:bottom w:val="nil"/>
              <w:right w:val="single" w:sz="4" w:space="0" w:color="auto"/>
            </w:tcBorders>
          </w:tcPr>
          <w:p w14:paraId="22BFBD3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CA_n2A-n66A-n71A-n77A</w:t>
            </w:r>
          </w:p>
        </w:tc>
        <w:tc>
          <w:tcPr>
            <w:tcW w:w="2822" w:type="dxa"/>
            <w:tcBorders>
              <w:top w:val="single" w:sz="4" w:space="0" w:color="auto"/>
              <w:left w:val="single" w:sz="4" w:space="0" w:color="auto"/>
              <w:bottom w:val="nil"/>
              <w:right w:val="single" w:sz="4" w:space="0" w:color="auto"/>
            </w:tcBorders>
          </w:tcPr>
          <w:p w14:paraId="30CA8BB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55E05A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0BB7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82EFF0"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kern w:val="2"/>
                <w:sz w:val="18"/>
                <w:szCs w:val="22"/>
                <w:lang w:val="en-US" w:eastAsia="zh-CN"/>
              </w:rPr>
              <w:t>0</w:t>
            </w:r>
          </w:p>
        </w:tc>
      </w:tr>
      <w:tr w:rsidR="00A06290" w:rsidRPr="00A06290" w14:paraId="5E4E359D" w14:textId="77777777" w:rsidTr="00BC0E59">
        <w:trPr>
          <w:trHeight w:val="29"/>
        </w:trPr>
        <w:tc>
          <w:tcPr>
            <w:tcW w:w="2756" w:type="dxa"/>
            <w:tcBorders>
              <w:top w:val="nil"/>
              <w:left w:val="single" w:sz="4" w:space="0" w:color="auto"/>
              <w:bottom w:val="nil"/>
              <w:right w:val="single" w:sz="4" w:space="0" w:color="auto"/>
            </w:tcBorders>
          </w:tcPr>
          <w:p w14:paraId="4C2F62C0"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50EC4F3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A8E228"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DF8C9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3C63DE2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2695A07" w14:textId="77777777" w:rsidTr="00BC0E59">
        <w:trPr>
          <w:trHeight w:val="29"/>
        </w:trPr>
        <w:tc>
          <w:tcPr>
            <w:tcW w:w="2756" w:type="dxa"/>
            <w:tcBorders>
              <w:top w:val="nil"/>
              <w:left w:val="single" w:sz="4" w:space="0" w:color="auto"/>
              <w:bottom w:val="nil"/>
              <w:right w:val="single" w:sz="4" w:space="0" w:color="auto"/>
            </w:tcBorders>
          </w:tcPr>
          <w:p w14:paraId="796BB1C1"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38F44A1"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48B6B9"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2968F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1513C49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3845D06" w14:textId="77777777" w:rsidTr="00BC0E59">
        <w:trPr>
          <w:trHeight w:val="29"/>
        </w:trPr>
        <w:tc>
          <w:tcPr>
            <w:tcW w:w="2756" w:type="dxa"/>
            <w:tcBorders>
              <w:top w:val="nil"/>
              <w:left w:val="single" w:sz="4" w:space="0" w:color="auto"/>
              <w:bottom w:val="single" w:sz="4" w:space="0" w:color="auto"/>
              <w:right w:val="single" w:sz="4" w:space="0" w:color="auto"/>
            </w:tcBorders>
          </w:tcPr>
          <w:p w14:paraId="0EAF867A"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7EC6B82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94AFF4"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2EE5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011BD34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265F8AD" w14:textId="77777777" w:rsidTr="00BC0E59">
        <w:trPr>
          <w:trHeight w:val="29"/>
        </w:trPr>
        <w:tc>
          <w:tcPr>
            <w:tcW w:w="2756" w:type="dxa"/>
            <w:tcBorders>
              <w:top w:val="single" w:sz="4" w:space="0" w:color="auto"/>
              <w:left w:val="single" w:sz="4" w:space="0" w:color="auto"/>
              <w:bottom w:val="nil"/>
              <w:right w:val="single" w:sz="4" w:space="0" w:color="auto"/>
            </w:tcBorders>
          </w:tcPr>
          <w:p w14:paraId="27F1850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CA_n2A-n66A-n71A-n77(2A)</w:t>
            </w:r>
          </w:p>
        </w:tc>
        <w:tc>
          <w:tcPr>
            <w:tcW w:w="2822" w:type="dxa"/>
            <w:tcBorders>
              <w:top w:val="single" w:sz="4" w:space="0" w:color="auto"/>
              <w:left w:val="single" w:sz="4" w:space="0" w:color="auto"/>
              <w:bottom w:val="nil"/>
              <w:right w:val="single" w:sz="4" w:space="0" w:color="auto"/>
            </w:tcBorders>
          </w:tcPr>
          <w:p w14:paraId="778A08D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58222BF"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C7BB4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BD1F48"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3114CB79" w14:textId="77777777" w:rsidTr="00BC0E59">
        <w:trPr>
          <w:trHeight w:val="29"/>
        </w:trPr>
        <w:tc>
          <w:tcPr>
            <w:tcW w:w="2756" w:type="dxa"/>
            <w:tcBorders>
              <w:top w:val="nil"/>
              <w:left w:val="single" w:sz="4" w:space="0" w:color="auto"/>
              <w:bottom w:val="nil"/>
              <w:right w:val="single" w:sz="4" w:space="0" w:color="auto"/>
            </w:tcBorders>
          </w:tcPr>
          <w:p w14:paraId="2D01F7CA"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F8BCC49"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28E66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91D08F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9EDC11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E896ECF" w14:textId="77777777" w:rsidTr="00BC0E59">
        <w:trPr>
          <w:trHeight w:val="29"/>
        </w:trPr>
        <w:tc>
          <w:tcPr>
            <w:tcW w:w="2756" w:type="dxa"/>
            <w:tcBorders>
              <w:top w:val="nil"/>
              <w:left w:val="single" w:sz="4" w:space="0" w:color="auto"/>
              <w:bottom w:val="nil"/>
              <w:right w:val="single" w:sz="4" w:space="0" w:color="auto"/>
            </w:tcBorders>
          </w:tcPr>
          <w:p w14:paraId="05CEA538"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3A51B06"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0AB289"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570073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5D098F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3ED415B" w14:textId="77777777" w:rsidTr="00BC0E59">
        <w:trPr>
          <w:trHeight w:val="29"/>
        </w:trPr>
        <w:tc>
          <w:tcPr>
            <w:tcW w:w="2756" w:type="dxa"/>
            <w:tcBorders>
              <w:top w:val="nil"/>
              <w:left w:val="single" w:sz="4" w:space="0" w:color="auto"/>
              <w:bottom w:val="single" w:sz="4" w:space="0" w:color="auto"/>
              <w:right w:val="single" w:sz="4" w:space="0" w:color="auto"/>
            </w:tcBorders>
          </w:tcPr>
          <w:p w14:paraId="596CD9D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3FEDAA07"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A0ACBB"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0F41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2A5B197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221D042" w14:textId="77777777" w:rsidTr="00BC0E59">
        <w:trPr>
          <w:trHeight w:val="29"/>
        </w:trPr>
        <w:tc>
          <w:tcPr>
            <w:tcW w:w="2756" w:type="dxa"/>
            <w:tcBorders>
              <w:top w:val="single" w:sz="4" w:space="0" w:color="auto"/>
              <w:left w:val="single" w:sz="4" w:space="0" w:color="auto"/>
              <w:bottom w:val="nil"/>
              <w:right w:val="single" w:sz="4" w:space="0" w:color="auto"/>
            </w:tcBorders>
          </w:tcPr>
          <w:p w14:paraId="3FF0DFF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CA_n2A-n66A-n71A-n78A</w:t>
            </w:r>
          </w:p>
        </w:tc>
        <w:tc>
          <w:tcPr>
            <w:tcW w:w="2822" w:type="dxa"/>
            <w:tcBorders>
              <w:top w:val="single" w:sz="4" w:space="0" w:color="auto"/>
              <w:left w:val="single" w:sz="4" w:space="0" w:color="auto"/>
              <w:bottom w:val="nil"/>
              <w:right w:val="single" w:sz="4" w:space="0" w:color="auto"/>
            </w:tcBorders>
          </w:tcPr>
          <w:p w14:paraId="16CD62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03CF2F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D42405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ABAD3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4209A798" w14:textId="77777777" w:rsidTr="00BC0E59">
        <w:trPr>
          <w:trHeight w:val="29"/>
        </w:trPr>
        <w:tc>
          <w:tcPr>
            <w:tcW w:w="2756" w:type="dxa"/>
            <w:tcBorders>
              <w:top w:val="nil"/>
              <w:left w:val="single" w:sz="4" w:space="0" w:color="auto"/>
              <w:bottom w:val="nil"/>
              <w:right w:val="single" w:sz="4" w:space="0" w:color="auto"/>
            </w:tcBorders>
          </w:tcPr>
          <w:p w14:paraId="663F384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26021B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FA535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A5C96C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1D1176D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A0CD174" w14:textId="77777777" w:rsidTr="00BC0E59">
        <w:trPr>
          <w:trHeight w:val="29"/>
        </w:trPr>
        <w:tc>
          <w:tcPr>
            <w:tcW w:w="2756" w:type="dxa"/>
            <w:tcBorders>
              <w:top w:val="nil"/>
              <w:left w:val="single" w:sz="4" w:space="0" w:color="auto"/>
              <w:bottom w:val="nil"/>
              <w:right w:val="single" w:sz="4" w:space="0" w:color="auto"/>
            </w:tcBorders>
          </w:tcPr>
          <w:p w14:paraId="076F4B9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3B46DE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E8DC4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3F588EA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436663B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DF80081" w14:textId="77777777" w:rsidTr="00BC0E59">
        <w:trPr>
          <w:trHeight w:val="29"/>
        </w:trPr>
        <w:tc>
          <w:tcPr>
            <w:tcW w:w="2756" w:type="dxa"/>
            <w:tcBorders>
              <w:top w:val="nil"/>
              <w:left w:val="single" w:sz="4" w:space="0" w:color="auto"/>
              <w:bottom w:val="single" w:sz="4" w:space="0" w:color="auto"/>
              <w:right w:val="single" w:sz="4" w:space="0" w:color="auto"/>
            </w:tcBorders>
          </w:tcPr>
          <w:p w14:paraId="68CC24C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ABFE1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3FDF1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45D953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3283D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F247B65" w14:textId="77777777" w:rsidTr="00BC0E59">
        <w:trPr>
          <w:trHeight w:val="29"/>
        </w:trPr>
        <w:tc>
          <w:tcPr>
            <w:tcW w:w="2756" w:type="dxa"/>
            <w:tcBorders>
              <w:top w:val="single" w:sz="4" w:space="0" w:color="auto"/>
              <w:left w:val="single" w:sz="4" w:space="0" w:color="auto"/>
              <w:bottom w:val="nil"/>
              <w:right w:val="single" w:sz="4" w:space="0" w:color="auto"/>
            </w:tcBorders>
          </w:tcPr>
          <w:p w14:paraId="2E38405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CA_n2A-n66A-n71A-n78(2A)</w:t>
            </w:r>
          </w:p>
        </w:tc>
        <w:tc>
          <w:tcPr>
            <w:tcW w:w="2822" w:type="dxa"/>
            <w:tcBorders>
              <w:top w:val="single" w:sz="4" w:space="0" w:color="auto"/>
              <w:left w:val="single" w:sz="4" w:space="0" w:color="auto"/>
              <w:bottom w:val="nil"/>
              <w:right w:val="single" w:sz="4" w:space="0" w:color="auto"/>
            </w:tcBorders>
          </w:tcPr>
          <w:p w14:paraId="3F0802D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161104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3B9388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3BB2FC6"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1518C6F1" w14:textId="77777777" w:rsidTr="00BC0E59">
        <w:trPr>
          <w:trHeight w:val="29"/>
        </w:trPr>
        <w:tc>
          <w:tcPr>
            <w:tcW w:w="2756" w:type="dxa"/>
            <w:tcBorders>
              <w:top w:val="nil"/>
              <w:left w:val="single" w:sz="4" w:space="0" w:color="auto"/>
              <w:bottom w:val="nil"/>
              <w:right w:val="single" w:sz="4" w:space="0" w:color="auto"/>
            </w:tcBorders>
          </w:tcPr>
          <w:p w14:paraId="159EC1F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682CB6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C24FF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38281E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50BD9C0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A16FFD0" w14:textId="77777777" w:rsidTr="00BC0E59">
        <w:trPr>
          <w:trHeight w:val="29"/>
        </w:trPr>
        <w:tc>
          <w:tcPr>
            <w:tcW w:w="2756" w:type="dxa"/>
            <w:tcBorders>
              <w:top w:val="nil"/>
              <w:left w:val="single" w:sz="4" w:space="0" w:color="auto"/>
              <w:bottom w:val="nil"/>
              <w:right w:val="single" w:sz="4" w:space="0" w:color="auto"/>
            </w:tcBorders>
          </w:tcPr>
          <w:p w14:paraId="7294B6B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E322F9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57CA9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2103881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1F891C7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FFEA877" w14:textId="77777777" w:rsidTr="00BC0E59">
        <w:trPr>
          <w:trHeight w:val="29"/>
        </w:trPr>
        <w:tc>
          <w:tcPr>
            <w:tcW w:w="2756" w:type="dxa"/>
            <w:tcBorders>
              <w:top w:val="nil"/>
              <w:left w:val="single" w:sz="4" w:space="0" w:color="auto"/>
              <w:bottom w:val="single" w:sz="4" w:space="0" w:color="auto"/>
              <w:right w:val="single" w:sz="4" w:space="0" w:color="auto"/>
            </w:tcBorders>
          </w:tcPr>
          <w:p w14:paraId="0F60B9F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C9EAD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429B2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474D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tcPr>
          <w:p w14:paraId="0964182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E91337A" w14:textId="77777777" w:rsidTr="00BC0E59">
        <w:trPr>
          <w:trHeight w:val="29"/>
        </w:trPr>
        <w:tc>
          <w:tcPr>
            <w:tcW w:w="2756" w:type="dxa"/>
            <w:tcBorders>
              <w:top w:val="single" w:sz="4" w:space="0" w:color="auto"/>
              <w:left w:val="single" w:sz="4" w:space="0" w:color="auto"/>
              <w:bottom w:val="nil"/>
              <w:right w:val="single" w:sz="4" w:space="0" w:color="auto"/>
            </w:tcBorders>
            <w:vAlign w:val="center"/>
          </w:tcPr>
          <w:p w14:paraId="4791CE7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3FA9D6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1A4A1E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3E39E3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E397D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13C99F1" w14:textId="77777777" w:rsidTr="00BC0E59">
        <w:trPr>
          <w:trHeight w:val="29"/>
        </w:trPr>
        <w:tc>
          <w:tcPr>
            <w:tcW w:w="2756" w:type="dxa"/>
            <w:tcBorders>
              <w:top w:val="nil"/>
              <w:left w:val="single" w:sz="4" w:space="0" w:color="auto"/>
              <w:bottom w:val="nil"/>
              <w:right w:val="single" w:sz="4" w:space="0" w:color="auto"/>
            </w:tcBorders>
            <w:vAlign w:val="center"/>
          </w:tcPr>
          <w:p w14:paraId="0370B93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67D7FE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A027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61E9C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5F71F12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D10DBA6" w14:textId="77777777" w:rsidTr="00BC0E59">
        <w:trPr>
          <w:trHeight w:val="29"/>
        </w:trPr>
        <w:tc>
          <w:tcPr>
            <w:tcW w:w="2756" w:type="dxa"/>
            <w:tcBorders>
              <w:top w:val="nil"/>
              <w:left w:val="single" w:sz="4" w:space="0" w:color="auto"/>
              <w:bottom w:val="nil"/>
              <w:right w:val="single" w:sz="4" w:space="0" w:color="auto"/>
            </w:tcBorders>
            <w:vAlign w:val="center"/>
          </w:tcPr>
          <w:p w14:paraId="7CEA7E4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AFC425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8D81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ED6F3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73BD2C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2A3EB43" w14:textId="77777777" w:rsidTr="00BC0E59">
        <w:trPr>
          <w:trHeight w:val="29"/>
        </w:trPr>
        <w:tc>
          <w:tcPr>
            <w:tcW w:w="2756" w:type="dxa"/>
            <w:tcBorders>
              <w:top w:val="nil"/>
              <w:left w:val="single" w:sz="4" w:space="0" w:color="auto"/>
              <w:bottom w:val="nil"/>
              <w:right w:val="single" w:sz="4" w:space="0" w:color="auto"/>
            </w:tcBorders>
            <w:vAlign w:val="center"/>
          </w:tcPr>
          <w:p w14:paraId="3AC76F9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107FC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027D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EA2495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E47D3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2DD76F9" w14:textId="77777777" w:rsidTr="00BC0E59">
        <w:trPr>
          <w:trHeight w:val="29"/>
        </w:trPr>
        <w:tc>
          <w:tcPr>
            <w:tcW w:w="2756" w:type="dxa"/>
            <w:tcBorders>
              <w:top w:val="nil"/>
              <w:left w:val="single" w:sz="4" w:space="0" w:color="auto"/>
              <w:bottom w:val="nil"/>
              <w:right w:val="single" w:sz="4" w:space="0" w:color="auto"/>
            </w:tcBorders>
            <w:vAlign w:val="center"/>
          </w:tcPr>
          <w:p w14:paraId="75854C1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5C51DF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CA_n3A-n5A</w:t>
            </w:r>
          </w:p>
          <w:p w14:paraId="461C7B0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4DA9A37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7FF2300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CA_n5A-n7A</w:t>
            </w:r>
          </w:p>
          <w:p w14:paraId="092A58A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CA_n5A-n78A</w:t>
            </w:r>
          </w:p>
          <w:p w14:paraId="389821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F4F46A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F573A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061CC0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27AE245B" w14:textId="77777777" w:rsidTr="00BC0E59">
        <w:trPr>
          <w:trHeight w:val="29"/>
        </w:trPr>
        <w:tc>
          <w:tcPr>
            <w:tcW w:w="2756" w:type="dxa"/>
            <w:tcBorders>
              <w:top w:val="nil"/>
              <w:left w:val="single" w:sz="4" w:space="0" w:color="auto"/>
              <w:bottom w:val="nil"/>
              <w:right w:val="single" w:sz="4" w:space="0" w:color="auto"/>
            </w:tcBorders>
            <w:vAlign w:val="center"/>
          </w:tcPr>
          <w:p w14:paraId="7529F20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53763B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F853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99898B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3E28360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E938979" w14:textId="77777777" w:rsidTr="00BC0E59">
        <w:trPr>
          <w:trHeight w:val="29"/>
        </w:trPr>
        <w:tc>
          <w:tcPr>
            <w:tcW w:w="2756" w:type="dxa"/>
            <w:tcBorders>
              <w:top w:val="nil"/>
              <w:left w:val="single" w:sz="4" w:space="0" w:color="auto"/>
              <w:bottom w:val="nil"/>
              <w:right w:val="single" w:sz="4" w:space="0" w:color="auto"/>
            </w:tcBorders>
            <w:vAlign w:val="center"/>
          </w:tcPr>
          <w:p w14:paraId="5EB5812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428F46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3442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9E4F59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FAE58D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EF327C4" w14:textId="77777777" w:rsidTr="00BC0E59">
        <w:trPr>
          <w:trHeight w:val="29"/>
        </w:trPr>
        <w:tc>
          <w:tcPr>
            <w:tcW w:w="2756" w:type="dxa"/>
            <w:tcBorders>
              <w:top w:val="nil"/>
              <w:left w:val="single" w:sz="4" w:space="0" w:color="auto"/>
              <w:bottom w:val="nil"/>
              <w:right w:val="single" w:sz="4" w:space="0" w:color="auto"/>
            </w:tcBorders>
            <w:vAlign w:val="center"/>
          </w:tcPr>
          <w:p w14:paraId="0D0DBE7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35107C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A4B6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7F7A9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26B4C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609CC34" w14:textId="77777777" w:rsidTr="00BC0E59">
        <w:trPr>
          <w:trHeight w:val="29"/>
        </w:trPr>
        <w:tc>
          <w:tcPr>
            <w:tcW w:w="2756" w:type="dxa"/>
            <w:tcBorders>
              <w:top w:val="single" w:sz="4" w:space="0" w:color="auto"/>
              <w:left w:val="single" w:sz="4" w:space="0" w:color="auto"/>
              <w:bottom w:val="nil"/>
              <w:right w:val="single" w:sz="4" w:space="0" w:color="auto"/>
            </w:tcBorders>
            <w:vAlign w:val="center"/>
          </w:tcPr>
          <w:p w14:paraId="714957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25AA018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60951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E77B5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177A5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27F47E0" w14:textId="77777777" w:rsidTr="00BC0E59">
        <w:trPr>
          <w:trHeight w:val="29"/>
        </w:trPr>
        <w:tc>
          <w:tcPr>
            <w:tcW w:w="2756" w:type="dxa"/>
            <w:tcBorders>
              <w:top w:val="nil"/>
              <w:left w:val="single" w:sz="4" w:space="0" w:color="auto"/>
              <w:bottom w:val="nil"/>
              <w:right w:val="single" w:sz="4" w:space="0" w:color="auto"/>
            </w:tcBorders>
            <w:vAlign w:val="center"/>
          </w:tcPr>
          <w:p w14:paraId="60EBBA9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E61E23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3003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90966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8B2E81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1DC84AC" w14:textId="77777777" w:rsidTr="00BC0E59">
        <w:trPr>
          <w:trHeight w:val="29"/>
        </w:trPr>
        <w:tc>
          <w:tcPr>
            <w:tcW w:w="2756" w:type="dxa"/>
            <w:tcBorders>
              <w:top w:val="nil"/>
              <w:left w:val="single" w:sz="4" w:space="0" w:color="auto"/>
              <w:bottom w:val="nil"/>
              <w:right w:val="single" w:sz="4" w:space="0" w:color="auto"/>
            </w:tcBorders>
            <w:vAlign w:val="center"/>
          </w:tcPr>
          <w:p w14:paraId="67F51DC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18497D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C0F7B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3EB98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CA_n7B_BCS0</w:t>
            </w:r>
          </w:p>
        </w:tc>
        <w:tc>
          <w:tcPr>
            <w:tcW w:w="2561" w:type="dxa"/>
            <w:tcBorders>
              <w:top w:val="nil"/>
              <w:left w:val="single" w:sz="4" w:space="0" w:color="auto"/>
              <w:bottom w:val="nil"/>
              <w:right w:val="single" w:sz="4" w:space="0" w:color="auto"/>
            </w:tcBorders>
          </w:tcPr>
          <w:p w14:paraId="00546CB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8DCFDAB" w14:textId="77777777" w:rsidTr="00BC0E59">
        <w:trPr>
          <w:trHeight w:val="29"/>
        </w:trPr>
        <w:tc>
          <w:tcPr>
            <w:tcW w:w="2756" w:type="dxa"/>
            <w:tcBorders>
              <w:top w:val="nil"/>
              <w:left w:val="single" w:sz="4" w:space="0" w:color="auto"/>
              <w:bottom w:val="nil"/>
              <w:right w:val="single" w:sz="4" w:space="0" w:color="auto"/>
            </w:tcBorders>
            <w:vAlign w:val="center"/>
          </w:tcPr>
          <w:p w14:paraId="43DA978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F4AEA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DCF98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45CDC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951F4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E47DD8D" w14:textId="77777777" w:rsidTr="00BC0E59">
        <w:trPr>
          <w:trHeight w:val="29"/>
        </w:trPr>
        <w:tc>
          <w:tcPr>
            <w:tcW w:w="2756" w:type="dxa"/>
            <w:tcBorders>
              <w:top w:val="nil"/>
              <w:left w:val="single" w:sz="4" w:space="0" w:color="auto"/>
              <w:bottom w:val="nil"/>
              <w:right w:val="single" w:sz="4" w:space="0" w:color="auto"/>
            </w:tcBorders>
          </w:tcPr>
          <w:p w14:paraId="10FC690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E561E9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CA_n3A-n5A</w:t>
            </w:r>
          </w:p>
          <w:p w14:paraId="08DF5F2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7C52BAD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0CD6386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CA_n5A-n7A</w:t>
            </w:r>
          </w:p>
          <w:p w14:paraId="113F662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CA_n5A-n78A</w:t>
            </w:r>
          </w:p>
          <w:p w14:paraId="483F5EC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4223EC5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72F46C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BBA694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9668D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6E52E982" w14:textId="77777777" w:rsidTr="00BC0E59">
        <w:trPr>
          <w:trHeight w:val="29"/>
        </w:trPr>
        <w:tc>
          <w:tcPr>
            <w:tcW w:w="2756" w:type="dxa"/>
            <w:tcBorders>
              <w:top w:val="nil"/>
              <w:left w:val="single" w:sz="4" w:space="0" w:color="auto"/>
              <w:bottom w:val="nil"/>
              <w:right w:val="single" w:sz="4" w:space="0" w:color="auto"/>
            </w:tcBorders>
          </w:tcPr>
          <w:p w14:paraId="460B397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7A99DB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147AD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9B9E3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3B52B0B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0B5E32F" w14:textId="77777777" w:rsidTr="00BC0E59">
        <w:trPr>
          <w:trHeight w:val="29"/>
        </w:trPr>
        <w:tc>
          <w:tcPr>
            <w:tcW w:w="2756" w:type="dxa"/>
            <w:tcBorders>
              <w:top w:val="nil"/>
              <w:left w:val="single" w:sz="4" w:space="0" w:color="auto"/>
              <w:bottom w:val="nil"/>
              <w:right w:val="single" w:sz="4" w:space="0" w:color="auto"/>
            </w:tcBorders>
          </w:tcPr>
          <w:p w14:paraId="7DD5143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27562B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58CD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5C29CA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CA_n7B_BCS0</w:t>
            </w:r>
          </w:p>
        </w:tc>
        <w:tc>
          <w:tcPr>
            <w:tcW w:w="2561" w:type="dxa"/>
            <w:tcBorders>
              <w:top w:val="nil"/>
              <w:left w:val="single" w:sz="4" w:space="0" w:color="auto"/>
              <w:bottom w:val="nil"/>
              <w:right w:val="single" w:sz="4" w:space="0" w:color="auto"/>
            </w:tcBorders>
          </w:tcPr>
          <w:p w14:paraId="6600331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A4AF8CF" w14:textId="77777777" w:rsidTr="00BC0E59">
        <w:trPr>
          <w:trHeight w:val="29"/>
        </w:trPr>
        <w:tc>
          <w:tcPr>
            <w:tcW w:w="2756" w:type="dxa"/>
            <w:tcBorders>
              <w:top w:val="nil"/>
              <w:left w:val="single" w:sz="4" w:space="0" w:color="auto"/>
              <w:bottom w:val="single" w:sz="4" w:space="0" w:color="auto"/>
              <w:right w:val="single" w:sz="4" w:space="0" w:color="auto"/>
            </w:tcBorders>
          </w:tcPr>
          <w:p w14:paraId="4CD9616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79C83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03AB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0DBB5F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E0E8A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7F2C7F5" w14:textId="77777777" w:rsidTr="00BC0E59">
        <w:trPr>
          <w:trHeight w:val="29"/>
        </w:trPr>
        <w:tc>
          <w:tcPr>
            <w:tcW w:w="2756" w:type="dxa"/>
            <w:tcBorders>
              <w:top w:val="single" w:sz="4" w:space="0" w:color="auto"/>
              <w:left w:val="single" w:sz="4" w:space="0" w:color="auto"/>
              <w:bottom w:val="nil"/>
              <w:right w:val="single" w:sz="4" w:space="0" w:color="auto"/>
            </w:tcBorders>
          </w:tcPr>
          <w:p w14:paraId="1937ED6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CA_n3A-n7A-n8A-n78A</w:t>
            </w:r>
          </w:p>
        </w:tc>
        <w:tc>
          <w:tcPr>
            <w:tcW w:w="2822" w:type="dxa"/>
            <w:tcBorders>
              <w:top w:val="single" w:sz="4" w:space="0" w:color="auto"/>
              <w:left w:val="single" w:sz="4" w:space="0" w:color="auto"/>
              <w:bottom w:val="nil"/>
              <w:right w:val="single" w:sz="4" w:space="0" w:color="auto"/>
            </w:tcBorders>
          </w:tcPr>
          <w:p w14:paraId="119A3CF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652289D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CA_n3A-n8A</w:t>
            </w:r>
          </w:p>
          <w:p w14:paraId="790E74A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3A9D7D4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CA_n7A-n8A</w:t>
            </w:r>
          </w:p>
          <w:p w14:paraId="46DB4A7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65C5340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596A37ED"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AF066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5, 10, 15, 20, 25, 30</w:t>
            </w:r>
          </w:p>
        </w:tc>
        <w:tc>
          <w:tcPr>
            <w:tcW w:w="2561" w:type="dxa"/>
            <w:tcBorders>
              <w:top w:val="single" w:sz="4" w:space="0" w:color="auto"/>
              <w:left w:val="single" w:sz="4" w:space="0" w:color="auto"/>
              <w:bottom w:val="nil"/>
              <w:right w:val="single" w:sz="4" w:space="0" w:color="auto"/>
            </w:tcBorders>
          </w:tcPr>
          <w:p w14:paraId="538D89F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488F869" w14:textId="77777777" w:rsidTr="00BC0E59">
        <w:trPr>
          <w:trHeight w:val="29"/>
        </w:trPr>
        <w:tc>
          <w:tcPr>
            <w:tcW w:w="2756" w:type="dxa"/>
            <w:tcBorders>
              <w:top w:val="nil"/>
              <w:left w:val="single" w:sz="4" w:space="0" w:color="auto"/>
              <w:bottom w:val="nil"/>
              <w:right w:val="single" w:sz="4" w:space="0" w:color="auto"/>
            </w:tcBorders>
          </w:tcPr>
          <w:p w14:paraId="37EDEC2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D8A6306"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05AD82"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1DDFC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5, 10, 15, 20, 25, 30, 40, 50</w:t>
            </w:r>
          </w:p>
        </w:tc>
        <w:tc>
          <w:tcPr>
            <w:tcW w:w="2561" w:type="dxa"/>
            <w:tcBorders>
              <w:top w:val="nil"/>
              <w:left w:val="single" w:sz="4" w:space="0" w:color="auto"/>
              <w:bottom w:val="nil"/>
              <w:right w:val="single" w:sz="4" w:space="0" w:color="auto"/>
            </w:tcBorders>
          </w:tcPr>
          <w:p w14:paraId="4C3C68B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5E71160" w14:textId="77777777" w:rsidTr="00BC0E59">
        <w:trPr>
          <w:trHeight w:val="29"/>
        </w:trPr>
        <w:tc>
          <w:tcPr>
            <w:tcW w:w="2756" w:type="dxa"/>
            <w:tcBorders>
              <w:top w:val="nil"/>
              <w:left w:val="single" w:sz="4" w:space="0" w:color="auto"/>
              <w:bottom w:val="nil"/>
              <w:right w:val="single" w:sz="4" w:space="0" w:color="auto"/>
            </w:tcBorders>
          </w:tcPr>
          <w:p w14:paraId="55AEB121"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9CE28CA"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FF9324"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3BBCAA0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5, 10, 15, 20</w:t>
            </w:r>
          </w:p>
        </w:tc>
        <w:tc>
          <w:tcPr>
            <w:tcW w:w="2561" w:type="dxa"/>
            <w:tcBorders>
              <w:top w:val="nil"/>
              <w:left w:val="single" w:sz="4" w:space="0" w:color="auto"/>
              <w:bottom w:val="nil"/>
              <w:right w:val="single" w:sz="4" w:space="0" w:color="auto"/>
            </w:tcBorders>
          </w:tcPr>
          <w:p w14:paraId="4FD412E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99C2DFC" w14:textId="77777777" w:rsidTr="00BC0E59">
        <w:trPr>
          <w:trHeight w:val="29"/>
        </w:trPr>
        <w:tc>
          <w:tcPr>
            <w:tcW w:w="2756" w:type="dxa"/>
            <w:tcBorders>
              <w:top w:val="nil"/>
              <w:left w:val="single" w:sz="4" w:space="0" w:color="auto"/>
              <w:bottom w:val="single" w:sz="4" w:space="0" w:color="auto"/>
              <w:right w:val="single" w:sz="4" w:space="0" w:color="auto"/>
            </w:tcBorders>
          </w:tcPr>
          <w:p w14:paraId="5C924C5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738795D8"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8C836B"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09A74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307E555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2F4771" w14:textId="77777777" w:rsidTr="00BC0E59">
        <w:trPr>
          <w:trHeight w:val="29"/>
        </w:trPr>
        <w:tc>
          <w:tcPr>
            <w:tcW w:w="2756" w:type="dxa"/>
            <w:tcBorders>
              <w:top w:val="single" w:sz="4" w:space="0" w:color="auto"/>
              <w:left w:val="single" w:sz="4" w:space="0" w:color="auto"/>
              <w:bottom w:val="nil"/>
              <w:right w:val="single" w:sz="4" w:space="0" w:color="auto"/>
            </w:tcBorders>
          </w:tcPr>
          <w:p w14:paraId="779D1EC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CA_n3A-n7A-n26A-n78A</w:t>
            </w:r>
          </w:p>
        </w:tc>
        <w:tc>
          <w:tcPr>
            <w:tcW w:w="2822" w:type="dxa"/>
            <w:tcBorders>
              <w:top w:val="single" w:sz="4" w:space="0" w:color="auto"/>
              <w:left w:val="single" w:sz="4" w:space="0" w:color="auto"/>
              <w:bottom w:val="nil"/>
              <w:right w:val="single" w:sz="4" w:space="0" w:color="auto"/>
            </w:tcBorders>
          </w:tcPr>
          <w:p w14:paraId="61B2601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131CCA7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5290F47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1DFFC8B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78C3A02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03E4785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EE9C95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9DF0F9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D65D1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351CBEA" w14:textId="77777777" w:rsidTr="00BC0E59">
        <w:trPr>
          <w:trHeight w:val="29"/>
        </w:trPr>
        <w:tc>
          <w:tcPr>
            <w:tcW w:w="2756" w:type="dxa"/>
            <w:tcBorders>
              <w:top w:val="nil"/>
              <w:left w:val="single" w:sz="4" w:space="0" w:color="auto"/>
              <w:bottom w:val="nil"/>
              <w:right w:val="single" w:sz="4" w:space="0" w:color="auto"/>
            </w:tcBorders>
          </w:tcPr>
          <w:p w14:paraId="3ED4B84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1AF64A7"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B505C1"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BAA819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73ABC2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36A4D24" w14:textId="77777777" w:rsidTr="00BC0E59">
        <w:trPr>
          <w:trHeight w:val="29"/>
        </w:trPr>
        <w:tc>
          <w:tcPr>
            <w:tcW w:w="2756" w:type="dxa"/>
            <w:tcBorders>
              <w:top w:val="nil"/>
              <w:left w:val="single" w:sz="4" w:space="0" w:color="auto"/>
              <w:bottom w:val="nil"/>
              <w:right w:val="single" w:sz="4" w:space="0" w:color="auto"/>
            </w:tcBorders>
          </w:tcPr>
          <w:p w14:paraId="7408810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54A21F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06C5D9"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6E0CEA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963C43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A7EC2C1" w14:textId="77777777" w:rsidTr="00BC0E59">
        <w:trPr>
          <w:trHeight w:val="29"/>
        </w:trPr>
        <w:tc>
          <w:tcPr>
            <w:tcW w:w="2756" w:type="dxa"/>
            <w:tcBorders>
              <w:top w:val="nil"/>
              <w:left w:val="single" w:sz="4" w:space="0" w:color="auto"/>
              <w:bottom w:val="single" w:sz="4" w:space="0" w:color="auto"/>
              <w:right w:val="single" w:sz="4" w:space="0" w:color="auto"/>
            </w:tcBorders>
          </w:tcPr>
          <w:p w14:paraId="201E208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3ED32C65"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5AE580"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8232BE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59076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F5E615E" w14:textId="77777777" w:rsidTr="00BC0E59">
        <w:trPr>
          <w:trHeight w:val="29"/>
        </w:trPr>
        <w:tc>
          <w:tcPr>
            <w:tcW w:w="2756" w:type="dxa"/>
            <w:tcBorders>
              <w:top w:val="single" w:sz="4" w:space="0" w:color="auto"/>
              <w:left w:val="single" w:sz="4" w:space="0" w:color="auto"/>
              <w:bottom w:val="nil"/>
              <w:right w:val="single" w:sz="4" w:space="0" w:color="auto"/>
            </w:tcBorders>
          </w:tcPr>
          <w:p w14:paraId="2C023E0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CA_n3A-n7B-n26A-n78A</w:t>
            </w:r>
          </w:p>
        </w:tc>
        <w:tc>
          <w:tcPr>
            <w:tcW w:w="2822" w:type="dxa"/>
            <w:tcBorders>
              <w:top w:val="single" w:sz="4" w:space="0" w:color="auto"/>
              <w:left w:val="single" w:sz="4" w:space="0" w:color="auto"/>
              <w:bottom w:val="nil"/>
              <w:right w:val="single" w:sz="4" w:space="0" w:color="auto"/>
            </w:tcBorders>
          </w:tcPr>
          <w:p w14:paraId="6D1188A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54B5264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448AF62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2212B12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4223F83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78F6534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1CE4FFC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835C91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2714A7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F432E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2E07E40" w14:textId="77777777" w:rsidTr="00BC0E59">
        <w:trPr>
          <w:trHeight w:val="29"/>
        </w:trPr>
        <w:tc>
          <w:tcPr>
            <w:tcW w:w="2756" w:type="dxa"/>
            <w:tcBorders>
              <w:top w:val="nil"/>
              <w:left w:val="single" w:sz="4" w:space="0" w:color="auto"/>
              <w:bottom w:val="nil"/>
              <w:right w:val="single" w:sz="4" w:space="0" w:color="auto"/>
            </w:tcBorders>
          </w:tcPr>
          <w:p w14:paraId="22CA342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240AB2B"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F35E0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46AD80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31ED97A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60B47D4" w14:textId="77777777" w:rsidTr="00BC0E59">
        <w:trPr>
          <w:trHeight w:val="29"/>
        </w:trPr>
        <w:tc>
          <w:tcPr>
            <w:tcW w:w="2756" w:type="dxa"/>
            <w:tcBorders>
              <w:top w:val="nil"/>
              <w:left w:val="single" w:sz="4" w:space="0" w:color="auto"/>
              <w:bottom w:val="nil"/>
              <w:right w:val="single" w:sz="4" w:space="0" w:color="auto"/>
            </w:tcBorders>
          </w:tcPr>
          <w:p w14:paraId="79580BC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1C8C9C8"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F1CB35"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D0D8A0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B74AC8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20DF7CD" w14:textId="77777777" w:rsidTr="00BC0E59">
        <w:trPr>
          <w:trHeight w:val="29"/>
        </w:trPr>
        <w:tc>
          <w:tcPr>
            <w:tcW w:w="2756" w:type="dxa"/>
            <w:tcBorders>
              <w:top w:val="nil"/>
              <w:left w:val="single" w:sz="4" w:space="0" w:color="auto"/>
              <w:bottom w:val="single" w:sz="4" w:space="0" w:color="auto"/>
              <w:right w:val="single" w:sz="4" w:space="0" w:color="auto"/>
            </w:tcBorders>
          </w:tcPr>
          <w:p w14:paraId="39CF5DD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6350DCEC"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382A51"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5BC446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9A3C7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097C2E7" w14:textId="77777777" w:rsidTr="00BC0E59">
        <w:trPr>
          <w:trHeight w:val="29"/>
        </w:trPr>
        <w:tc>
          <w:tcPr>
            <w:tcW w:w="2756" w:type="dxa"/>
            <w:tcBorders>
              <w:top w:val="single" w:sz="4" w:space="0" w:color="auto"/>
              <w:left w:val="single" w:sz="4" w:space="0" w:color="auto"/>
              <w:bottom w:val="nil"/>
              <w:right w:val="single" w:sz="4" w:space="0" w:color="auto"/>
            </w:tcBorders>
          </w:tcPr>
          <w:p w14:paraId="6CE815C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lastRenderedPageBreak/>
              <w:t>CA_n3A-n7A-n26(2A)-n78A</w:t>
            </w:r>
          </w:p>
        </w:tc>
        <w:tc>
          <w:tcPr>
            <w:tcW w:w="2822" w:type="dxa"/>
            <w:tcBorders>
              <w:top w:val="single" w:sz="4" w:space="0" w:color="auto"/>
              <w:left w:val="single" w:sz="4" w:space="0" w:color="auto"/>
              <w:bottom w:val="nil"/>
              <w:right w:val="single" w:sz="4" w:space="0" w:color="auto"/>
            </w:tcBorders>
          </w:tcPr>
          <w:p w14:paraId="1E98C79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662CE6B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639B903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61F8350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0A16CCA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27B5A8E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F1CE939"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32C2AF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07917E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75EEC3A" w14:textId="77777777" w:rsidTr="00BC0E59">
        <w:trPr>
          <w:trHeight w:val="29"/>
        </w:trPr>
        <w:tc>
          <w:tcPr>
            <w:tcW w:w="2756" w:type="dxa"/>
            <w:tcBorders>
              <w:top w:val="nil"/>
              <w:left w:val="single" w:sz="4" w:space="0" w:color="auto"/>
              <w:bottom w:val="nil"/>
              <w:right w:val="single" w:sz="4" w:space="0" w:color="auto"/>
            </w:tcBorders>
          </w:tcPr>
          <w:p w14:paraId="391CEFA9"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622F4C5"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150342"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F2ABEB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5E32DB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B8C62BA" w14:textId="77777777" w:rsidTr="00BC0E59">
        <w:trPr>
          <w:trHeight w:val="29"/>
        </w:trPr>
        <w:tc>
          <w:tcPr>
            <w:tcW w:w="2756" w:type="dxa"/>
            <w:tcBorders>
              <w:top w:val="nil"/>
              <w:left w:val="single" w:sz="4" w:space="0" w:color="auto"/>
              <w:bottom w:val="nil"/>
              <w:right w:val="single" w:sz="4" w:space="0" w:color="auto"/>
            </w:tcBorders>
          </w:tcPr>
          <w:p w14:paraId="7F99400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539B637"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10310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235933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tcPr>
          <w:p w14:paraId="1C5E5FC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FB44BF1" w14:textId="77777777" w:rsidTr="00BC0E59">
        <w:trPr>
          <w:trHeight w:val="29"/>
        </w:trPr>
        <w:tc>
          <w:tcPr>
            <w:tcW w:w="2756" w:type="dxa"/>
            <w:tcBorders>
              <w:top w:val="nil"/>
              <w:left w:val="single" w:sz="4" w:space="0" w:color="auto"/>
              <w:bottom w:val="single" w:sz="4" w:space="0" w:color="auto"/>
              <w:right w:val="single" w:sz="4" w:space="0" w:color="auto"/>
            </w:tcBorders>
          </w:tcPr>
          <w:p w14:paraId="03B45DD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398042F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96CDDD"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C6444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A9371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52B1ABA" w14:textId="77777777" w:rsidTr="00BC0E59">
        <w:trPr>
          <w:trHeight w:val="29"/>
        </w:trPr>
        <w:tc>
          <w:tcPr>
            <w:tcW w:w="2756" w:type="dxa"/>
            <w:tcBorders>
              <w:top w:val="single" w:sz="4" w:space="0" w:color="auto"/>
              <w:left w:val="single" w:sz="4" w:space="0" w:color="auto"/>
              <w:bottom w:val="nil"/>
              <w:right w:val="single" w:sz="4" w:space="0" w:color="auto"/>
            </w:tcBorders>
          </w:tcPr>
          <w:p w14:paraId="72D258C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CA_n3A-n7A-n26A-n78(2A)</w:t>
            </w:r>
          </w:p>
        </w:tc>
        <w:tc>
          <w:tcPr>
            <w:tcW w:w="2822" w:type="dxa"/>
            <w:tcBorders>
              <w:top w:val="single" w:sz="4" w:space="0" w:color="auto"/>
              <w:left w:val="single" w:sz="4" w:space="0" w:color="auto"/>
              <w:bottom w:val="nil"/>
              <w:right w:val="single" w:sz="4" w:space="0" w:color="auto"/>
            </w:tcBorders>
          </w:tcPr>
          <w:p w14:paraId="0AA4D0C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6FEAB10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1995EC4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2796232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45CF745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42AE4FD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43AEEEF"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3ED274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C07E0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AC79D6C" w14:textId="77777777" w:rsidTr="00BC0E59">
        <w:trPr>
          <w:trHeight w:val="29"/>
        </w:trPr>
        <w:tc>
          <w:tcPr>
            <w:tcW w:w="2756" w:type="dxa"/>
            <w:tcBorders>
              <w:top w:val="nil"/>
              <w:left w:val="single" w:sz="4" w:space="0" w:color="auto"/>
              <w:bottom w:val="nil"/>
              <w:right w:val="single" w:sz="4" w:space="0" w:color="auto"/>
            </w:tcBorders>
          </w:tcPr>
          <w:p w14:paraId="41AD40C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E9A67F6"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930A2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7F9667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5DBC2A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E596947" w14:textId="77777777" w:rsidTr="00BC0E59">
        <w:trPr>
          <w:trHeight w:val="29"/>
        </w:trPr>
        <w:tc>
          <w:tcPr>
            <w:tcW w:w="2756" w:type="dxa"/>
            <w:tcBorders>
              <w:top w:val="nil"/>
              <w:left w:val="single" w:sz="4" w:space="0" w:color="auto"/>
              <w:bottom w:val="nil"/>
              <w:right w:val="single" w:sz="4" w:space="0" w:color="auto"/>
            </w:tcBorders>
          </w:tcPr>
          <w:p w14:paraId="76EEEB68"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6C9F74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21555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2D4851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E026E9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9935A56" w14:textId="77777777" w:rsidTr="00BC0E59">
        <w:trPr>
          <w:trHeight w:val="29"/>
        </w:trPr>
        <w:tc>
          <w:tcPr>
            <w:tcW w:w="2756" w:type="dxa"/>
            <w:tcBorders>
              <w:top w:val="nil"/>
              <w:left w:val="single" w:sz="4" w:space="0" w:color="auto"/>
              <w:bottom w:val="single" w:sz="4" w:space="0" w:color="auto"/>
              <w:right w:val="single" w:sz="4" w:space="0" w:color="auto"/>
            </w:tcBorders>
          </w:tcPr>
          <w:p w14:paraId="07289B2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3BD47F75"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2A7B00"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2BDA47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105C220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715B88F" w14:textId="77777777" w:rsidTr="00BC0E59">
        <w:trPr>
          <w:trHeight w:val="29"/>
        </w:trPr>
        <w:tc>
          <w:tcPr>
            <w:tcW w:w="2756" w:type="dxa"/>
            <w:tcBorders>
              <w:top w:val="single" w:sz="4" w:space="0" w:color="auto"/>
              <w:left w:val="single" w:sz="4" w:space="0" w:color="auto"/>
              <w:bottom w:val="nil"/>
              <w:right w:val="single" w:sz="4" w:space="0" w:color="auto"/>
            </w:tcBorders>
          </w:tcPr>
          <w:p w14:paraId="64FD7A9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CA_n3A-n7A-n26(2A)-n78(2A)</w:t>
            </w:r>
          </w:p>
        </w:tc>
        <w:tc>
          <w:tcPr>
            <w:tcW w:w="2822" w:type="dxa"/>
            <w:tcBorders>
              <w:top w:val="single" w:sz="4" w:space="0" w:color="auto"/>
              <w:left w:val="single" w:sz="4" w:space="0" w:color="auto"/>
              <w:bottom w:val="nil"/>
              <w:right w:val="single" w:sz="4" w:space="0" w:color="auto"/>
            </w:tcBorders>
          </w:tcPr>
          <w:p w14:paraId="6B55F66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5BD9F88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54200E4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6CD1E08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4A9FE0E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7284D95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D93828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F03424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B131B9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25EAF31" w14:textId="77777777" w:rsidTr="00BC0E59">
        <w:trPr>
          <w:trHeight w:val="29"/>
        </w:trPr>
        <w:tc>
          <w:tcPr>
            <w:tcW w:w="2756" w:type="dxa"/>
            <w:tcBorders>
              <w:top w:val="nil"/>
              <w:left w:val="single" w:sz="4" w:space="0" w:color="auto"/>
              <w:bottom w:val="nil"/>
              <w:right w:val="single" w:sz="4" w:space="0" w:color="auto"/>
            </w:tcBorders>
          </w:tcPr>
          <w:p w14:paraId="57561DD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DC39D6B"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7AE351"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96F85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658A92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A1F9DA8" w14:textId="77777777" w:rsidTr="00BC0E59">
        <w:trPr>
          <w:trHeight w:val="29"/>
        </w:trPr>
        <w:tc>
          <w:tcPr>
            <w:tcW w:w="2756" w:type="dxa"/>
            <w:tcBorders>
              <w:top w:val="nil"/>
              <w:left w:val="single" w:sz="4" w:space="0" w:color="auto"/>
              <w:bottom w:val="nil"/>
              <w:right w:val="single" w:sz="4" w:space="0" w:color="auto"/>
            </w:tcBorders>
          </w:tcPr>
          <w:p w14:paraId="057392B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DD12F62"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13A174"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525A8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tcPr>
          <w:p w14:paraId="60ACA41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11803F9" w14:textId="77777777" w:rsidTr="00BC0E59">
        <w:trPr>
          <w:trHeight w:val="29"/>
        </w:trPr>
        <w:tc>
          <w:tcPr>
            <w:tcW w:w="2756" w:type="dxa"/>
            <w:tcBorders>
              <w:top w:val="nil"/>
              <w:left w:val="single" w:sz="4" w:space="0" w:color="auto"/>
              <w:bottom w:val="single" w:sz="4" w:space="0" w:color="auto"/>
              <w:right w:val="single" w:sz="4" w:space="0" w:color="auto"/>
            </w:tcBorders>
          </w:tcPr>
          <w:p w14:paraId="09F022A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5C6F2F39"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737885"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8E365D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6C7266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311690F" w14:textId="77777777" w:rsidTr="00BC0E59">
        <w:trPr>
          <w:trHeight w:val="29"/>
        </w:trPr>
        <w:tc>
          <w:tcPr>
            <w:tcW w:w="2756" w:type="dxa"/>
            <w:tcBorders>
              <w:top w:val="single" w:sz="4" w:space="0" w:color="auto"/>
              <w:left w:val="single" w:sz="4" w:space="0" w:color="auto"/>
              <w:bottom w:val="nil"/>
              <w:right w:val="single" w:sz="4" w:space="0" w:color="auto"/>
            </w:tcBorders>
          </w:tcPr>
          <w:p w14:paraId="515D2BC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CA_n3A-n7B-n26(2A)-n78A</w:t>
            </w:r>
          </w:p>
        </w:tc>
        <w:tc>
          <w:tcPr>
            <w:tcW w:w="2822" w:type="dxa"/>
            <w:tcBorders>
              <w:top w:val="single" w:sz="4" w:space="0" w:color="auto"/>
              <w:left w:val="single" w:sz="4" w:space="0" w:color="auto"/>
              <w:bottom w:val="nil"/>
              <w:right w:val="single" w:sz="4" w:space="0" w:color="auto"/>
            </w:tcBorders>
          </w:tcPr>
          <w:p w14:paraId="7E65D76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240536E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7718F80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13F07E9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0C350A2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69D31C7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62F8A23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7747B7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AB1496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E594DF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8200A77" w14:textId="77777777" w:rsidTr="00BC0E59">
        <w:trPr>
          <w:trHeight w:val="29"/>
        </w:trPr>
        <w:tc>
          <w:tcPr>
            <w:tcW w:w="2756" w:type="dxa"/>
            <w:tcBorders>
              <w:top w:val="nil"/>
              <w:left w:val="single" w:sz="4" w:space="0" w:color="auto"/>
              <w:bottom w:val="nil"/>
              <w:right w:val="single" w:sz="4" w:space="0" w:color="auto"/>
            </w:tcBorders>
          </w:tcPr>
          <w:p w14:paraId="1DF813E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511F77C1"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41F8D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0F4F0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CA_n7B_BCS0</w:t>
            </w:r>
          </w:p>
        </w:tc>
        <w:tc>
          <w:tcPr>
            <w:tcW w:w="2561" w:type="dxa"/>
            <w:tcBorders>
              <w:top w:val="nil"/>
              <w:left w:val="single" w:sz="4" w:space="0" w:color="auto"/>
              <w:bottom w:val="nil"/>
              <w:right w:val="single" w:sz="4" w:space="0" w:color="auto"/>
            </w:tcBorders>
          </w:tcPr>
          <w:p w14:paraId="2FB2C44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21E8AB7" w14:textId="77777777" w:rsidTr="00BC0E59">
        <w:trPr>
          <w:trHeight w:val="29"/>
        </w:trPr>
        <w:tc>
          <w:tcPr>
            <w:tcW w:w="2756" w:type="dxa"/>
            <w:tcBorders>
              <w:top w:val="nil"/>
              <w:left w:val="single" w:sz="4" w:space="0" w:color="auto"/>
              <w:bottom w:val="nil"/>
              <w:right w:val="single" w:sz="4" w:space="0" w:color="auto"/>
            </w:tcBorders>
          </w:tcPr>
          <w:p w14:paraId="003E660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74DDCD12"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112F43"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A4F120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tcPr>
          <w:p w14:paraId="0672832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EDAE845" w14:textId="77777777" w:rsidTr="00BC0E59">
        <w:trPr>
          <w:trHeight w:val="29"/>
        </w:trPr>
        <w:tc>
          <w:tcPr>
            <w:tcW w:w="2756" w:type="dxa"/>
            <w:tcBorders>
              <w:top w:val="nil"/>
              <w:left w:val="single" w:sz="4" w:space="0" w:color="auto"/>
              <w:bottom w:val="single" w:sz="4" w:space="0" w:color="auto"/>
              <w:right w:val="single" w:sz="4" w:space="0" w:color="auto"/>
            </w:tcBorders>
          </w:tcPr>
          <w:p w14:paraId="18BC91F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15391BA2"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E5DA5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EF5EFD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FE890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24FBE2" w14:textId="77777777" w:rsidTr="00BC0E59">
        <w:trPr>
          <w:trHeight w:val="29"/>
        </w:trPr>
        <w:tc>
          <w:tcPr>
            <w:tcW w:w="2756" w:type="dxa"/>
            <w:tcBorders>
              <w:top w:val="single" w:sz="4" w:space="0" w:color="auto"/>
              <w:left w:val="single" w:sz="4" w:space="0" w:color="auto"/>
              <w:bottom w:val="nil"/>
              <w:right w:val="single" w:sz="4" w:space="0" w:color="auto"/>
            </w:tcBorders>
          </w:tcPr>
          <w:p w14:paraId="4F0D711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CA_n3A-n7B-n26A-n78(2A)</w:t>
            </w:r>
          </w:p>
        </w:tc>
        <w:tc>
          <w:tcPr>
            <w:tcW w:w="2822" w:type="dxa"/>
            <w:tcBorders>
              <w:top w:val="single" w:sz="4" w:space="0" w:color="auto"/>
              <w:left w:val="single" w:sz="4" w:space="0" w:color="auto"/>
              <w:bottom w:val="nil"/>
              <w:right w:val="single" w:sz="4" w:space="0" w:color="auto"/>
            </w:tcBorders>
          </w:tcPr>
          <w:p w14:paraId="51B93B6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4A28BE6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181D430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35A1DDB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1DC4158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067A46D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1BFC707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E72335B"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E290C8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7D1F15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7D182D3" w14:textId="77777777" w:rsidTr="00BC0E59">
        <w:trPr>
          <w:trHeight w:val="29"/>
        </w:trPr>
        <w:tc>
          <w:tcPr>
            <w:tcW w:w="2756" w:type="dxa"/>
            <w:tcBorders>
              <w:top w:val="nil"/>
              <w:left w:val="single" w:sz="4" w:space="0" w:color="auto"/>
              <w:bottom w:val="nil"/>
              <w:right w:val="single" w:sz="4" w:space="0" w:color="auto"/>
            </w:tcBorders>
          </w:tcPr>
          <w:p w14:paraId="11E0066A"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5A62C6E8"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75872D"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9CF9B7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CA_n7B_BCS0</w:t>
            </w:r>
          </w:p>
        </w:tc>
        <w:tc>
          <w:tcPr>
            <w:tcW w:w="2561" w:type="dxa"/>
            <w:tcBorders>
              <w:top w:val="nil"/>
              <w:left w:val="single" w:sz="4" w:space="0" w:color="auto"/>
              <w:bottom w:val="nil"/>
              <w:right w:val="single" w:sz="4" w:space="0" w:color="auto"/>
            </w:tcBorders>
          </w:tcPr>
          <w:p w14:paraId="1C8C276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9A07083" w14:textId="77777777" w:rsidTr="00BC0E59">
        <w:trPr>
          <w:trHeight w:val="29"/>
        </w:trPr>
        <w:tc>
          <w:tcPr>
            <w:tcW w:w="2756" w:type="dxa"/>
            <w:tcBorders>
              <w:top w:val="nil"/>
              <w:left w:val="single" w:sz="4" w:space="0" w:color="auto"/>
              <w:bottom w:val="nil"/>
              <w:right w:val="single" w:sz="4" w:space="0" w:color="auto"/>
            </w:tcBorders>
          </w:tcPr>
          <w:p w14:paraId="4B94A6A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0CA31E2"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E85D15"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847A80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005CD4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AADD662" w14:textId="77777777" w:rsidTr="00BC0E59">
        <w:trPr>
          <w:trHeight w:val="29"/>
        </w:trPr>
        <w:tc>
          <w:tcPr>
            <w:tcW w:w="2756" w:type="dxa"/>
            <w:tcBorders>
              <w:top w:val="nil"/>
              <w:left w:val="single" w:sz="4" w:space="0" w:color="auto"/>
              <w:bottom w:val="single" w:sz="4" w:space="0" w:color="auto"/>
              <w:right w:val="single" w:sz="4" w:space="0" w:color="auto"/>
            </w:tcBorders>
          </w:tcPr>
          <w:p w14:paraId="0B091E18"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77D443A6"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343BB4"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FE340B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C3725B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23A5C3A" w14:textId="77777777" w:rsidTr="00BC0E59">
        <w:trPr>
          <w:trHeight w:val="29"/>
        </w:trPr>
        <w:tc>
          <w:tcPr>
            <w:tcW w:w="2756" w:type="dxa"/>
            <w:tcBorders>
              <w:top w:val="single" w:sz="4" w:space="0" w:color="auto"/>
              <w:left w:val="single" w:sz="4" w:space="0" w:color="auto"/>
              <w:bottom w:val="nil"/>
              <w:right w:val="single" w:sz="4" w:space="0" w:color="auto"/>
            </w:tcBorders>
          </w:tcPr>
          <w:p w14:paraId="5A065AB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CA_n3A-n7B-n26(2A)-n78(2A)</w:t>
            </w:r>
          </w:p>
        </w:tc>
        <w:tc>
          <w:tcPr>
            <w:tcW w:w="2822" w:type="dxa"/>
            <w:tcBorders>
              <w:top w:val="single" w:sz="4" w:space="0" w:color="auto"/>
              <w:left w:val="single" w:sz="4" w:space="0" w:color="auto"/>
              <w:bottom w:val="nil"/>
              <w:right w:val="single" w:sz="4" w:space="0" w:color="auto"/>
            </w:tcBorders>
          </w:tcPr>
          <w:p w14:paraId="40D24A7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5E805F7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7DDC6CE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0C4B4EC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401A3F9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4A05B9F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58BC81E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2D0BC88"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CDD950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BAB35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CAA542C" w14:textId="77777777" w:rsidTr="00BC0E59">
        <w:trPr>
          <w:trHeight w:val="29"/>
        </w:trPr>
        <w:tc>
          <w:tcPr>
            <w:tcW w:w="2756" w:type="dxa"/>
            <w:tcBorders>
              <w:top w:val="nil"/>
              <w:left w:val="single" w:sz="4" w:space="0" w:color="auto"/>
              <w:bottom w:val="nil"/>
              <w:right w:val="single" w:sz="4" w:space="0" w:color="auto"/>
            </w:tcBorders>
          </w:tcPr>
          <w:p w14:paraId="13F0BD2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594DE08"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169C1F"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D7002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 BCS0</w:t>
            </w:r>
          </w:p>
        </w:tc>
        <w:tc>
          <w:tcPr>
            <w:tcW w:w="2561" w:type="dxa"/>
            <w:tcBorders>
              <w:top w:val="nil"/>
              <w:left w:val="single" w:sz="4" w:space="0" w:color="auto"/>
              <w:bottom w:val="nil"/>
              <w:right w:val="single" w:sz="4" w:space="0" w:color="auto"/>
            </w:tcBorders>
          </w:tcPr>
          <w:p w14:paraId="4D0DFCD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4938C86" w14:textId="77777777" w:rsidTr="00BC0E59">
        <w:trPr>
          <w:trHeight w:val="29"/>
        </w:trPr>
        <w:tc>
          <w:tcPr>
            <w:tcW w:w="2756" w:type="dxa"/>
            <w:tcBorders>
              <w:top w:val="nil"/>
              <w:left w:val="single" w:sz="4" w:space="0" w:color="auto"/>
              <w:bottom w:val="nil"/>
              <w:right w:val="single" w:sz="4" w:space="0" w:color="auto"/>
            </w:tcBorders>
          </w:tcPr>
          <w:p w14:paraId="1D6BE411"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F192FF9"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524E75"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498A0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tcPr>
          <w:p w14:paraId="5E58828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9902B87" w14:textId="77777777" w:rsidTr="00BC0E59">
        <w:trPr>
          <w:trHeight w:val="29"/>
        </w:trPr>
        <w:tc>
          <w:tcPr>
            <w:tcW w:w="2756" w:type="dxa"/>
            <w:tcBorders>
              <w:top w:val="nil"/>
              <w:left w:val="single" w:sz="4" w:space="0" w:color="auto"/>
              <w:bottom w:val="single" w:sz="4" w:space="0" w:color="auto"/>
              <w:right w:val="single" w:sz="4" w:space="0" w:color="auto"/>
            </w:tcBorders>
          </w:tcPr>
          <w:p w14:paraId="2B82953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4BA45DF0"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B4A809"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C9F58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80100F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068A20E" w14:textId="77777777" w:rsidTr="00BC0E59">
        <w:trPr>
          <w:trHeight w:val="29"/>
        </w:trPr>
        <w:tc>
          <w:tcPr>
            <w:tcW w:w="2756" w:type="dxa"/>
            <w:tcBorders>
              <w:top w:val="single" w:sz="4" w:space="0" w:color="auto"/>
              <w:left w:val="single" w:sz="4" w:space="0" w:color="auto"/>
              <w:bottom w:val="nil"/>
              <w:right w:val="single" w:sz="4" w:space="0" w:color="auto"/>
            </w:tcBorders>
          </w:tcPr>
          <w:p w14:paraId="7AE29B4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CA_n3B-n7A-n26A-n78A</w:t>
            </w:r>
          </w:p>
        </w:tc>
        <w:tc>
          <w:tcPr>
            <w:tcW w:w="2822" w:type="dxa"/>
            <w:tcBorders>
              <w:top w:val="single" w:sz="4" w:space="0" w:color="auto"/>
              <w:left w:val="single" w:sz="4" w:space="0" w:color="auto"/>
              <w:bottom w:val="nil"/>
              <w:right w:val="single" w:sz="4" w:space="0" w:color="auto"/>
            </w:tcBorders>
          </w:tcPr>
          <w:p w14:paraId="626CE13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0607F75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7AA84C3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2581FAF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06855C6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4536954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5A090DD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2865F862"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AF68F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FE49D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2D8494A" w14:textId="77777777" w:rsidTr="00BC0E59">
        <w:trPr>
          <w:trHeight w:val="29"/>
        </w:trPr>
        <w:tc>
          <w:tcPr>
            <w:tcW w:w="2756" w:type="dxa"/>
            <w:tcBorders>
              <w:top w:val="nil"/>
              <w:left w:val="single" w:sz="4" w:space="0" w:color="auto"/>
              <w:bottom w:val="nil"/>
              <w:right w:val="single" w:sz="4" w:space="0" w:color="auto"/>
            </w:tcBorders>
          </w:tcPr>
          <w:p w14:paraId="591DD9B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936FBA7"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612741"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32BF6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8ABD35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5060AB" w14:textId="77777777" w:rsidTr="00BC0E59">
        <w:trPr>
          <w:trHeight w:val="29"/>
        </w:trPr>
        <w:tc>
          <w:tcPr>
            <w:tcW w:w="2756" w:type="dxa"/>
            <w:tcBorders>
              <w:top w:val="nil"/>
              <w:left w:val="single" w:sz="4" w:space="0" w:color="auto"/>
              <w:bottom w:val="nil"/>
              <w:right w:val="single" w:sz="4" w:space="0" w:color="auto"/>
            </w:tcBorders>
          </w:tcPr>
          <w:p w14:paraId="0E805FB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DE3F1E6"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C3F445"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47EF4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57D631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2A3BCDF" w14:textId="77777777" w:rsidTr="00BC0E59">
        <w:trPr>
          <w:trHeight w:val="29"/>
        </w:trPr>
        <w:tc>
          <w:tcPr>
            <w:tcW w:w="2756" w:type="dxa"/>
            <w:tcBorders>
              <w:top w:val="nil"/>
              <w:left w:val="single" w:sz="4" w:space="0" w:color="auto"/>
              <w:bottom w:val="single" w:sz="4" w:space="0" w:color="auto"/>
              <w:right w:val="single" w:sz="4" w:space="0" w:color="auto"/>
            </w:tcBorders>
          </w:tcPr>
          <w:p w14:paraId="34997A2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7EF10C6D"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76AA03"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364E4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A55B1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223A3B0" w14:textId="77777777" w:rsidTr="00BC0E59">
        <w:trPr>
          <w:trHeight w:val="29"/>
        </w:trPr>
        <w:tc>
          <w:tcPr>
            <w:tcW w:w="2756" w:type="dxa"/>
            <w:tcBorders>
              <w:top w:val="single" w:sz="4" w:space="0" w:color="auto"/>
              <w:left w:val="single" w:sz="4" w:space="0" w:color="auto"/>
              <w:bottom w:val="nil"/>
              <w:right w:val="single" w:sz="4" w:space="0" w:color="auto"/>
            </w:tcBorders>
          </w:tcPr>
          <w:p w14:paraId="6E91901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CA_n3B-n7A-n26(2A)-n78A</w:t>
            </w:r>
          </w:p>
        </w:tc>
        <w:tc>
          <w:tcPr>
            <w:tcW w:w="2822" w:type="dxa"/>
            <w:tcBorders>
              <w:top w:val="single" w:sz="4" w:space="0" w:color="auto"/>
              <w:left w:val="single" w:sz="4" w:space="0" w:color="auto"/>
              <w:bottom w:val="nil"/>
              <w:right w:val="single" w:sz="4" w:space="0" w:color="auto"/>
            </w:tcBorders>
          </w:tcPr>
          <w:p w14:paraId="61520E2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23F6172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32E23DD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2C6ADCF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1AAC89C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682DCBF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3FF7940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17F7D38D"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97B82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3245283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F0BF44D" w14:textId="77777777" w:rsidTr="00BC0E59">
        <w:trPr>
          <w:trHeight w:val="29"/>
        </w:trPr>
        <w:tc>
          <w:tcPr>
            <w:tcW w:w="2756" w:type="dxa"/>
            <w:tcBorders>
              <w:top w:val="nil"/>
              <w:left w:val="single" w:sz="4" w:space="0" w:color="auto"/>
              <w:bottom w:val="nil"/>
              <w:right w:val="single" w:sz="4" w:space="0" w:color="auto"/>
            </w:tcBorders>
          </w:tcPr>
          <w:p w14:paraId="4C4B602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2B430A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BC3064"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F995A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930C54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8BAD013" w14:textId="77777777" w:rsidTr="00BC0E59">
        <w:trPr>
          <w:trHeight w:val="29"/>
        </w:trPr>
        <w:tc>
          <w:tcPr>
            <w:tcW w:w="2756" w:type="dxa"/>
            <w:tcBorders>
              <w:top w:val="nil"/>
              <w:left w:val="single" w:sz="4" w:space="0" w:color="auto"/>
              <w:bottom w:val="nil"/>
              <w:right w:val="single" w:sz="4" w:space="0" w:color="auto"/>
            </w:tcBorders>
          </w:tcPr>
          <w:p w14:paraId="18A815D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35A100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2698B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0BE78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tcPr>
          <w:p w14:paraId="1624B18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C548ABE" w14:textId="77777777" w:rsidTr="00BC0E59">
        <w:trPr>
          <w:trHeight w:val="29"/>
        </w:trPr>
        <w:tc>
          <w:tcPr>
            <w:tcW w:w="2756" w:type="dxa"/>
            <w:tcBorders>
              <w:top w:val="nil"/>
              <w:left w:val="single" w:sz="4" w:space="0" w:color="auto"/>
              <w:bottom w:val="single" w:sz="4" w:space="0" w:color="auto"/>
              <w:right w:val="single" w:sz="4" w:space="0" w:color="auto"/>
            </w:tcBorders>
          </w:tcPr>
          <w:p w14:paraId="51CD2871"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46955217"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7B0A6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04C02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FAF34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E4D73B8" w14:textId="77777777" w:rsidTr="00BC0E59">
        <w:trPr>
          <w:trHeight w:val="29"/>
        </w:trPr>
        <w:tc>
          <w:tcPr>
            <w:tcW w:w="2756" w:type="dxa"/>
            <w:tcBorders>
              <w:top w:val="single" w:sz="4" w:space="0" w:color="auto"/>
              <w:left w:val="single" w:sz="4" w:space="0" w:color="auto"/>
              <w:bottom w:val="nil"/>
              <w:right w:val="single" w:sz="4" w:space="0" w:color="auto"/>
            </w:tcBorders>
          </w:tcPr>
          <w:p w14:paraId="425B76A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CA_n3B-n7A-n26A-n78(2A)</w:t>
            </w:r>
          </w:p>
        </w:tc>
        <w:tc>
          <w:tcPr>
            <w:tcW w:w="2822" w:type="dxa"/>
            <w:tcBorders>
              <w:top w:val="single" w:sz="4" w:space="0" w:color="auto"/>
              <w:left w:val="single" w:sz="4" w:space="0" w:color="auto"/>
              <w:bottom w:val="nil"/>
              <w:right w:val="single" w:sz="4" w:space="0" w:color="auto"/>
            </w:tcBorders>
          </w:tcPr>
          <w:p w14:paraId="49E410D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4D6764C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1291B0C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7A37D2F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4AA5B75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527805A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617EEC6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5D411A5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59C686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C5E07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4B251C9" w14:textId="77777777" w:rsidTr="00BC0E59">
        <w:trPr>
          <w:trHeight w:val="29"/>
        </w:trPr>
        <w:tc>
          <w:tcPr>
            <w:tcW w:w="2756" w:type="dxa"/>
            <w:tcBorders>
              <w:top w:val="nil"/>
              <w:left w:val="single" w:sz="4" w:space="0" w:color="auto"/>
              <w:bottom w:val="nil"/>
              <w:right w:val="single" w:sz="4" w:space="0" w:color="auto"/>
            </w:tcBorders>
          </w:tcPr>
          <w:p w14:paraId="3C5D3A4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5F9186DD"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EFBAA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3D887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4E0F20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664C90" w14:textId="77777777" w:rsidTr="00BC0E59">
        <w:trPr>
          <w:trHeight w:val="29"/>
        </w:trPr>
        <w:tc>
          <w:tcPr>
            <w:tcW w:w="2756" w:type="dxa"/>
            <w:tcBorders>
              <w:top w:val="nil"/>
              <w:left w:val="single" w:sz="4" w:space="0" w:color="auto"/>
              <w:bottom w:val="nil"/>
              <w:right w:val="single" w:sz="4" w:space="0" w:color="auto"/>
            </w:tcBorders>
          </w:tcPr>
          <w:p w14:paraId="67F851E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C6BDCFF"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09EBB2"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4A3C2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97B332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2EAC23B" w14:textId="77777777" w:rsidTr="00BC0E59">
        <w:trPr>
          <w:trHeight w:val="29"/>
        </w:trPr>
        <w:tc>
          <w:tcPr>
            <w:tcW w:w="2756" w:type="dxa"/>
            <w:tcBorders>
              <w:top w:val="nil"/>
              <w:left w:val="single" w:sz="4" w:space="0" w:color="auto"/>
              <w:bottom w:val="single" w:sz="4" w:space="0" w:color="auto"/>
              <w:right w:val="single" w:sz="4" w:space="0" w:color="auto"/>
            </w:tcBorders>
          </w:tcPr>
          <w:p w14:paraId="7D9411A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3475BEE9"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29ADB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DF9FA6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A073E3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22D0FFA" w14:textId="77777777" w:rsidTr="00BC0E59">
        <w:trPr>
          <w:trHeight w:val="29"/>
        </w:trPr>
        <w:tc>
          <w:tcPr>
            <w:tcW w:w="2756" w:type="dxa"/>
            <w:tcBorders>
              <w:top w:val="single" w:sz="4" w:space="0" w:color="auto"/>
              <w:left w:val="single" w:sz="4" w:space="0" w:color="auto"/>
              <w:bottom w:val="nil"/>
              <w:right w:val="single" w:sz="4" w:space="0" w:color="auto"/>
            </w:tcBorders>
          </w:tcPr>
          <w:p w14:paraId="332A541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lastRenderedPageBreak/>
              <w:t>CA_n3B-n7A-n26(2A)-n78(2A)</w:t>
            </w:r>
          </w:p>
        </w:tc>
        <w:tc>
          <w:tcPr>
            <w:tcW w:w="2822" w:type="dxa"/>
            <w:tcBorders>
              <w:top w:val="single" w:sz="4" w:space="0" w:color="auto"/>
              <w:left w:val="single" w:sz="4" w:space="0" w:color="auto"/>
              <w:bottom w:val="nil"/>
              <w:right w:val="single" w:sz="4" w:space="0" w:color="auto"/>
            </w:tcBorders>
          </w:tcPr>
          <w:p w14:paraId="79E9879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0F04A34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3FF782A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155B0CB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6102B09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3F3DD6A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426125F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23FAC914"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700D54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60252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28E4F43" w14:textId="77777777" w:rsidTr="00BC0E59">
        <w:trPr>
          <w:trHeight w:val="29"/>
        </w:trPr>
        <w:tc>
          <w:tcPr>
            <w:tcW w:w="2756" w:type="dxa"/>
            <w:tcBorders>
              <w:top w:val="nil"/>
              <w:left w:val="single" w:sz="4" w:space="0" w:color="auto"/>
              <w:bottom w:val="nil"/>
              <w:right w:val="single" w:sz="4" w:space="0" w:color="auto"/>
            </w:tcBorders>
          </w:tcPr>
          <w:p w14:paraId="55CAB23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5C233A3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7C910A"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BD516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8D305B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1ECD2DB" w14:textId="77777777" w:rsidTr="00BC0E59">
        <w:trPr>
          <w:trHeight w:val="29"/>
        </w:trPr>
        <w:tc>
          <w:tcPr>
            <w:tcW w:w="2756" w:type="dxa"/>
            <w:tcBorders>
              <w:top w:val="nil"/>
              <w:left w:val="single" w:sz="4" w:space="0" w:color="auto"/>
              <w:bottom w:val="nil"/>
              <w:right w:val="single" w:sz="4" w:space="0" w:color="auto"/>
            </w:tcBorders>
          </w:tcPr>
          <w:p w14:paraId="18838FC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A2EFE31"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DA42D1"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B421B6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tcPr>
          <w:p w14:paraId="5222F3B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D920498" w14:textId="77777777" w:rsidTr="00BC0E59">
        <w:trPr>
          <w:trHeight w:val="29"/>
        </w:trPr>
        <w:tc>
          <w:tcPr>
            <w:tcW w:w="2756" w:type="dxa"/>
            <w:tcBorders>
              <w:top w:val="nil"/>
              <w:left w:val="single" w:sz="4" w:space="0" w:color="auto"/>
              <w:bottom w:val="single" w:sz="4" w:space="0" w:color="auto"/>
              <w:right w:val="single" w:sz="4" w:space="0" w:color="auto"/>
            </w:tcBorders>
          </w:tcPr>
          <w:p w14:paraId="1561DC7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6652E6CA"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6CCA5F"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99C631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F918B1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E7C1855" w14:textId="77777777" w:rsidTr="00BC0E59">
        <w:trPr>
          <w:trHeight w:val="29"/>
        </w:trPr>
        <w:tc>
          <w:tcPr>
            <w:tcW w:w="2756" w:type="dxa"/>
            <w:tcBorders>
              <w:top w:val="single" w:sz="4" w:space="0" w:color="auto"/>
              <w:left w:val="single" w:sz="4" w:space="0" w:color="auto"/>
              <w:bottom w:val="nil"/>
              <w:right w:val="single" w:sz="4" w:space="0" w:color="auto"/>
            </w:tcBorders>
          </w:tcPr>
          <w:p w14:paraId="05C6EBC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CA_n3B-n7B-n26A-n78A</w:t>
            </w:r>
          </w:p>
        </w:tc>
        <w:tc>
          <w:tcPr>
            <w:tcW w:w="2822" w:type="dxa"/>
            <w:tcBorders>
              <w:top w:val="single" w:sz="4" w:space="0" w:color="auto"/>
              <w:left w:val="single" w:sz="4" w:space="0" w:color="auto"/>
              <w:bottom w:val="nil"/>
              <w:right w:val="single" w:sz="4" w:space="0" w:color="auto"/>
            </w:tcBorders>
          </w:tcPr>
          <w:p w14:paraId="3B4FD96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01533EE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71A0BD2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3E85FCA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353981F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7A3C5DA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78E30B2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p w14:paraId="39304F8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D68D9D3"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A7921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41897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5AF4821" w14:textId="77777777" w:rsidTr="00BC0E59">
        <w:trPr>
          <w:trHeight w:val="29"/>
        </w:trPr>
        <w:tc>
          <w:tcPr>
            <w:tcW w:w="2756" w:type="dxa"/>
            <w:tcBorders>
              <w:top w:val="nil"/>
              <w:left w:val="single" w:sz="4" w:space="0" w:color="auto"/>
              <w:bottom w:val="nil"/>
              <w:right w:val="single" w:sz="4" w:space="0" w:color="auto"/>
            </w:tcBorders>
          </w:tcPr>
          <w:p w14:paraId="19BE294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F417B2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1F6202"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4FFDFD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CA_n7B_BCS0</w:t>
            </w:r>
          </w:p>
        </w:tc>
        <w:tc>
          <w:tcPr>
            <w:tcW w:w="2561" w:type="dxa"/>
            <w:tcBorders>
              <w:top w:val="nil"/>
              <w:left w:val="single" w:sz="4" w:space="0" w:color="auto"/>
              <w:bottom w:val="nil"/>
              <w:right w:val="single" w:sz="4" w:space="0" w:color="auto"/>
            </w:tcBorders>
          </w:tcPr>
          <w:p w14:paraId="3739F66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E188950" w14:textId="77777777" w:rsidTr="00BC0E59">
        <w:trPr>
          <w:trHeight w:val="29"/>
        </w:trPr>
        <w:tc>
          <w:tcPr>
            <w:tcW w:w="2756" w:type="dxa"/>
            <w:tcBorders>
              <w:top w:val="nil"/>
              <w:left w:val="single" w:sz="4" w:space="0" w:color="auto"/>
              <w:bottom w:val="nil"/>
              <w:right w:val="single" w:sz="4" w:space="0" w:color="auto"/>
            </w:tcBorders>
          </w:tcPr>
          <w:p w14:paraId="706EEAF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A39ACF2"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ACB33B"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964A6D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4560653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FA691A1" w14:textId="77777777" w:rsidTr="00BC0E59">
        <w:trPr>
          <w:trHeight w:val="29"/>
        </w:trPr>
        <w:tc>
          <w:tcPr>
            <w:tcW w:w="2756" w:type="dxa"/>
            <w:tcBorders>
              <w:top w:val="nil"/>
              <w:left w:val="single" w:sz="4" w:space="0" w:color="auto"/>
              <w:bottom w:val="single" w:sz="4" w:space="0" w:color="auto"/>
              <w:right w:val="single" w:sz="4" w:space="0" w:color="auto"/>
            </w:tcBorders>
          </w:tcPr>
          <w:p w14:paraId="2E5885B9"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150EE4E0"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76F109B"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ADD031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CC821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BA731C1" w14:textId="77777777" w:rsidTr="00BC0E59">
        <w:trPr>
          <w:trHeight w:val="29"/>
        </w:trPr>
        <w:tc>
          <w:tcPr>
            <w:tcW w:w="2756" w:type="dxa"/>
            <w:tcBorders>
              <w:top w:val="single" w:sz="4" w:space="0" w:color="auto"/>
              <w:left w:val="single" w:sz="4" w:space="0" w:color="auto"/>
              <w:bottom w:val="nil"/>
              <w:right w:val="single" w:sz="4" w:space="0" w:color="auto"/>
            </w:tcBorders>
          </w:tcPr>
          <w:p w14:paraId="742DA3F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CA_n3B-n7B-n26(2A)-n78A</w:t>
            </w:r>
          </w:p>
        </w:tc>
        <w:tc>
          <w:tcPr>
            <w:tcW w:w="2822" w:type="dxa"/>
            <w:tcBorders>
              <w:top w:val="single" w:sz="4" w:space="0" w:color="auto"/>
              <w:left w:val="single" w:sz="4" w:space="0" w:color="auto"/>
              <w:bottom w:val="nil"/>
              <w:right w:val="single" w:sz="4" w:space="0" w:color="auto"/>
            </w:tcBorders>
          </w:tcPr>
          <w:p w14:paraId="15F7B90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5B8154D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0B9FE6F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106D449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4AEC1B2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5EDBAFD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2CF6B0A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p w14:paraId="0EE43B8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4CBA438"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367E8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45B3FB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BA2CD33" w14:textId="77777777" w:rsidTr="00BC0E59">
        <w:trPr>
          <w:trHeight w:val="29"/>
        </w:trPr>
        <w:tc>
          <w:tcPr>
            <w:tcW w:w="2756" w:type="dxa"/>
            <w:tcBorders>
              <w:top w:val="nil"/>
              <w:left w:val="single" w:sz="4" w:space="0" w:color="auto"/>
              <w:bottom w:val="nil"/>
              <w:right w:val="single" w:sz="4" w:space="0" w:color="auto"/>
            </w:tcBorders>
          </w:tcPr>
          <w:p w14:paraId="082CABD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4C8C174"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B2460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63527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CA_n7B_BCS0</w:t>
            </w:r>
          </w:p>
        </w:tc>
        <w:tc>
          <w:tcPr>
            <w:tcW w:w="2561" w:type="dxa"/>
            <w:tcBorders>
              <w:top w:val="nil"/>
              <w:left w:val="single" w:sz="4" w:space="0" w:color="auto"/>
              <w:bottom w:val="nil"/>
              <w:right w:val="single" w:sz="4" w:space="0" w:color="auto"/>
            </w:tcBorders>
          </w:tcPr>
          <w:p w14:paraId="103C129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D1A69B2" w14:textId="77777777" w:rsidTr="00BC0E59">
        <w:trPr>
          <w:trHeight w:val="29"/>
        </w:trPr>
        <w:tc>
          <w:tcPr>
            <w:tcW w:w="2756" w:type="dxa"/>
            <w:tcBorders>
              <w:top w:val="nil"/>
              <w:left w:val="single" w:sz="4" w:space="0" w:color="auto"/>
              <w:bottom w:val="nil"/>
              <w:right w:val="single" w:sz="4" w:space="0" w:color="auto"/>
            </w:tcBorders>
          </w:tcPr>
          <w:p w14:paraId="5FA7184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85A8A3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74816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495DD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tcPr>
          <w:p w14:paraId="345507D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939923B" w14:textId="77777777" w:rsidTr="00BC0E59">
        <w:trPr>
          <w:trHeight w:val="29"/>
        </w:trPr>
        <w:tc>
          <w:tcPr>
            <w:tcW w:w="2756" w:type="dxa"/>
            <w:tcBorders>
              <w:top w:val="nil"/>
              <w:left w:val="single" w:sz="4" w:space="0" w:color="auto"/>
              <w:bottom w:val="single" w:sz="4" w:space="0" w:color="auto"/>
              <w:right w:val="single" w:sz="4" w:space="0" w:color="auto"/>
            </w:tcBorders>
          </w:tcPr>
          <w:p w14:paraId="39559A0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240383AC"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DF11A3"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9B45D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82350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37331F1" w14:textId="77777777" w:rsidTr="00BC0E59">
        <w:trPr>
          <w:trHeight w:val="29"/>
        </w:trPr>
        <w:tc>
          <w:tcPr>
            <w:tcW w:w="2756" w:type="dxa"/>
            <w:tcBorders>
              <w:top w:val="single" w:sz="4" w:space="0" w:color="auto"/>
              <w:left w:val="single" w:sz="4" w:space="0" w:color="auto"/>
              <w:bottom w:val="nil"/>
              <w:right w:val="single" w:sz="4" w:space="0" w:color="auto"/>
            </w:tcBorders>
          </w:tcPr>
          <w:p w14:paraId="40ABB3D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CA_n3B-n7B-n26A-n78(2A)</w:t>
            </w:r>
          </w:p>
        </w:tc>
        <w:tc>
          <w:tcPr>
            <w:tcW w:w="2822" w:type="dxa"/>
            <w:tcBorders>
              <w:top w:val="single" w:sz="4" w:space="0" w:color="auto"/>
              <w:left w:val="single" w:sz="4" w:space="0" w:color="auto"/>
              <w:bottom w:val="nil"/>
              <w:right w:val="single" w:sz="4" w:space="0" w:color="auto"/>
            </w:tcBorders>
          </w:tcPr>
          <w:p w14:paraId="161FAAE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57EC51A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20058FE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106E135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69E7DD1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7F18E2C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78C144C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p w14:paraId="2977BD8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1AF22B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6D46A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E0E3E2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67939F6" w14:textId="77777777" w:rsidTr="00BC0E59">
        <w:trPr>
          <w:trHeight w:val="29"/>
        </w:trPr>
        <w:tc>
          <w:tcPr>
            <w:tcW w:w="2756" w:type="dxa"/>
            <w:tcBorders>
              <w:top w:val="nil"/>
              <w:left w:val="single" w:sz="4" w:space="0" w:color="auto"/>
              <w:bottom w:val="nil"/>
              <w:right w:val="single" w:sz="4" w:space="0" w:color="auto"/>
            </w:tcBorders>
          </w:tcPr>
          <w:p w14:paraId="754FA10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AE13F0C"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3C5725"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BE8119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CA_n7B_BCS0</w:t>
            </w:r>
          </w:p>
        </w:tc>
        <w:tc>
          <w:tcPr>
            <w:tcW w:w="2561" w:type="dxa"/>
            <w:tcBorders>
              <w:top w:val="nil"/>
              <w:left w:val="single" w:sz="4" w:space="0" w:color="auto"/>
              <w:bottom w:val="nil"/>
              <w:right w:val="single" w:sz="4" w:space="0" w:color="auto"/>
            </w:tcBorders>
          </w:tcPr>
          <w:p w14:paraId="40F79E1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30DB4FD" w14:textId="77777777" w:rsidTr="00BC0E59">
        <w:trPr>
          <w:trHeight w:val="29"/>
        </w:trPr>
        <w:tc>
          <w:tcPr>
            <w:tcW w:w="2756" w:type="dxa"/>
            <w:tcBorders>
              <w:top w:val="nil"/>
              <w:left w:val="single" w:sz="4" w:space="0" w:color="auto"/>
              <w:bottom w:val="nil"/>
              <w:right w:val="single" w:sz="4" w:space="0" w:color="auto"/>
            </w:tcBorders>
          </w:tcPr>
          <w:p w14:paraId="23B18F80"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DDAE229"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2335B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ED1241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86197E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2384D80" w14:textId="77777777" w:rsidTr="00BC0E59">
        <w:trPr>
          <w:trHeight w:val="29"/>
        </w:trPr>
        <w:tc>
          <w:tcPr>
            <w:tcW w:w="2756" w:type="dxa"/>
            <w:tcBorders>
              <w:top w:val="nil"/>
              <w:left w:val="single" w:sz="4" w:space="0" w:color="auto"/>
              <w:bottom w:val="single" w:sz="4" w:space="0" w:color="auto"/>
              <w:right w:val="single" w:sz="4" w:space="0" w:color="auto"/>
            </w:tcBorders>
          </w:tcPr>
          <w:p w14:paraId="4FE524C0"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24BFC799"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58F6FF"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C087A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C465BB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4A14ED2" w14:textId="77777777" w:rsidTr="00BC0E59">
        <w:trPr>
          <w:trHeight w:val="29"/>
        </w:trPr>
        <w:tc>
          <w:tcPr>
            <w:tcW w:w="2756" w:type="dxa"/>
            <w:tcBorders>
              <w:top w:val="single" w:sz="4" w:space="0" w:color="auto"/>
              <w:left w:val="single" w:sz="4" w:space="0" w:color="auto"/>
              <w:bottom w:val="nil"/>
              <w:right w:val="single" w:sz="4" w:space="0" w:color="auto"/>
            </w:tcBorders>
          </w:tcPr>
          <w:p w14:paraId="1501E3D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lastRenderedPageBreak/>
              <w:t>CA_n3B-n7B-n26(2A)-n78(2A)</w:t>
            </w:r>
          </w:p>
        </w:tc>
        <w:tc>
          <w:tcPr>
            <w:tcW w:w="2822" w:type="dxa"/>
            <w:tcBorders>
              <w:top w:val="single" w:sz="4" w:space="0" w:color="auto"/>
              <w:left w:val="single" w:sz="4" w:space="0" w:color="auto"/>
              <w:bottom w:val="nil"/>
              <w:right w:val="single" w:sz="4" w:space="0" w:color="auto"/>
            </w:tcBorders>
          </w:tcPr>
          <w:p w14:paraId="048DAB3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CA_n3A-n26A</w:t>
            </w:r>
          </w:p>
          <w:p w14:paraId="49EEDC4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6B84CA6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6055F05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CA_n7A-n26A</w:t>
            </w:r>
          </w:p>
          <w:p w14:paraId="5BF21D7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CA_n26A-n78A</w:t>
            </w:r>
          </w:p>
          <w:p w14:paraId="7261FCC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342A68B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CA_n3B</w:t>
            </w:r>
          </w:p>
          <w:p w14:paraId="5A00A81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63CA815"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0091CE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38A673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A867113" w14:textId="77777777" w:rsidTr="00BC0E59">
        <w:trPr>
          <w:trHeight w:val="29"/>
        </w:trPr>
        <w:tc>
          <w:tcPr>
            <w:tcW w:w="2756" w:type="dxa"/>
            <w:tcBorders>
              <w:top w:val="nil"/>
              <w:left w:val="single" w:sz="4" w:space="0" w:color="auto"/>
              <w:bottom w:val="nil"/>
              <w:right w:val="single" w:sz="4" w:space="0" w:color="auto"/>
            </w:tcBorders>
          </w:tcPr>
          <w:p w14:paraId="1B59BAF0"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5C654B3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02BE5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54CEF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CA_n7B_BCS0</w:t>
            </w:r>
          </w:p>
        </w:tc>
        <w:tc>
          <w:tcPr>
            <w:tcW w:w="2561" w:type="dxa"/>
            <w:tcBorders>
              <w:top w:val="nil"/>
              <w:left w:val="single" w:sz="4" w:space="0" w:color="auto"/>
              <w:bottom w:val="nil"/>
              <w:right w:val="single" w:sz="4" w:space="0" w:color="auto"/>
            </w:tcBorders>
          </w:tcPr>
          <w:p w14:paraId="337F024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08FA30" w14:textId="77777777" w:rsidTr="00BC0E59">
        <w:trPr>
          <w:trHeight w:val="29"/>
        </w:trPr>
        <w:tc>
          <w:tcPr>
            <w:tcW w:w="2756" w:type="dxa"/>
            <w:tcBorders>
              <w:top w:val="nil"/>
              <w:left w:val="single" w:sz="4" w:space="0" w:color="auto"/>
              <w:bottom w:val="nil"/>
              <w:right w:val="single" w:sz="4" w:space="0" w:color="auto"/>
            </w:tcBorders>
          </w:tcPr>
          <w:p w14:paraId="02ACAA3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50BB2D0"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D7A870"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86597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CA_n26(2A)_BCS0</w:t>
            </w:r>
          </w:p>
        </w:tc>
        <w:tc>
          <w:tcPr>
            <w:tcW w:w="2561" w:type="dxa"/>
            <w:tcBorders>
              <w:top w:val="nil"/>
              <w:left w:val="single" w:sz="4" w:space="0" w:color="auto"/>
              <w:bottom w:val="nil"/>
              <w:right w:val="single" w:sz="4" w:space="0" w:color="auto"/>
            </w:tcBorders>
          </w:tcPr>
          <w:p w14:paraId="0C63503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815D794" w14:textId="77777777" w:rsidTr="00BC0E59">
        <w:trPr>
          <w:trHeight w:val="29"/>
        </w:trPr>
        <w:tc>
          <w:tcPr>
            <w:tcW w:w="2756" w:type="dxa"/>
            <w:tcBorders>
              <w:top w:val="nil"/>
              <w:left w:val="single" w:sz="4" w:space="0" w:color="auto"/>
              <w:bottom w:val="single" w:sz="4" w:space="0" w:color="auto"/>
              <w:right w:val="single" w:sz="4" w:space="0" w:color="auto"/>
            </w:tcBorders>
          </w:tcPr>
          <w:p w14:paraId="4872E3B8"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7A96F357"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024738"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E72F78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B8DC04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26914CA" w14:textId="77777777" w:rsidTr="00BC0E59">
        <w:trPr>
          <w:trHeight w:val="29"/>
        </w:trPr>
        <w:tc>
          <w:tcPr>
            <w:tcW w:w="2756" w:type="dxa"/>
            <w:tcBorders>
              <w:top w:val="single" w:sz="4" w:space="0" w:color="auto"/>
              <w:left w:val="single" w:sz="4" w:space="0" w:color="auto"/>
              <w:bottom w:val="nil"/>
              <w:right w:val="single" w:sz="4" w:space="0" w:color="auto"/>
            </w:tcBorders>
          </w:tcPr>
          <w:p w14:paraId="78FC31A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CA_n3A-n7A-n28A-n38A</w:t>
            </w:r>
          </w:p>
        </w:tc>
        <w:tc>
          <w:tcPr>
            <w:tcW w:w="2822" w:type="dxa"/>
            <w:tcBorders>
              <w:top w:val="single" w:sz="4" w:space="0" w:color="auto"/>
              <w:left w:val="single" w:sz="4" w:space="0" w:color="auto"/>
              <w:bottom w:val="nil"/>
              <w:right w:val="single" w:sz="4" w:space="0" w:color="auto"/>
            </w:tcBorders>
          </w:tcPr>
          <w:p w14:paraId="7E0A2BF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7464BAB"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ED1D9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38B4F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4D92373" w14:textId="77777777" w:rsidTr="00BC0E59">
        <w:trPr>
          <w:trHeight w:val="29"/>
        </w:trPr>
        <w:tc>
          <w:tcPr>
            <w:tcW w:w="2756" w:type="dxa"/>
            <w:tcBorders>
              <w:top w:val="nil"/>
              <w:left w:val="single" w:sz="4" w:space="0" w:color="auto"/>
              <w:bottom w:val="nil"/>
              <w:right w:val="single" w:sz="4" w:space="0" w:color="auto"/>
            </w:tcBorders>
          </w:tcPr>
          <w:p w14:paraId="044F6001"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7422B8F0"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1DC054"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7683B2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4B1D22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351E578" w14:textId="77777777" w:rsidTr="00BC0E59">
        <w:trPr>
          <w:trHeight w:val="29"/>
        </w:trPr>
        <w:tc>
          <w:tcPr>
            <w:tcW w:w="2756" w:type="dxa"/>
            <w:tcBorders>
              <w:top w:val="nil"/>
              <w:left w:val="single" w:sz="4" w:space="0" w:color="auto"/>
              <w:bottom w:val="nil"/>
              <w:right w:val="single" w:sz="4" w:space="0" w:color="auto"/>
            </w:tcBorders>
          </w:tcPr>
          <w:p w14:paraId="5931CC7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67DDB54"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54072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3A30A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0CE3EF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9341DA0" w14:textId="77777777" w:rsidTr="00BC0E59">
        <w:trPr>
          <w:trHeight w:val="29"/>
        </w:trPr>
        <w:tc>
          <w:tcPr>
            <w:tcW w:w="2756" w:type="dxa"/>
            <w:tcBorders>
              <w:top w:val="nil"/>
              <w:left w:val="single" w:sz="4" w:space="0" w:color="auto"/>
              <w:bottom w:val="single" w:sz="4" w:space="0" w:color="auto"/>
              <w:right w:val="single" w:sz="4" w:space="0" w:color="auto"/>
            </w:tcBorders>
          </w:tcPr>
          <w:p w14:paraId="17DCE35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100B5E86"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35F833"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47F74D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8B37FA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FF6D4CD" w14:textId="77777777" w:rsidTr="00BC0E59">
        <w:trPr>
          <w:trHeight w:val="29"/>
        </w:trPr>
        <w:tc>
          <w:tcPr>
            <w:tcW w:w="2756" w:type="dxa"/>
            <w:tcBorders>
              <w:top w:val="single" w:sz="4" w:space="0" w:color="auto"/>
              <w:left w:val="single" w:sz="4" w:space="0" w:color="auto"/>
              <w:bottom w:val="nil"/>
              <w:right w:val="single" w:sz="4" w:space="0" w:color="auto"/>
            </w:tcBorders>
          </w:tcPr>
          <w:p w14:paraId="5F6170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CA_n3A-n7A-n28A-n78A</w:t>
            </w:r>
          </w:p>
        </w:tc>
        <w:tc>
          <w:tcPr>
            <w:tcW w:w="2822" w:type="dxa"/>
            <w:tcBorders>
              <w:top w:val="single" w:sz="4" w:space="0" w:color="auto"/>
              <w:left w:val="single" w:sz="4" w:space="0" w:color="auto"/>
              <w:bottom w:val="nil"/>
              <w:right w:val="single" w:sz="4" w:space="0" w:color="auto"/>
            </w:tcBorders>
          </w:tcPr>
          <w:p w14:paraId="382C3F8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48E6E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73D3D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36E77C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DAAD33E" w14:textId="77777777" w:rsidTr="00BC0E59">
        <w:trPr>
          <w:trHeight w:val="29"/>
        </w:trPr>
        <w:tc>
          <w:tcPr>
            <w:tcW w:w="2756" w:type="dxa"/>
            <w:tcBorders>
              <w:top w:val="nil"/>
              <w:left w:val="single" w:sz="4" w:space="0" w:color="auto"/>
              <w:bottom w:val="nil"/>
              <w:right w:val="single" w:sz="4" w:space="0" w:color="auto"/>
            </w:tcBorders>
          </w:tcPr>
          <w:p w14:paraId="3B4EBAC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6612DE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2AD22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ACE11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E898B1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1FA06F" w14:textId="77777777" w:rsidTr="00BC0E59">
        <w:trPr>
          <w:trHeight w:val="29"/>
        </w:trPr>
        <w:tc>
          <w:tcPr>
            <w:tcW w:w="2756" w:type="dxa"/>
            <w:tcBorders>
              <w:top w:val="nil"/>
              <w:left w:val="single" w:sz="4" w:space="0" w:color="auto"/>
              <w:bottom w:val="nil"/>
              <w:right w:val="single" w:sz="4" w:space="0" w:color="auto"/>
            </w:tcBorders>
          </w:tcPr>
          <w:p w14:paraId="5D76C71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0C0A7D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F34E2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60900D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1272CC9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D5FD394" w14:textId="77777777" w:rsidTr="00BC0E59">
        <w:trPr>
          <w:trHeight w:val="29"/>
        </w:trPr>
        <w:tc>
          <w:tcPr>
            <w:tcW w:w="2756" w:type="dxa"/>
            <w:tcBorders>
              <w:top w:val="nil"/>
              <w:left w:val="single" w:sz="4" w:space="0" w:color="auto"/>
              <w:bottom w:val="nil"/>
              <w:right w:val="single" w:sz="4" w:space="0" w:color="auto"/>
            </w:tcBorders>
          </w:tcPr>
          <w:p w14:paraId="2D5AAB8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730E6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FCF7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5AD51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2F29B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F46E51C" w14:textId="77777777" w:rsidTr="00BC0E59">
        <w:trPr>
          <w:trHeight w:val="29"/>
        </w:trPr>
        <w:tc>
          <w:tcPr>
            <w:tcW w:w="2756" w:type="dxa"/>
            <w:tcBorders>
              <w:top w:val="nil"/>
              <w:left w:val="single" w:sz="4" w:space="0" w:color="auto"/>
              <w:bottom w:val="nil"/>
              <w:right w:val="single" w:sz="4" w:space="0" w:color="auto"/>
            </w:tcBorders>
          </w:tcPr>
          <w:p w14:paraId="5044B1E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669BC49"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CA_n3A-n7A CA_n3A-n28A</w:t>
            </w:r>
          </w:p>
          <w:p w14:paraId="516946C3"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CA_n3A-n78A CA_n7A-n28A</w:t>
            </w:r>
          </w:p>
          <w:p w14:paraId="4ECC85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172F1C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55F58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CA5C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31390E7B" w14:textId="77777777" w:rsidTr="00BC0E59">
        <w:trPr>
          <w:trHeight w:val="29"/>
        </w:trPr>
        <w:tc>
          <w:tcPr>
            <w:tcW w:w="2756" w:type="dxa"/>
            <w:tcBorders>
              <w:top w:val="nil"/>
              <w:left w:val="single" w:sz="4" w:space="0" w:color="auto"/>
              <w:bottom w:val="nil"/>
              <w:right w:val="single" w:sz="4" w:space="0" w:color="auto"/>
            </w:tcBorders>
          </w:tcPr>
          <w:p w14:paraId="4DD01DE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418836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7702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FABC08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B05311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3DA6873" w14:textId="77777777" w:rsidTr="00BC0E59">
        <w:trPr>
          <w:trHeight w:val="29"/>
        </w:trPr>
        <w:tc>
          <w:tcPr>
            <w:tcW w:w="2756" w:type="dxa"/>
            <w:tcBorders>
              <w:top w:val="nil"/>
              <w:left w:val="single" w:sz="4" w:space="0" w:color="auto"/>
              <w:bottom w:val="nil"/>
              <w:right w:val="single" w:sz="4" w:space="0" w:color="auto"/>
            </w:tcBorders>
          </w:tcPr>
          <w:p w14:paraId="74ED575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03C18C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8EFC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48270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r w:rsidRPr="00A06290">
              <w:rPr>
                <w:rFonts w:ascii="Arial" w:eastAsia="宋体" w:hAnsi="Arial"/>
                <w:sz w:val="18"/>
                <w:vertAlign w:val="superscript"/>
                <w:lang w:eastAsia="zh-CN"/>
              </w:rPr>
              <w:t>2</w:t>
            </w:r>
          </w:p>
        </w:tc>
        <w:tc>
          <w:tcPr>
            <w:tcW w:w="2561" w:type="dxa"/>
            <w:tcBorders>
              <w:top w:val="nil"/>
              <w:left w:val="single" w:sz="4" w:space="0" w:color="auto"/>
              <w:bottom w:val="nil"/>
              <w:right w:val="single" w:sz="4" w:space="0" w:color="auto"/>
            </w:tcBorders>
          </w:tcPr>
          <w:p w14:paraId="1B22747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FB22936" w14:textId="77777777" w:rsidTr="00BC0E59">
        <w:trPr>
          <w:trHeight w:val="29"/>
        </w:trPr>
        <w:tc>
          <w:tcPr>
            <w:tcW w:w="2756" w:type="dxa"/>
            <w:tcBorders>
              <w:top w:val="nil"/>
              <w:left w:val="single" w:sz="4" w:space="0" w:color="auto"/>
              <w:bottom w:val="nil"/>
              <w:right w:val="single" w:sz="4" w:space="0" w:color="auto"/>
            </w:tcBorders>
          </w:tcPr>
          <w:p w14:paraId="3CE5C33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57FF59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FD9A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419B85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C0ACC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02D4AE8" w14:textId="77777777" w:rsidTr="00BC0E59">
        <w:trPr>
          <w:trHeight w:val="29"/>
        </w:trPr>
        <w:tc>
          <w:tcPr>
            <w:tcW w:w="2756" w:type="dxa"/>
            <w:tcBorders>
              <w:top w:val="single" w:sz="4" w:space="0" w:color="auto"/>
              <w:left w:val="single" w:sz="4" w:space="0" w:color="auto"/>
              <w:bottom w:val="nil"/>
              <w:right w:val="single" w:sz="4" w:space="0" w:color="auto"/>
            </w:tcBorders>
          </w:tcPr>
          <w:p w14:paraId="30E3D6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2FA15870" w14:textId="77777777" w:rsidR="00A06290" w:rsidRPr="00A06290" w:rsidRDefault="00A06290" w:rsidP="00A06290">
            <w:pPr>
              <w:keepNext/>
              <w:keepLines/>
              <w:spacing w:after="0"/>
              <w:jc w:val="center"/>
              <w:rPr>
                <w:rFonts w:ascii="Arial" w:eastAsia="宋体" w:hAnsi="Arial"/>
                <w:noProof/>
                <w:sz w:val="18"/>
              </w:rPr>
            </w:pPr>
            <w:r w:rsidRPr="00A06290">
              <w:rPr>
                <w:rFonts w:ascii="Arial" w:eastAsia="宋体" w:hAnsi="Arial"/>
                <w:noProof/>
                <w:sz w:val="18"/>
              </w:rPr>
              <w:t>CA_n78(2A)</w:t>
            </w:r>
          </w:p>
          <w:p w14:paraId="5BCA7BF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0202337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CA_n3A-n28A</w:t>
            </w:r>
          </w:p>
          <w:p w14:paraId="297DC87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5980E58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CA_n7A-n28A</w:t>
            </w:r>
          </w:p>
          <w:p w14:paraId="40F1A05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10A1FE7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1AB8CD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D47191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B9AE41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0891A52C" w14:textId="77777777" w:rsidTr="00BC0E59">
        <w:trPr>
          <w:trHeight w:val="29"/>
        </w:trPr>
        <w:tc>
          <w:tcPr>
            <w:tcW w:w="2756" w:type="dxa"/>
            <w:tcBorders>
              <w:top w:val="nil"/>
              <w:left w:val="single" w:sz="4" w:space="0" w:color="auto"/>
              <w:bottom w:val="nil"/>
              <w:right w:val="single" w:sz="4" w:space="0" w:color="auto"/>
            </w:tcBorders>
          </w:tcPr>
          <w:p w14:paraId="349F661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21D83C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56802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E7F3DD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27473F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842BBE5" w14:textId="77777777" w:rsidTr="00BC0E59">
        <w:trPr>
          <w:trHeight w:val="29"/>
        </w:trPr>
        <w:tc>
          <w:tcPr>
            <w:tcW w:w="2756" w:type="dxa"/>
            <w:tcBorders>
              <w:top w:val="nil"/>
              <w:left w:val="single" w:sz="4" w:space="0" w:color="auto"/>
              <w:bottom w:val="nil"/>
              <w:right w:val="single" w:sz="4" w:space="0" w:color="auto"/>
            </w:tcBorders>
          </w:tcPr>
          <w:p w14:paraId="567A45A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BCFDCA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50041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8B922D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r w:rsidRPr="00A06290">
              <w:rPr>
                <w:rFonts w:ascii="Arial" w:eastAsia="宋体" w:hAnsi="Arial"/>
                <w:sz w:val="18"/>
                <w:vertAlign w:val="superscript"/>
                <w:lang w:eastAsia="zh-CN"/>
              </w:rPr>
              <w:t>2</w:t>
            </w:r>
          </w:p>
        </w:tc>
        <w:tc>
          <w:tcPr>
            <w:tcW w:w="2561" w:type="dxa"/>
            <w:tcBorders>
              <w:top w:val="nil"/>
              <w:left w:val="single" w:sz="4" w:space="0" w:color="auto"/>
              <w:bottom w:val="nil"/>
              <w:right w:val="single" w:sz="4" w:space="0" w:color="auto"/>
            </w:tcBorders>
          </w:tcPr>
          <w:p w14:paraId="717A9F6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75F6407" w14:textId="77777777" w:rsidTr="00BC0E59">
        <w:trPr>
          <w:trHeight w:val="29"/>
        </w:trPr>
        <w:tc>
          <w:tcPr>
            <w:tcW w:w="2756" w:type="dxa"/>
            <w:tcBorders>
              <w:top w:val="nil"/>
              <w:left w:val="single" w:sz="4" w:space="0" w:color="auto"/>
              <w:bottom w:val="single" w:sz="4" w:space="0" w:color="auto"/>
              <w:right w:val="single" w:sz="4" w:space="0" w:color="auto"/>
            </w:tcBorders>
          </w:tcPr>
          <w:p w14:paraId="032EE29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B7564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75CE1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E6F3EB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0CC5B28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93BA0BD" w14:textId="77777777" w:rsidTr="00BC0E59">
        <w:trPr>
          <w:trHeight w:val="29"/>
        </w:trPr>
        <w:tc>
          <w:tcPr>
            <w:tcW w:w="2756" w:type="dxa"/>
            <w:tcBorders>
              <w:top w:val="single" w:sz="4" w:space="0" w:color="auto"/>
              <w:left w:val="single" w:sz="4" w:space="0" w:color="auto"/>
              <w:bottom w:val="nil"/>
              <w:right w:val="single" w:sz="4" w:space="0" w:color="auto"/>
            </w:tcBorders>
          </w:tcPr>
          <w:p w14:paraId="418D18B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CA_n3A-n7B-n28A-n78A</w:t>
            </w:r>
          </w:p>
        </w:tc>
        <w:tc>
          <w:tcPr>
            <w:tcW w:w="2822" w:type="dxa"/>
            <w:tcBorders>
              <w:top w:val="single" w:sz="4" w:space="0" w:color="auto"/>
              <w:left w:val="single" w:sz="4" w:space="0" w:color="auto"/>
              <w:bottom w:val="nil"/>
              <w:right w:val="single" w:sz="4" w:space="0" w:color="auto"/>
            </w:tcBorders>
          </w:tcPr>
          <w:p w14:paraId="5CFAED5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17004E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17944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444AA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41B8A0F" w14:textId="77777777" w:rsidTr="00BC0E59">
        <w:trPr>
          <w:trHeight w:val="29"/>
        </w:trPr>
        <w:tc>
          <w:tcPr>
            <w:tcW w:w="2756" w:type="dxa"/>
            <w:tcBorders>
              <w:top w:val="nil"/>
              <w:left w:val="single" w:sz="4" w:space="0" w:color="auto"/>
              <w:bottom w:val="nil"/>
              <w:right w:val="single" w:sz="4" w:space="0" w:color="auto"/>
            </w:tcBorders>
          </w:tcPr>
          <w:p w14:paraId="5F92567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C0BEAF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4220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3F265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rPr>
              <w:t>CA_n7B_BCS0</w:t>
            </w:r>
          </w:p>
        </w:tc>
        <w:tc>
          <w:tcPr>
            <w:tcW w:w="2561" w:type="dxa"/>
            <w:tcBorders>
              <w:top w:val="nil"/>
              <w:left w:val="single" w:sz="4" w:space="0" w:color="auto"/>
              <w:bottom w:val="nil"/>
              <w:right w:val="single" w:sz="4" w:space="0" w:color="auto"/>
            </w:tcBorders>
          </w:tcPr>
          <w:p w14:paraId="451C274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6A1E10C" w14:textId="77777777" w:rsidTr="00BC0E59">
        <w:trPr>
          <w:trHeight w:val="29"/>
        </w:trPr>
        <w:tc>
          <w:tcPr>
            <w:tcW w:w="2756" w:type="dxa"/>
            <w:tcBorders>
              <w:top w:val="nil"/>
              <w:left w:val="single" w:sz="4" w:space="0" w:color="auto"/>
              <w:bottom w:val="nil"/>
              <w:right w:val="single" w:sz="4" w:space="0" w:color="auto"/>
            </w:tcBorders>
          </w:tcPr>
          <w:p w14:paraId="0F8C554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5B0CAA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5C440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0AAEA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37EF692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4F81031" w14:textId="77777777" w:rsidTr="00BC0E59">
        <w:trPr>
          <w:trHeight w:val="29"/>
        </w:trPr>
        <w:tc>
          <w:tcPr>
            <w:tcW w:w="2756" w:type="dxa"/>
            <w:tcBorders>
              <w:top w:val="nil"/>
              <w:left w:val="single" w:sz="4" w:space="0" w:color="auto"/>
              <w:bottom w:val="nil"/>
              <w:right w:val="single" w:sz="4" w:space="0" w:color="auto"/>
            </w:tcBorders>
          </w:tcPr>
          <w:p w14:paraId="3B43738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B4111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0022F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849B9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6586F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E735CCD" w14:textId="77777777" w:rsidTr="00BC0E59">
        <w:trPr>
          <w:trHeight w:val="29"/>
        </w:trPr>
        <w:tc>
          <w:tcPr>
            <w:tcW w:w="2756" w:type="dxa"/>
            <w:tcBorders>
              <w:top w:val="nil"/>
              <w:left w:val="single" w:sz="4" w:space="0" w:color="auto"/>
              <w:bottom w:val="nil"/>
              <w:right w:val="single" w:sz="4" w:space="0" w:color="auto"/>
            </w:tcBorders>
          </w:tcPr>
          <w:p w14:paraId="7B920CC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D020EF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CA_n3A-n7A</w:t>
            </w:r>
          </w:p>
          <w:p w14:paraId="43058C6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CA_n3A-n28A</w:t>
            </w:r>
          </w:p>
          <w:p w14:paraId="46E8F1E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CA_n3A-n78A</w:t>
            </w:r>
          </w:p>
          <w:p w14:paraId="7194657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CA_n7A-n28A</w:t>
            </w:r>
          </w:p>
          <w:p w14:paraId="65052B1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12531FA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CA_n7B</w:t>
            </w:r>
          </w:p>
          <w:p w14:paraId="19F1D44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D6AAC9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306C318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B456D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00D5C1AB" w14:textId="77777777" w:rsidTr="00BC0E59">
        <w:trPr>
          <w:trHeight w:val="29"/>
        </w:trPr>
        <w:tc>
          <w:tcPr>
            <w:tcW w:w="2756" w:type="dxa"/>
            <w:tcBorders>
              <w:top w:val="nil"/>
              <w:left w:val="single" w:sz="4" w:space="0" w:color="auto"/>
              <w:bottom w:val="nil"/>
              <w:right w:val="single" w:sz="4" w:space="0" w:color="auto"/>
            </w:tcBorders>
          </w:tcPr>
          <w:p w14:paraId="6ABC0C3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B2EBCA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09395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BE9F8E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rPr>
              <w:t>CA_n7B_BCS0</w:t>
            </w:r>
          </w:p>
        </w:tc>
        <w:tc>
          <w:tcPr>
            <w:tcW w:w="2561" w:type="dxa"/>
            <w:tcBorders>
              <w:top w:val="nil"/>
              <w:left w:val="single" w:sz="4" w:space="0" w:color="auto"/>
              <w:bottom w:val="nil"/>
              <w:right w:val="single" w:sz="4" w:space="0" w:color="auto"/>
            </w:tcBorders>
          </w:tcPr>
          <w:p w14:paraId="29FD98A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780A110" w14:textId="77777777" w:rsidTr="00BC0E59">
        <w:trPr>
          <w:trHeight w:val="29"/>
        </w:trPr>
        <w:tc>
          <w:tcPr>
            <w:tcW w:w="2756" w:type="dxa"/>
            <w:tcBorders>
              <w:top w:val="nil"/>
              <w:left w:val="single" w:sz="4" w:space="0" w:color="auto"/>
              <w:bottom w:val="nil"/>
              <w:right w:val="single" w:sz="4" w:space="0" w:color="auto"/>
            </w:tcBorders>
          </w:tcPr>
          <w:p w14:paraId="23737AC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03A5DA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2836A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3C4CE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602BB30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3C71968" w14:textId="77777777" w:rsidTr="00BC0E59">
        <w:trPr>
          <w:trHeight w:val="29"/>
        </w:trPr>
        <w:tc>
          <w:tcPr>
            <w:tcW w:w="2756" w:type="dxa"/>
            <w:tcBorders>
              <w:top w:val="nil"/>
              <w:left w:val="single" w:sz="4" w:space="0" w:color="auto"/>
              <w:bottom w:val="single" w:sz="4" w:space="0" w:color="auto"/>
              <w:right w:val="single" w:sz="4" w:space="0" w:color="auto"/>
            </w:tcBorders>
          </w:tcPr>
          <w:p w14:paraId="6CAFA42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392EA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BEB4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C2BD06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E7D44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74ED4A5" w14:textId="77777777" w:rsidTr="00BC0E59">
        <w:trPr>
          <w:trHeight w:val="29"/>
        </w:trPr>
        <w:tc>
          <w:tcPr>
            <w:tcW w:w="2756" w:type="dxa"/>
            <w:tcBorders>
              <w:top w:val="single" w:sz="4" w:space="0" w:color="auto"/>
              <w:left w:val="single" w:sz="4" w:space="0" w:color="auto"/>
              <w:bottom w:val="nil"/>
              <w:right w:val="single" w:sz="4" w:space="0" w:color="auto"/>
            </w:tcBorders>
          </w:tcPr>
          <w:p w14:paraId="7826896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CA_n3A-n7B-n28A-n78(2A)</w:t>
            </w:r>
          </w:p>
        </w:tc>
        <w:tc>
          <w:tcPr>
            <w:tcW w:w="2822" w:type="dxa"/>
            <w:tcBorders>
              <w:top w:val="single" w:sz="4" w:space="0" w:color="auto"/>
              <w:left w:val="single" w:sz="4" w:space="0" w:color="auto"/>
              <w:bottom w:val="nil"/>
              <w:right w:val="single" w:sz="4" w:space="0" w:color="auto"/>
            </w:tcBorders>
          </w:tcPr>
          <w:p w14:paraId="7972912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w:t>
            </w:r>
          </w:p>
          <w:p w14:paraId="3B3789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w:t>
            </w:r>
          </w:p>
          <w:p w14:paraId="5CB0D7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074818C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73EB448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CA_n3A-n78A</w:t>
            </w:r>
          </w:p>
          <w:p w14:paraId="23B034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CA_n7A-n28A</w:t>
            </w:r>
          </w:p>
          <w:p w14:paraId="39DEB7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CA_n7A-n78A</w:t>
            </w:r>
          </w:p>
          <w:p w14:paraId="303A8AB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50E7B6B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5A55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5, 10, 15, 20, 25, 30, 40</w:t>
            </w:r>
          </w:p>
        </w:tc>
        <w:tc>
          <w:tcPr>
            <w:tcW w:w="2561" w:type="dxa"/>
            <w:tcBorders>
              <w:top w:val="single" w:sz="4" w:space="0" w:color="auto"/>
              <w:left w:val="single" w:sz="4" w:space="0" w:color="auto"/>
              <w:bottom w:val="nil"/>
              <w:right w:val="single" w:sz="4" w:space="0" w:color="auto"/>
            </w:tcBorders>
            <w:vAlign w:val="center"/>
          </w:tcPr>
          <w:p w14:paraId="78A0AE62"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40817BCE" w14:textId="77777777" w:rsidTr="00BC0E59">
        <w:trPr>
          <w:trHeight w:val="29"/>
        </w:trPr>
        <w:tc>
          <w:tcPr>
            <w:tcW w:w="2756" w:type="dxa"/>
            <w:tcBorders>
              <w:top w:val="nil"/>
              <w:left w:val="single" w:sz="4" w:space="0" w:color="auto"/>
              <w:bottom w:val="nil"/>
              <w:right w:val="single" w:sz="4" w:space="0" w:color="auto"/>
            </w:tcBorders>
          </w:tcPr>
          <w:p w14:paraId="36409F46"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82B1865"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53BDF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ABC6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CA_n7B_BCS0</w:t>
            </w:r>
          </w:p>
        </w:tc>
        <w:tc>
          <w:tcPr>
            <w:tcW w:w="2561" w:type="dxa"/>
            <w:tcBorders>
              <w:top w:val="nil"/>
              <w:left w:val="single" w:sz="4" w:space="0" w:color="auto"/>
              <w:bottom w:val="nil"/>
              <w:right w:val="single" w:sz="4" w:space="0" w:color="auto"/>
            </w:tcBorders>
            <w:vAlign w:val="center"/>
          </w:tcPr>
          <w:p w14:paraId="1BF5D1E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67B4907" w14:textId="77777777" w:rsidTr="00BC0E59">
        <w:trPr>
          <w:trHeight w:val="29"/>
        </w:trPr>
        <w:tc>
          <w:tcPr>
            <w:tcW w:w="2756" w:type="dxa"/>
            <w:tcBorders>
              <w:top w:val="nil"/>
              <w:left w:val="single" w:sz="4" w:space="0" w:color="auto"/>
              <w:bottom w:val="nil"/>
              <w:right w:val="single" w:sz="4" w:space="0" w:color="auto"/>
            </w:tcBorders>
          </w:tcPr>
          <w:p w14:paraId="42776A39"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7A32E51F"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8CBCF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B3B10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w:t>
            </w:r>
          </w:p>
        </w:tc>
        <w:tc>
          <w:tcPr>
            <w:tcW w:w="2561" w:type="dxa"/>
            <w:tcBorders>
              <w:top w:val="nil"/>
              <w:left w:val="single" w:sz="4" w:space="0" w:color="auto"/>
              <w:bottom w:val="nil"/>
              <w:right w:val="single" w:sz="4" w:space="0" w:color="auto"/>
            </w:tcBorders>
            <w:vAlign w:val="center"/>
          </w:tcPr>
          <w:p w14:paraId="5406085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931893F" w14:textId="77777777" w:rsidTr="00BC0E59">
        <w:trPr>
          <w:trHeight w:val="29"/>
        </w:trPr>
        <w:tc>
          <w:tcPr>
            <w:tcW w:w="2756" w:type="dxa"/>
            <w:tcBorders>
              <w:top w:val="nil"/>
              <w:left w:val="single" w:sz="4" w:space="0" w:color="auto"/>
              <w:bottom w:val="single" w:sz="4" w:space="0" w:color="auto"/>
              <w:right w:val="single" w:sz="4" w:space="0" w:color="auto"/>
            </w:tcBorders>
          </w:tcPr>
          <w:p w14:paraId="42AD4D56"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0D7CB42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1758A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EB143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CA_n78(2A)_BCS2</w:t>
            </w:r>
          </w:p>
        </w:tc>
        <w:tc>
          <w:tcPr>
            <w:tcW w:w="2561" w:type="dxa"/>
            <w:tcBorders>
              <w:top w:val="nil"/>
              <w:left w:val="single" w:sz="4" w:space="0" w:color="auto"/>
              <w:bottom w:val="single" w:sz="4" w:space="0" w:color="auto"/>
              <w:right w:val="single" w:sz="4" w:space="0" w:color="auto"/>
            </w:tcBorders>
            <w:vAlign w:val="center"/>
          </w:tcPr>
          <w:p w14:paraId="416C0CB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4C7014E" w14:textId="77777777" w:rsidTr="00BC0E59">
        <w:trPr>
          <w:trHeight w:val="29"/>
        </w:trPr>
        <w:tc>
          <w:tcPr>
            <w:tcW w:w="2756" w:type="dxa"/>
            <w:tcBorders>
              <w:top w:val="single" w:sz="4" w:space="0" w:color="auto"/>
              <w:left w:val="single" w:sz="4" w:space="0" w:color="auto"/>
              <w:bottom w:val="nil"/>
              <w:right w:val="single" w:sz="4" w:space="0" w:color="auto"/>
            </w:tcBorders>
          </w:tcPr>
          <w:p w14:paraId="2C6B26E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CA_n3B-n7A-n28A-n78A</w:t>
            </w:r>
          </w:p>
        </w:tc>
        <w:tc>
          <w:tcPr>
            <w:tcW w:w="2822" w:type="dxa"/>
            <w:tcBorders>
              <w:top w:val="single" w:sz="4" w:space="0" w:color="auto"/>
              <w:left w:val="single" w:sz="4" w:space="0" w:color="auto"/>
              <w:bottom w:val="nil"/>
              <w:right w:val="single" w:sz="4" w:space="0" w:color="auto"/>
            </w:tcBorders>
          </w:tcPr>
          <w:p w14:paraId="25BF5C4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3944082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01F8A8E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CA_n3A-n78A</w:t>
            </w:r>
          </w:p>
          <w:p w14:paraId="3B73F0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CA_n7A-n28A</w:t>
            </w:r>
          </w:p>
          <w:p w14:paraId="69E0DE4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CA_n7A-n78A</w:t>
            </w:r>
          </w:p>
          <w:p w14:paraId="72BCB82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4CF10F3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6E0F4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CA_n3B_BCS0</w:t>
            </w:r>
          </w:p>
        </w:tc>
        <w:tc>
          <w:tcPr>
            <w:tcW w:w="2561" w:type="dxa"/>
            <w:tcBorders>
              <w:top w:val="single" w:sz="4" w:space="0" w:color="auto"/>
              <w:left w:val="single" w:sz="4" w:space="0" w:color="auto"/>
              <w:bottom w:val="nil"/>
              <w:right w:val="single" w:sz="4" w:space="0" w:color="auto"/>
            </w:tcBorders>
            <w:vAlign w:val="center"/>
          </w:tcPr>
          <w:p w14:paraId="0F0B6FA7"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775BC874" w14:textId="77777777" w:rsidTr="00BC0E59">
        <w:trPr>
          <w:trHeight w:val="29"/>
        </w:trPr>
        <w:tc>
          <w:tcPr>
            <w:tcW w:w="2756" w:type="dxa"/>
            <w:tcBorders>
              <w:top w:val="nil"/>
              <w:left w:val="single" w:sz="4" w:space="0" w:color="auto"/>
              <w:bottom w:val="nil"/>
              <w:right w:val="single" w:sz="4" w:space="0" w:color="auto"/>
            </w:tcBorders>
          </w:tcPr>
          <w:p w14:paraId="2189EA8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2F7D53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BAE54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4FB00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5, 10, 15, 20, 25, 30, 40, 50</w:t>
            </w:r>
          </w:p>
        </w:tc>
        <w:tc>
          <w:tcPr>
            <w:tcW w:w="2561" w:type="dxa"/>
            <w:tcBorders>
              <w:top w:val="nil"/>
              <w:left w:val="single" w:sz="4" w:space="0" w:color="auto"/>
              <w:bottom w:val="nil"/>
              <w:right w:val="single" w:sz="4" w:space="0" w:color="auto"/>
            </w:tcBorders>
            <w:vAlign w:val="center"/>
          </w:tcPr>
          <w:p w14:paraId="5C53010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19FDDD2" w14:textId="77777777" w:rsidTr="00BC0E59">
        <w:trPr>
          <w:trHeight w:val="29"/>
        </w:trPr>
        <w:tc>
          <w:tcPr>
            <w:tcW w:w="2756" w:type="dxa"/>
            <w:tcBorders>
              <w:top w:val="nil"/>
              <w:left w:val="single" w:sz="4" w:space="0" w:color="auto"/>
              <w:bottom w:val="nil"/>
              <w:right w:val="single" w:sz="4" w:space="0" w:color="auto"/>
            </w:tcBorders>
          </w:tcPr>
          <w:p w14:paraId="1725F298"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5D86CCA"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D2445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F95B2D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w:t>
            </w:r>
          </w:p>
        </w:tc>
        <w:tc>
          <w:tcPr>
            <w:tcW w:w="2561" w:type="dxa"/>
            <w:tcBorders>
              <w:top w:val="nil"/>
              <w:left w:val="single" w:sz="4" w:space="0" w:color="auto"/>
              <w:bottom w:val="nil"/>
              <w:right w:val="single" w:sz="4" w:space="0" w:color="auto"/>
            </w:tcBorders>
            <w:vAlign w:val="center"/>
          </w:tcPr>
          <w:p w14:paraId="5CFA190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0AC1717" w14:textId="77777777" w:rsidTr="00BC0E59">
        <w:trPr>
          <w:trHeight w:val="29"/>
        </w:trPr>
        <w:tc>
          <w:tcPr>
            <w:tcW w:w="2756" w:type="dxa"/>
            <w:tcBorders>
              <w:top w:val="nil"/>
              <w:left w:val="single" w:sz="4" w:space="0" w:color="auto"/>
              <w:bottom w:val="single" w:sz="4" w:space="0" w:color="auto"/>
              <w:right w:val="single" w:sz="4" w:space="0" w:color="auto"/>
            </w:tcBorders>
          </w:tcPr>
          <w:p w14:paraId="6D0D697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36934868"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4D84E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7EFE0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88E930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272647E" w14:textId="77777777" w:rsidTr="00BC0E59">
        <w:trPr>
          <w:trHeight w:val="29"/>
        </w:trPr>
        <w:tc>
          <w:tcPr>
            <w:tcW w:w="2756" w:type="dxa"/>
            <w:tcBorders>
              <w:top w:val="single" w:sz="4" w:space="0" w:color="auto"/>
              <w:left w:val="single" w:sz="4" w:space="0" w:color="auto"/>
              <w:bottom w:val="nil"/>
              <w:right w:val="single" w:sz="4" w:space="0" w:color="auto"/>
            </w:tcBorders>
          </w:tcPr>
          <w:p w14:paraId="04FE9E2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CA_n3B-n7A-n28A-n78(2A)</w:t>
            </w:r>
          </w:p>
        </w:tc>
        <w:tc>
          <w:tcPr>
            <w:tcW w:w="2822" w:type="dxa"/>
            <w:tcBorders>
              <w:top w:val="single" w:sz="4" w:space="0" w:color="auto"/>
              <w:left w:val="single" w:sz="4" w:space="0" w:color="auto"/>
              <w:bottom w:val="nil"/>
              <w:right w:val="single" w:sz="4" w:space="0" w:color="auto"/>
            </w:tcBorders>
          </w:tcPr>
          <w:p w14:paraId="37052A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w:t>
            </w:r>
          </w:p>
          <w:p w14:paraId="5C3BB05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78E9A70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36BA20D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CA_n3A-n78A</w:t>
            </w:r>
          </w:p>
          <w:p w14:paraId="1D8BD6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CA_n7A-n28A</w:t>
            </w:r>
          </w:p>
          <w:p w14:paraId="18BAE9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CA_n7A-n78A</w:t>
            </w:r>
          </w:p>
          <w:p w14:paraId="55906A9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20561DB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2BFB1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CA_n3B_BCS0</w:t>
            </w:r>
          </w:p>
        </w:tc>
        <w:tc>
          <w:tcPr>
            <w:tcW w:w="2561" w:type="dxa"/>
            <w:tcBorders>
              <w:top w:val="single" w:sz="4" w:space="0" w:color="auto"/>
              <w:left w:val="single" w:sz="4" w:space="0" w:color="auto"/>
              <w:bottom w:val="nil"/>
              <w:right w:val="single" w:sz="4" w:space="0" w:color="auto"/>
            </w:tcBorders>
            <w:vAlign w:val="center"/>
          </w:tcPr>
          <w:p w14:paraId="2F01C86A"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4EEDA53F" w14:textId="77777777" w:rsidTr="00BC0E59">
        <w:trPr>
          <w:trHeight w:val="29"/>
        </w:trPr>
        <w:tc>
          <w:tcPr>
            <w:tcW w:w="2756" w:type="dxa"/>
            <w:tcBorders>
              <w:top w:val="nil"/>
              <w:left w:val="single" w:sz="4" w:space="0" w:color="auto"/>
              <w:bottom w:val="nil"/>
              <w:right w:val="single" w:sz="4" w:space="0" w:color="auto"/>
            </w:tcBorders>
          </w:tcPr>
          <w:p w14:paraId="29863BB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DAEDF89"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C259B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2F9B9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5, 10, 15, 20, 25, 30, 40, 50</w:t>
            </w:r>
          </w:p>
        </w:tc>
        <w:tc>
          <w:tcPr>
            <w:tcW w:w="2561" w:type="dxa"/>
            <w:tcBorders>
              <w:top w:val="nil"/>
              <w:left w:val="single" w:sz="4" w:space="0" w:color="auto"/>
              <w:bottom w:val="nil"/>
              <w:right w:val="single" w:sz="4" w:space="0" w:color="auto"/>
            </w:tcBorders>
            <w:vAlign w:val="center"/>
          </w:tcPr>
          <w:p w14:paraId="313EBD3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4FB43EA" w14:textId="77777777" w:rsidTr="00BC0E59">
        <w:trPr>
          <w:trHeight w:val="29"/>
        </w:trPr>
        <w:tc>
          <w:tcPr>
            <w:tcW w:w="2756" w:type="dxa"/>
            <w:tcBorders>
              <w:top w:val="nil"/>
              <w:left w:val="single" w:sz="4" w:space="0" w:color="auto"/>
              <w:bottom w:val="nil"/>
              <w:right w:val="single" w:sz="4" w:space="0" w:color="auto"/>
            </w:tcBorders>
          </w:tcPr>
          <w:p w14:paraId="0DE9398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751C3F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D8C51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50DA0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w:t>
            </w:r>
          </w:p>
        </w:tc>
        <w:tc>
          <w:tcPr>
            <w:tcW w:w="2561" w:type="dxa"/>
            <w:tcBorders>
              <w:top w:val="nil"/>
              <w:left w:val="single" w:sz="4" w:space="0" w:color="auto"/>
              <w:bottom w:val="nil"/>
              <w:right w:val="single" w:sz="4" w:space="0" w:color="auto"/>
            </w:tcBorders>
            <w:vAlign w:val="center"/>
          </w:tcPr>
          <w:p w14:paraId="56CD81D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C210CE7" w14:textId="77777777" w:rsidTr="00BC0E59">
        <w:trPr>
          <w:trHeight w:val="29"/>
        </w:trPr>
        <w:tc>
          <w:tcPr>
            <w:tcW w:w="2756" w:type="dxa"/>
            <w:tcBorders>
              <w:top w:val="nil"/>
              <w:left w:val="single" w:sz="4" w:space="0" w:color="auto"/>
              <w:bottom w:val="single" w:sz="4" w:space="0" w:color="auto"/>
              <w:right w:val="single" w:sz="4" w:space="0" w:color="auto"/>
            </w:tcBorders>
          </w:tcPr>
          <w:p w14:paraId="566938E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1DB9E2E5"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423C4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B0EC4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CA_n78(2A)_BCS2</w:t>
            </w:r>
          </w:p>
        </w:tc>
        <w:tc>
          <w:tcPr>
            <w:tcW w:w="2561" w:type="dxa"/>
            <w:tcBorders>
              <w:top w:val="nil"/>
              <w:left w:val="single" w:sz="4" w:space="0" w:color="auto"/>
              <w:bottom w:val="single" w:sz="4" w:space="0" w:color="auto"/>
              <w:right w:val="single" w:sz="4" w:space="0" w:color="auto"/>
            </w:tcBorders>
            <w:vAlign w:val="center"/>
          </w:tcPr>
          <w:p w14:paraId="709D430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C5CDA55" w14:textId="77777777" w:rsidTr="00BC0E59">
        <w:trPr>
          <w:trHeight w:val="29"/>
        </w:trPr>
        <w:tc>
          <w:tcPr>
            <w:tcW w:w="2756" w:type="dxa"/>
            <w:tcBorders>
              <w:top w:val="single" w:sz="4" w:space="0" w:color="auto"/>
              <w:left w:val="single" w:sz="4" w:space="0" w:color="auto"/>
              <w:bottom w:val="nil"/>
              <w:right w:val="single" w:sz="4" w:space="0" w:color="auto"/>
            </w:tcBorders>
          </w:tcPr>
          <w:p w14:paraId="7AF8DDF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lastRenderedPageBreak/>
              <w:t>CA_n3B-n7B-n28A-n78A</w:t>
            </w:r>
          </w:p>
        </w:tc>
        <w:tc>
          <w:tcPr>
            <w:tcW w:w="2822" w:type="dxa"/>
            <w:tcBorders>
              <w:top w:val="single" w:sz="4" w:space="0" w:color="auto"/>
              <w:left w:val="single" w:sz="4" w:space="0" w:color="auto"/>
              <w:bottom w:val="nil"/>
              <w:right w:val="single" w:sz="4" w:space="0" w:color="auto"/>
            </w:tcBorders>
          </w:tcPr>
          <w:p w14:paraId="386779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w:t>
            </w:r>
          </w:p>
          <w:p w14:paraId="74AF4B7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03EF49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0DEB7C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CA_n3A-n78A</w:t>
            </w:r>
          </w:p>
          <w:p w14:paraId="1E0863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CA_n7A-n28A</w:t>
            </w:r>
          </w:p>
          <w:p w14:paraId="42CBEDB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CA_n7A-n78A</w:t>
            </w:r>
          </w:p>
          <w:p w14:paraId="246B6E1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486AE4F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7DF6AB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CA_n3B_BCS0</w:t>
            </w:r>
          </w:p>
        </w:tc>
        <w:tc>
          <w:tcPr>
            <w:tcW w:w="2561" w:type="dxa"/>
            <w:tcBorders>
              <w:top w:val="single" w:sz="4" w:space="0" w:color="auto"/>
              <w:left w:val="single" w:sz="4" w:space="0" w:color="auto"/>
              <w:bottom w:val="nil"/>
              <w:right w:val="single" w:sz="4" w:space="0" w:color="auto"/>
            </w:tcBorders>
            <w:vAlign w:val="center"/>
          </w:tcPr>
          <w:p w14:paraId="610DE025"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1FFC8F0D" w14:textId="77777777" w:rsidTr="00BC0E59">
        <w:trPr>
          <w:trHeight w:val="29"/>
        </w:trPr>
        <w:tc>
          <w:tcPr>
            <w:tcW w:w="2756" w:type="dxa"/>
            <w:tcBorders>
              <w:top w:val="nil"/>
              <w:left w:val="single" w:sz="4" w:space="0" w:color="auto"/>
              <w:bottom w:val="nil"/>
              <w:right w:val="single" w:sz="4" w:space="0" w:color="auto"/>
            </w:tcBorders>
          </w:tcPr>
          <w:p w14:paraId="4130E87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C53D5C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3C3ED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D4427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CA_n7B_BCS0</w:t>
            </w:r>
          </w:p>
        </w:tc>
        <w:tc>
          <w:tcPr>
            <w:tcW w:w="2561" w:type="dxa"/>
            <w:tcBorders>
              <w:top w:val="nil"/>
              <w:left w:val="single" w:sz="4" w:space="0" w:color="auto"/>
              <w:bottom w:val="nil"/>
              <w:right w:val="single" w:sz="4" w:space="0" w:color="auto"/>
            </w:tcBorders>
            <w:vAlign w:val="center"/>
          </w:tcPr>
          <w:p w14:paraId="2A9B399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3FE0579" w14:textId="77777777" w:rsidTr="00BC0E59">
        <w:trPr>
          <w:trHeight w:val="29"/>
        </w:trPr>
        <w:tc>
          <w:tcPr>
            <w:tcW w:w="2756" w:type="dxa"/>
            <w:tcBorders>
              <w:top w:val="nil"/>
              <w:left w:val="single" w:sz="4" w:space="0" w:color="auto"/>
              <w:bottom w:val="nil"/>
              <w:right w:val="single" w:sz="4" w:space="0" w:color="auto"/>
            </w:tcBorders>
          </w:tcPr>
          <w:p w14:paraId="3708A69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1EC940C"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F8875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86D25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w:t>
            </w:r>
          </w:p>
        </w:tc>
        <w:tc>
          <w:tcPr>
            <w:tcW w:w="2561" w:type="dxa"/>
            <w:tcBorders>
              <w:top w:val="nil"/>
              <w:left w:val="single" w:sz="4" w:space="0" w:color="auto"/>
              <w:bottom w:val="nil"/>
              <w:right w:val="single" w:sz="4" w:space="0" w:color="auto"/>
            </w:tcBorders>
            <w:vAlign w:val="center"/>
          </w:tcPr>
          <w:p w14:paraId="2E537D6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3E72C83" w14:textId="77777777" w:rsidTr="00BC0E59">
        <w:trPr>
          <w:trHeight w:val="29"/>
        </w:trPr>
        <w:tc>
          <w:tcPr>
            <w:tcW w:w="2756" w:type="dxa"/>
            <w:tcBorders>
              <w:top w:val="nil"/>
              <w:left w:val="single" w:sz="4" w:space="0" w:color="auto"/>
              <w:bottom w:val="single" w:sz="4" w:space="0" w:color="auto"/>
              <w:right w:val="single" w:sz="4" w:space="0" w:color="auto"/>
            </w:tcBorders>
          </w:tcPr>
          <w:p w14:paraId="5324C9D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456164D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65D34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16863A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CC4C5D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6FCCD62" w14:textId="77777777" w:rsidTr="00BC0E59">
        <w:trPr>
          <w:trHeight w:val="29"/>
        </w:trPr>
        <w:tc>
          <w:tcPr>
            <w:tcW w:w="2756" w:type="dxa"/>
            <w:tcBorders>
              <w:top w:val="single" w:sz="4" w:space="0" w:color="auto"/>
              <w:left w:val="single" w:sz="4" w:space="0" w:color="auto"/>
              <w:bottom w:val="nil"/>
              <w:right w:val="single" w:sz="4" w:space="0" w:color="auto"/>
            </w:tcBorders>
          </w:tcPr>
          <w:p w14:paraId="66A3823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CA_n3B-n7B-n28A-n78(2A)</w:t>
            </w:r>
          </w:p>
        </w:tc>
        <w:tc>
          <w:tcPr>
            <w:tcW w:w="2822" w:type="dxa"/>
            <w:tcBorders>
              <w:top w:val="single" w:sz="4" w:space="0" w:color="auto"/>
              <w:left w:val="single" w:sz="4" w:space="0" w:color="auto"/>
              <w:bottom w:val="nil"/>
              <w:right w:val="single" w:sz="4" w:space="0" w:color="auto"/>
            </w:tcBorders>
          </w:tcPr>
          <w:p w14:paraId="29C7760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CA_n7B</w:t>
            </w:r>
          </w:p>
          <w:p w14:paraId="640718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CA_n78(2A)</w:t>
            </w:r>
          </w:p>
          <w:p w14:paraId="7F439D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CA_n3A-n7A</w:t>
            </w:r>
          </w:p>
          <w:p w14:paraId="600F36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42AFF07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CA_n3A-n78A</w:t>
            </w:r>
          </w:p>
          <w:p w14:paraId="72A808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CA_n7A-n28A</w:t>
            </w:r>
          </w:p>
          <w:p w14:paraId="334B9A3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CA_n7A-n78A</w:t>
            </w:r>
          </w:p>
          <w:p w14:paraId="766943C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CA_n28A-n78A</w:t>
            </w:r>
          </w:p>
        </w:tc>
        <w:tc>
          <w:tcPr>
            <w:tcW w:w="1321" w:type="dxa"/>
            <w:tcBorders>
              <w:top w:val="single" w:sz="4" w:space="0" w:color="auto"/>
              <w:left w:val="single" w:sz="4" w:space="0" w:color="auto"/>
              <w:bottom w:val="single" w:sz="4" w:space="0" w:color="auto"/>
              <w:right w:val="single" w:sz="4" w:space="0" w:color="auto"/>
            </w:tcBorders>
          </w:tcPr>
          <w:p w14:paraId="3F59B11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EEB6EA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CA_n3B_BCS0</w:t>
            </w:r>
          </w:p>
        </w:tc>
        <w:tc>
          <w:tcPr>
            <w:tcW w:w="2561" w:type="dxa"/>
            <w:tcBorders>
              <w:top w:val="single" w:sz="4" w:space="0" w:color="auto"/>
              <w:left w:val="single" w:sz="4" w:space="0" w:color="auto"/>
              <w:bottom w:val="nil"/>
              <w:right w:val="single" w:sz="4" w:space="0" w:color="auto"/>
            </w:tcBorders>
            <w:vAlign w:val="center"/>
          </w:tcPr>
          <w:p w14:paraId="59002E4B"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lang w:val="en-US" w:eastAsia="zh-CN" w:bidi="ar"/>
              </w:rPr>
              <w:t>0</w:t>
            </w:r>
          </w:p>
        </w:tc>
      </w:tr>
      <w:tr w:rsidR="00A06290" w:rsidRPr="00A06290" w14:paraId="3F279EC0" w14:textId="77777777" w:rsidTr="00BC0E59">
        <w:trPr>
          <w:trHeight w:val="29"/>
        </w:trPr>
        <w:tc>
          <w:tcPr>
            <w:tcW w:w="2756" w:type="dxa"/>
            <w:tcBorders>
              <w:top w:val="nil"/>
              <w:left w:val="single" w:sz="4" w:space="0" w:color="auto"/>
              <w:bottom w:val="nil"/>
              <w:right w:val="single" w:sz="4" w:space="0" w:color="auto"/>
            </w:tcBorders>
          </w:tcPr>
          <w:p w14:paraId="5B60162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03E78DD"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AF6D9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00BC8E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CA_n7B_BCS0</w:t>
            </w:r>
          </w:p>
        </w:tc>
        <w:tc>
          <w:tcPr>
            <w:tcW w:w="2561" w:type="dxa"/>
            <w:tcBorders>
              <w:top w:val="nil"/>
              <w:left w:val="single" w:sz="4" w:space="0" w:color="auto"/>
              <w:bottom w:val="nil"/>
              <w:right w:val="single" w:sz="4" w:space="0" w:color="auto"/>
            </w:tcBorders>
            <w:vAlign w:val="center"/>
          </w:tcPr>
          <w:p w14:paraId="4F27A66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647CD6A" w14:textId="77777777" w:rsidTr="00BC0E59">
        <w:trPr>
          <w:trHeight w:val="29"/>
        </w:trPr>
        <w:tc>
          <w:tcPr>
            <w:tcW w:w="2756" w:type="dxa"/>
            <w:tcBorders>
              <w:top w:val="nil"/>
              <w:left w:val="single" w:sz="4" w:space="0" w:color="auto"/>
              <w:bottom w:val="nil"/>
              <w:right w:val="single" w:sz="4" w:space="0" w:color="auto"/>
            </w:tcBorders>
          </w:tcPr>
          <w:p w14:paraId="6E0203B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5E5566C2"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54143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D995A5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5, 10, 15, 20</w:t>
            </w:r>
          </w:p>
        </w:tc>
        <w:tc>
          <w:tcPr>
            <w:tcW w:w="2561" w:type="dxa"/>
            <w:tcBorders>
              <w:top w:val="nil"/>
              <w:left w:val="single" w:sz="4" w:space="0" w:color="auto"/>
              <w:bottom w:val="nil"/>
              <w:right w:val="single" w:sz="4" w:space="0" w:color="auto"/>
            </w:tcBorders>
            <w:vAlign w:val="center"/>
          </w:tcPr>
          <w:p w14:paraId="2F2C01A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621C307" w14:textId="77777777" w:rsidTr="00BC0E59">
        <w:trPr>
          <w:trHeight w:val="29"/>
        </w:trPr>
        <w:tc>
          <w:tcPr>
            <w:tcW w:w="2756" w:type="dxa"/>
            <w:tcBorders>
              <w:top w:val="nil"/>
              <w:left w:val="single" w:sz="4" w:space="0" w:color="auto"/>
              <w:bottom w:val="single" w:sz="4" w:space="0" w:color="auto"/>
              <w:right w:val="single" w:sz="4" w:space="0" w:color="auto"/>
            </w:tcBorders>
          </w:tcPr>
          <w:p w14:paraId="4BA0375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5C79058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D54FC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76343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CA_n78(2A)_BCS2</w:t>
            </w:r>
          </w:p>
        </w:tc>
        <w:tc>
          <w:tcPr>
            <w:tcW w:w="2561" w:type="dxa"/>
            <w:tcBorders>
              <w:top w:val="nil"/>
              <w:left w:val="single" w:sz="4" w:space="0" w:color="auto"/>
              <w:bottom w:val="single" w:sz="4" w:space="0" w:color="auto"/>
              <w:right w:val="single" w:sz="4" w:space="0" w:color="auto"/>
            </w:tcBorders>
            <w:vAlign w:val="center"/>
          </w:tcPr>
          <w:p w14:paraId="362D625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DAC6817" w14:textId="77777777" w:rsidTr="00BC0E59">
        <w:trPr>
          <w:trHeight w:val="29"/>
        </w:trPr>
        <w:tc>
          <w:tcPr>
            <w:tcW w:w="2756" w:type="dxa"/>
            <w:tcBorders>
              <w:top w:val="single" w:sz="4" w:space="0" w:color="auto"/>
              <w:left w:val="single" w:sz="4" w:space="0" w:color="auto"/>
              <w:bottom w:val="nil"/>
              <w:right w:val="single" w:sz="4" w:space="0" w:color="auto"/>
            </w:tcBorders>
          </w:tcPr>
          <w:p w14:paraId="584391D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CA_n3A-n7A-n38A-n78A</w:t>
            </w:r>
          </w:p>
        </w:tc>
        <w:tc>
          <w:tcPr>
            <w:tcW w:w="2822" w:type="dxa"/>
            <w:tcBorders>
              <w:top w:val="single" w:sz="4" w:space="0" w:color="auto"/>
              <w:left w:val="single" w:sz="4" w:space="0" w:color="auto"/>
              <w:bottom w:val="nil"/>
              <w:right w:val="single" w:sz="4" w:space="0" w:color="auto"/>
            </w:tcBorders>
          </w:tcPr>
          <w:p w14:paraId="333F15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6254659"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F0878B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30B90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0</w:t>
            </w:r>
          </w:p>
        </w:tc>
      </w:tr>
      <w:tr w:rsidR="00A06290" w:rsidRPr="00A06290" w14:paraId="4C328DD4" w14:textId="77777777" w:rsidTr="00BC0E59">
        <w:trPr>
          <w:trHeight w:val="29"/>
        </w:trPr>
        <w:tc>
          <w:tcPr>
            <w:tcW w:w="2756" w:type="dxa"/>
            <w:tcBorders>
              <w:top w:val="nil"/>
              <w:left w:val="single" w:sz="4" w:space="0" w:color="auto"/>
              <w:bottom w:val="nil"/>
              <w:right w:val="single" w:sz="4" w:space="0" w:color="auto"/>
            </w:tcBorders>
          </w:tcPr>
          <w:p w14:paraId="7A220D2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75F5FF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F27068"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FCF3D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C77D4F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F3F424D" w14:textId="77777777" w:rsidTr="00BC0E59">
        <w:trPr>
          <w:trHeight w:val="29"/>
        </w:trPr>
        <w:tc>
          <w:tcPr>
            <w:tcW w:w="2756" w:type="dxa"/>
            <w:tcBorders>
              <w:top w:val="nil"/>
              <w:left w:val="single" w:sz="4" w:space="0" w:color="auto"/>
              <w:bottom w:val="nil"/>
              <w:right w:val="single" w:sz="4" w:space="0" w:color="auto"/>
            </w:tcBorders>
          </w:tcPr>
          <w:p w14:paraId="4A77E68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4D424E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97C966"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1F15F2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0C69B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E6941A8" w14:textId="77777777" w:rsidTr="00BC0E59">
        <w:trPr>
          <w:trHeight w:val="29"/>
        </w:trPr>
        <w:tc>
          <w:tcPr>
            <w:tcW w:w="2756" w:type="dxa"/>
            <w:tcBorders>
              <w:top w:val="nil"/>
              <w:left w:val="single" w:sz="4" w:space="0" w:color="auto"/>
              <w:bottom w:val="single" w:sz="4" w:space="0" w:color="auto"/>
              <w:right w:val="single" w:sz="4" w:space="0" w:color="auto"/>
            </w:tcBorders>
          </w:tcPr>
          <w:p w14:paraId="38DF7B1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82B3D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39402D"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C5FE3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B5E6E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AAC8F15" w14:textId="77777777" w:rsidTr="00BC0E59">
        <w:trPr>
          <w:trHeight w:val="29"/>
        </w:trPr>
        <w:tc>
          <w:tcPr>
            <w:tcW w:w="2756" w:type="dxa"/>
            <w:tcBorders>
              <w:top w:val="single" w:sz="4" w:space="0" w:color="auto"/>
              <w:left w:val="single" w:sz="4" w:space="0" w:color="auto"/>
              <w:bottom w:val="nil"/>
              <w:right w:val="single" w:sz="4" w:space="0" w:color="auto"/>
            </w:tcBorders>
          </w:tcPr>
          <w:p w14:paraId="470893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2F1F2F3B"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CA_n3A-n7A</w:t>
            </w:r>
          </w:p>
          <w:p w14:paraId="5A63BF40"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CA_n3A-n78A</w:t>
            </w:r>
          </w:p>
          <w:p w14:paraId="3FACEB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7DD9F2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2FC3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0F67582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9E1FB36" w14:textId="77777777" w:rsidTr="00BC0E59">
        <w:trPr>
          <w:trHeight w:val="29"/>
        </w:trPr>
        <w:tc>
          <w:tcPr>
            <w:tcW w:w="2756" w:type="dxa"/>
            <w:tcBorders>
              <w:top w:val="nil"/>
              <w:left w:val="single" w:sz="4" w:space="0" w:color="auto"/>
              <w:bottom w:val="nil"/>
              <w:right w:val="single" w:sz="4" w:space="0" w:color="auto"/>
            </w:tcBorders>
          </w:tcPr>
          <w:p w14:paraId="18F9C8B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1969F4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6A1FF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45A370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73FCF22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B335BE2" w14:textId="77777777" w:rsidTr="00BC0E59">
        <w:trPr>
          <w:trHeight w:val="29"/>
        </w:trPr>
        <w:tc>
          <w:tcPr>
            <w:tcW w:w="2756" w:type="dxa"/>
            <w:tcBorders>
              <w:top w:val="nil"/>
              <w:left w:val="single" w:sz="4" w:space="0" w:color="auto"/>
              <w:bottom w:val="nil"/>
              <w:right w:val="single" w:sz="4" w:space="0" w:color="auto"/>
            </w:tcBorders>
          </w:tcPr>
          <w:p w14:paraId="7D6F200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B2BBAF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AFEE6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35964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w:t>
            </w:r>
          </w:p>
        </w:tc>
        <w:tc>
          <w:tcPr>
            <w:tcW w:w="2561" w:type="dxa"/>
            <w:tcBorders>
              <w:top w:val="nil"/>
              <w:left w:val="single" w:sz="4" w:space="0" w:color="auto"/>
              <w:bottom w:val="nil"/>
              <w:right w:val="single" w:sz="4" w:space="0" w:color="auto"/>
            </w:tcBorders>
            <w:vAlign w:val="center"/>
          </w:tcPr>
          <w:p w14:paraId="5777D50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6B2DB80" w14:textId="77777777" w:rsidTr="00BC0E59">
        <w:trPr>
          <w:trHeight w:val="29"/>
        </w:trPr>
        <w:tc>
          <w:tcPr>
            <w:tcW w:w="2756" w:type="dxa"/>
            <w:tcBorders>
              <w:top w:val="nil"/>
              <w:left w:val="single" w:sz="4" w:space="0" w:color="auto"/>
              <w:bottom w:val="single" w:sz="4" w:space="0" w:color="auto"/>
              <w:right w:val="single" w:sz="4" w:space="0" w:color="auto"/>
            </w:tcBorders>
          </w:tcPr>
          <w:p w14:paraId="6C58C2B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33E47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D0835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B4C9A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24D767B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E083585" w14:textId="77777777" w:rsidTr="00BC0E59">
        <w:trPr>
          <w:trHeight w:val="29"/>
        </w:trPr>
        <w:tc>
          <w:tcPr>
            <w:tcW w:w="2756" w:type="dxa"/>
            <w:tcBorders>
              <w:top w:val="single" w:sz="4" w:space="0" w:color="auto"/>
              <w:left w:val="single" w:sz="4" w:space="0" w:color="auto"/>
              <w:bottom w:val="nil"/>
              <w:right w:val="single" w:sz="4" w:space="0" w:color="auto"/>
            </w:tcBorders>
          </w:tcPr>
          <w:p w14:paraId="469BBF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601430C6"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CA_n3A-n7A</w:t>
            </w:r>
          </w:p>
          <w:p w14:paraId="01A0043C"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CA_n3A-n78A</w:t>
            </w:r>
          </w:p>
          <w:p w14:paraId="72CF1F47" w14:textId="77777777" w:rsidR="00A06290" w:rsidRPr="00A06290" w:rsidRDefault="00A06290" w:rsidP="00A06290">
            <w:pPr>
              <w:keepNext/>
              <w:keepLines/>
              <w:spacing w:after="0"/>
              <w:jc w:val="center"/>
              <w:rPr>
                <w:rFonts w:ascii="Arial" w:eastAsia="宋体" w:hAnsi="Arial"/>
                <w:sz w:val="18"/>
                <w:lang w:val="es-US" w:eastAsia="zh-CN"/>
              </w:rPr>
            </w:pPr>
            <w:r w:rsidRPr="00A06290">
              <w:rPr>
                <w:rFonts w:ascii="Arial" w:eastAsia="宋体" w:hAnsi="Arial"/>
                <w:sz w:val="18"/>
                <w:lang w:val="es-US" w:eastAsia="zh-CN"/>
              </w:rPr>
              <w:t>CA_n7A-n78A</w:t>
            </w:r>
          </w:p>
          <w:p w14:paraId="0EEFCA7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2036731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EB41D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53494C7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082A04C" w14:textId="77777777" w:rsidTr="00BC0E59">
        <w:trPr>
          <w:trHeight w:val="29"/>
        </w:trPr>
        <w:tc>
          <w:tcPr>
            <w:tcW w:w="2756" w:type="dxa"/>
            <w:tcBorders>
              <w:top w:val="nil"/>
              <w:left w:val="single" w:sz="4" w:space="0" w:color="auto"/>
              <w:bottom w:val="nil"/>
              <w:right w:val="single" w:sz="4" w:space="0" w:color="auto"/>
            </w:tcBorders>
          </w:tcPr>
          <w:p w14:paraId="5BFA0E8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30D0BE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8E0D6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2A537F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76172E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4DA7CFA" w14:textId="77777777" w:rsidTr="00BC0E59">
        <w:trPr>
          <w:trHeight w:val="29"/>
        </w:trPr>
        <w:tc>
          <w:tcPr>
            <w:tcW w:w="2756" w:type="dxa"/>
            <w:tcBorders>
              <w:top w:val="nil"/>
              <w:left w:val="single" w:sz="4" w:space="0" w:color="auto"/>
              <w:bottom w:val="nil"/>
              <w:right w:val="single" w:sz="4" w:space="0" w:color="auto"/>
            </w:tcBorders>
          </w:tcPr>
          <w:p w14:paraId="0E4C784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6AEE82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0CE80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D2E0F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5, 10, 15, 20</w:t>
            </w:r>
          </w:p>
        </w:tc>
        <w:tc>
          <w:tcPr>
            <w:tcW w:w="2561" w:type="dxa"/>
            <w:tcBorders>
              <w:top w:val="nil"/>
              <w:left w:val="single" w:sz="4" w:space="0" w:color="auto"/>
              <w:bottom w:val="nil"/>
              <w:right w:val="single" w:sz="4" w:space="0" w:color="auto"/>
            </w:tcBorders>
            <w:vAlign w:val="center"/>
          </w:tcPr>
          <w:p w14:paraId="7B130CA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60485F6" w14:textId="77777777" w:rsidTr="00BC0E59">
        <w:trPr>
          <w:trHeight w:val="29"/>
        </w:trPr>
        <w:tc>
          <w:tcPr>
            <w:tcW w:w="2756" w:type="dxa"/>
            <w:tcBorders>
              <w:top w:val="nil"/>
              <w:left w:val="single" w:sz="4" w:space="0" w:color="auto"/>
              <w:bottom w:val="single" w:sz="4" w:space="0" w:color="auto"/>
              <w:right w:val="single" w:sz="4" w:space="0" w:color="auto"/>
            </w:tcBorders>
          </w:tcPr>
          <w:p w14:paraId="6CF94FC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76275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EED8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B7AEF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164D13F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5F3B910" w14:textId="77777777" w:rsidTr="00BC0E59">
        <w:trPr>
          <w:trHeight w:val="29"/>
        </w:trPr>
        <w:tc>
          <w:tcPr>
            <w:tcW w:w="2756" w:type="dxa"/>
            <w:tcBorders>
              <w:top w:val="single" w:sz="4" w:space="0" w:color="auto"/>
              <w:left w:val="single" w:sz="4" w:space="0" w:color="auto"/>
              <w:bottom w:val="nil"/>
              <w:right w:val="single" w:sz="4" w:space="0" w:color="auto"/>
            </w:tcBorders>
          </w:tcPr>
          <w:p w14:paraId="1693F8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45C145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CA_n3A-n18A</w:t>
            </w:r>
          </w:p>
          <w:p w14:paraId="228CBD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0C59E3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CA_n3A-n41A</w:t>
            </w:r>
          </w:p>
          <w:p w14:paraId="6F70B5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CA_n18A-n28A</w:t>
            </w:r>
          </w:p>
          <w:p w14:paraId="51F729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CA_n18A-n41A</w:t>
            </w:r>
          </w:p>
          <w:p w14:paraId="11F2C6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29A5282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0035AC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BE7DF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sz w:val="18"/>
                <w:lang w:val="en-US" w:eastAsia="zh-CN" w:bidi="ar"/>
              </w:rPr>
              <w:t>0</w:t>
            </w:r>
          </w:p>
        </w:tc>
      </w:tr>
      <w:tr w:rsidR="00A06290" w:rsidRPr="00A06290" w14:paraId="4312F0D0" w14:textId="77777777" w:rsidTr="00BC0E59">
        <w:trPr>
          <w:trHeight w:val="29"/>
        </w:trPr>
        <w:tc>
          <w:tcPr>
            <w:tcW w:w="2756" w:type="dxa"/>
            <w:tcBorders>
              <w:top w:val="nil"/>
              <w:left w:val="single" w:sz="4" w:space="0" w:color="auto"/>
              <w:bottom w:val="nil"/>
              <w:right w:val="single" w:sz="4" w:space="0" w:color="auto"/>
            </w:tcBorders>
          </w:tcPr>
          <w:p w14:paraId="620F5B1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226C87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E4624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689B25B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2302F23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0DC72C4" w14:textId="77777777" w:rsidTr="00BC0E59">
        <w:trPr>
          <w:trHeight w:val="29"/>
        </w:trPr>
        <w:tc>
          <w:tcPr>
            <w:tcW w:w="2756" w:type="dxa"/>
            <w:tcBorders>
              <w:top w:val="nil"/>
              <w:left w:val="single" w:sz="4" w:space="0" w:color="auto"/>
              <w:bottom w:val="nil"/>
              <w:right w:val="single" w:sz="4" w:space="0" w:color="auto"/>
            </w:tcBorders>
          </w:tcPr>
          <w:p w14:paraId="48AD245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5571F9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6336A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B35506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75988A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981140D" w14:textId="77777777" w:rsidTr="00BC0E59">
        <w:trPr>
          <w:trHeight w:val="29"/>
        </w:trPr>
        <w:tc>
          <w:tcPr>
            <w:tcW w:w="2756" w:type="dxa"/>
            <w:tcBorders>
              <w:top w:val="nil"/>
              <w:left w:val="single" w:sz="4" w:space="0" w:color="auto"/>
              <w:bottom w:val="single" w:sz="4" w:space="0" w:color="auto"/>
              <w:right w:val="single" w:sz="4" w:space="0" w:color="auto"/>
            </w:tcBorders>
          </w:tcPr>
          <w:p w14:paraId="342BABF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A70BF4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66E88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0F24AF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A31F49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9F669E5" w14:textId="77777777" w:rsidTr="00BC0E59">
        <w:trPr>
          <w:trHeight w:val="29"/>
        </w:trPr>
        <w:tc>
          <w:tcPr>
            <w:tcW w:w="2756" w:type="dxa"/>
            <w:tcBorders>
              <w:top w:val="single" w:sz="4" w:space="0" w:color="auto"/>
              <w:left w:val="single" w:sz="4" w:space="0" w:color="auto"/>
              <w:bottom w:val="nil"/>
              <w:right w:val="single" w:sz="4" w:space="0" w:color="auto"/>
            </w:tcBorders>
          </w:tcPr>
          <w:p w14:paraId="67EB36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459E54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CA_n3A-n18A</w:t>
            </w:r>
          </w:p>
          <w:p w14:paraId="660F684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CA_n3A-n28A</w:t>
            </w:r>
          </w:p>
          <w:p w14:paraId="782085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CA_n3A-n77A</w:t>
            </w:r>
          </w:p>
          <w:p w14:paraId="12B2FB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CA_n18A-n28A</w:t>
            </w:r>
          </w:p>
          <w:p w14:paraId="775711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CA_n18A-n77A</w:t>
            </w:r>
          </w:p>
          <w:p w14:paraId="624EB4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007FCB3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1A455D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7D4CC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sz w:val="18"/>
                <w:lang w:val="en-US" w:eastAsia="zh-CN" w:bidi="ar"/>
              </w:rPr>
              <w:t>0</w:t>
            </w:r>
          </w:p>
        </w:tc>
      </w:tr>
      <w:tr w:rsidR="00A06290" w:rsidRPr="00A06290" w14:paraId="6ED46972" w14:textId="77777777" w:rsidTr="00BC0E59">
        <w:trPr>
          <w:trHeight w:val="29"/>
        </w:trPr>
        <w:tc>
          <w:tcPr>
            <w:tcW w:w="2756" w:type="dxa"/>
            <w:tcBorders>
              <w:top w:val="nil"/>
              <w:left w:val="single" w:sz="4" w:space="0" w:color="auto"/>
              <w:bottom w:val="nil"/>
              <w:right w:val="single" w:sz="4" w:space="0" w:color="auto"/>
            </w:tcBorders>
          </w:tcPr>
          <w:p w14:paraId="5D49519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0CC71D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38FAD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0AFCA0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189387F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80216E8" w14:textId="77777777" w:rsidTr="00BC0E59">
        <w:trPr>
          <w:trHeight w:val="29"/>
        </w:trPr>
        <w:tc>
          <w:tcPr>
            <w:tcW w:w="2756" w:type="dxa"/>
            <w:tcBorders>
              <w:top w:val="nil"/>
              <w:left w:val="single" w:sz="4" w:space="0" w:color="auto"/>
              <w:bottom w:val="nil"/>
              <w:right w:val="single" w:sz="4" w:space="0" w:color="auto"/>
            </w:tcBorders>
          </w:tcPr>
          <w:p w14:paraId="65DE1C4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4EF659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1972F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E5BC25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313BA3A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D04F2DA" w14:textId="77777777" w:rsidTr="00BC0E59">
        <w:trPr>
          <w:trHeight w:val="29"/>
        </w:trPr>
        <w:tc>
          <w:tcPr>
            <w:tcW w:w="2756" w:type="dxa"/>
            <w:tcBorders>
              <w:top w:val="nil"/>
              <w:left w:val="single" w:sz="4" w:space="0" w:color="auto"/>
              <w:bottom w:val="single" w:sz="4" w:space="0" w:color="auto"/>
              <w:right w:val="single" w:sz="4" w:space="0" w:color="auto"/>
            </w:tcBorders>
          </w:tcPr>
          <w:p w14:paraId="6335A8E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9EACD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58BF8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DB812E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B9191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0D50486" w14:textId="77777777" w:rsidTr="00BC0E59">
        <w:trPr>
          <w:trHeight w:val="29"/>
        </w:trPr>
        <w:tc>
          <w:tcPr>
            <w:tcW w:w="2756" w:type="dxa"/>
            <w:tcBorders>
              <w:top w:val="single" w:sz="4" w:space="0" w:color="auto"/>
              <w:left w:val="single" w:sz="4" w:space="0" w:color="auto"/>
              <w:bottom w:val="nil"/>
              <w:right w:val="single" w:sz="4" w:space="0" w:color="auto"/>
            </w:tcBorders>
          </w:tcPr>
          <w:p w14:paraId="71E5916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0F08E2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CA_n3A-n18A</w:t>
            </w:r>
          </w:p>
          <w:p w14:paraId="62EEFB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CA_n3A-n41A</w:t>
            </w:r>
          </w:p>
          <w:p w14:paraId="0535EF8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CA_n3A-n77A</w:t>
            </w:r>
          </w:p>
          <w:p w14:paraId="0131C4B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CA_n18A-n41A</w:t>
            </w:r>
          </w:p>
          <w:p w14:paraId="6D5451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CA_n18A-n77A</w:t>
            </w:r>
          </w:p>
          <w:p w14:paraId="56C114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4830EAA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7A7DC3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B917D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sz w:val="18"/>
                <w:lang w:val="en-US" w:eastAsia="zh-CN" w:bidi="ar"/>
              </w:rPr>
              <w:t>0</w:t>
            </w:r>
          </w:p>
        </w:tc>
      </w:tr>
      <w:tr w:rsidR="00A06290" w:rsidRPr="00A06290" w14:paraId="4BCAC458" w14:textId="77777777" w:rsidTr="00BC0E59">
        <w:trPr>
          <w:trHeight w:val="29"/>
        </w:trPr>
        <w:tc>
          <w:tcPr>
            <w:tcW w:w="2756" w:type="dxa"/>
            <w:tcBorders>
              <w:top w:val="nil"/>
              <w:left w:val="single" w:sz="4" w:space="0" w:color="auto"/>
              <w:bottom w:val="nil"/>
              <w:right w:val="single" w:sz="4" w:space="0" w:color="auto"/>
            </w:tcBorders>
          </w:tcPr>
          <w:p w14:paraId="671B6BF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20989B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F4368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4DDC89B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nil"/>
              <w:left w:val="single" w:sz="4" w:space="0" w:color="auto"/>
              <w:bottom w:val="nil"/>
              <w:right w:val="single" w:sz="4" w:space="0" w:color="auto"/>
            </w:tcBorders>
          </w:tcPr>
          <w:p w14:paraId="209D40C7"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C1F258C" w14:textId="77777777" w:rsidTr="00BC0E59">
        <w:trPr>
          <w:trHeight w:val="29"/>
        </w:trPr>
        <w:tc>
          <w:tcPr>
            <w:tcW w:w="2756" w:type="dxa"/>
            <w:tcBorders>
              <w:top w:val="nil"/>
              <w:left w:val="single" w:sz="4" w:space="0" w:color="auto"/>
              <w:bottom w:val="nil"/>
              <w:right w:val="single" w:sz="4" w:space="0" w:color="auto"/>
            </w:tcBorders>
          </w:tcPr>
          <w:p w14:paraId="3CDB4AB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3CD69A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5A0C9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BA20B8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2A0C12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5497E72" w14:textId="77777777" w:rsidTr="00BC0E59">
        <w:trPr>
          <w:trHeight w:val="29"/>
        </w:trPr>
        <w:tc>
          <w:tcPr>
            <w:tcW w:w="2756" w:type="dxa"/>
            <w:tcBorders>
              <w:top w:val="nil"/>
              <w:left w:val="single" w:sz="4" w:space="0" w:color="auto"/>
              <w:bottom w:val="single" w:sz="4" w:space="0" w:color="auto"/>
              <w:right w:val="single" w:sz="4" w:space="0" w:color="auto"/>
            </w:tcBorders>
          </w:tcPr>
          <w:p w14:paraId="01F05C0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D07662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E7292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221E00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9C753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F61B1AB" w14:textId="77777777" w:rsidTr="00BC0E59">
        <w:trPr>
          <w:trHeight w:val="29"/>
        </w:trPr>
        <w:tc>
          <w:tcPr>
            <w:tcW w:w="2756" w:type="dxa"/>
            <w:tcBorders>
              <w:top w:val="single" w:sz="4" w:space="0" w:color="auto"/>
              <w:left w:val="single" w:sz="4" w:space="0" w:color="auto"/>
              <w:bottom w:val="nil"/>
              <w:right w:val="single" w:sz="4" w:space="0" w:color="auto"/>
            </w:tcBorders>
          </w:tcPr>
          <w:p w14:paraId="7F84C67C"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rPr>
              <w:t>CA_n3A-n28A-n38A-n78A</w:t>
            </w:r>
          </w:p>
        </w:tc>
        <w:tc>
          <w:tcPr>
            <w:tcW w:w="2822" w:type="dxa"/>
            <w:tcBorders>
              <w:top w:val="single" w:sz="4" w:space="0" w:color="auto"/>
              <w:left w:val="single" w:sz="4" w:space="0" w:color="auto"/>
              <w:bottom w:val="nil"/>
              <w:right w:val="single" w:sz="4" w:space="0" w:color="auto"/>
            </w:tcBorders>
          </w:tcPr>
          <w:p w14:paraId="23BF728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299FCC4"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8829C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5BAEEA2"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78C50679" w14:textId="77777777" w:rsidTr="00BC0E59">
        <w:trPr>
          <w:trHeight w:val="29"/>
        </w:trPr>
        <w:tc>
          <w:tcPr>
            <w:tcW w:w="2756" w:type="dxa"/>
            <w:tcBorders>
              <w:top w:val="nil"/>
              <w:left w:val="single" w:sz="4" w:space="0" w:color="auto"/>
              <w:bottom w:val="nil"/>
              <w:right w:val="single" w:sz="4" w:space="0" w:color="auto"/>
            </w:tcBorders>
          </w:tcPr>
          <w:p w14:paraId="01E9A77F" w14:textId="77777777" w:rsidR="00A06290" w:rsidRPr="00A06290" w:rsidRDefault="00A06290" w:rsidP="00A06290">
            <w:pPr>
              <w:keepNext/>
              <w:keepLines/>
              <w:spacing w:after="0"/>
              <w:jc w:val="center"/>
              <w:rPr>
                <w:rFonts w:ascii="Arial" w:eastAsia="宋体" w:hAnsi="Arial" w:cs="Arial"/>
                <w:sz w:val="18"/>
                <w:szCs w:val="18"/>
              </w:rPr>
            </w:pPr>
          </w:p>
        </w:tc>
        <w:tc>
          <w:tcPr>
            <w:tcW w:w="2822" w:type="dxa"/>
            <w:tcBorders>
              <w:top w:val="nil"/>
              <w:left w:val="single" w:sz="4" w:space="0" w:color="auto"/>
              <w:bottom w:val="nil"/>
              <w:right w:val="single" w:sz="4" w:space="0" w:color="auto"/>
            </w:tcBorders>
          </w:tcPr>
          <w:p w14:paraId="7BCB535A"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249A7F2"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EBCD04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C8DD8D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A8AA196" w14:textId="77777777" w:rsidTr="00BC0E59">
        <w:trPr>
          <w:trHeight w:val="29"/>
        </w:trPr>
        <w:tc>
          <w:tcPr>
            <w:tcW w:w="2756" w:type="dxa"/>
            <w:tcBorders>
              <w:top w:val="nil"/>
              <w:left w:val="single" w:sz="4" w:space="0" w:color="auto"/>
              <w:bottom w:val="nil"/>
              <w:right w:val="single" w:sz="4" w:space="0" w:color="auto"/>
            </w:tcBorders>
          </w:tcPr>
          <w:p w14:paraId="399643A6" w14:textId="77777777" w:rsidR="00A06290" w:rsidRPr="00A06290" w:rsidRDefault="00A06290" w:rsidP="00A06290">
            <w:pPr>
              <w:keepNext/>
              <w:keepLines/>
              <w:spacing w:after="0"/>
              <w:jc w:val="center"/>
              <w:rPr>
                <w:rFonts w:ascii="Arial" w:eastAsia="宋体" w:hAnsi="Arial" w:cs="Arial"/>
                <w:sz w:val="18"/>
                <w:szCs w:val="18"/>
              </w:rPr>
            </w:pPr>
          </w:p>
        </w:tc>
        <w:tc>
          <w:tcPr>
            <w:tcW w:w="2822" w:type="dxa"/>
            <w:tcBorders>
              <w:top w:val="nil"/>
              <w:left w:val="single" w:sz="4" w:space="0" w:color="auto"/>
              <w:bottom w:val="nil"/>
              <w:right w:val="single" w:sz="4" w:space="0" w:color="auto"/>
            </w:tcBorders>
          </w:tcPr>
          <w:p w14:paraId="54ADFC2A"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AFAE53"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BBF828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FFC08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6696880" w14:textId="77777777" w:rsidTr="00BC0E59">
        <w:trPr>
          <w:trHeight w:val="29"/>
        </w:trPr>
        <w:tc>
          <w:tcPr>
            <w:tcW w:w="2756" w:type="dxa"/>
            <w:tcBorders>
              <w:top w:val="nil"/>
              <w:left w:val="single" w:sz="4" w:space="0" w:color="auto"/>
              <w:bottom w:val="single" w:sz="4" w:space="0" w:color="auto"/>
              <w:right w:val="single" w:sz="4" w:space="0" w:color="auto"/>
            </w:tcBorders>
          </w:tcPr>
          <w:p w14:paraId="7365D274" w14:textId="77777777" w:rsidR="00A06290" w:rsidRPr="00A06290" w:rsidRDefault="00A06290" w:rsidP="00A06290">
            <w:pPr>
              <w:keepNext/>
              <w:keepLines/>
              <w:spacing w:after="0"/>
              <w:jc w:val="center"/>
              <w:rPr>
                <w:rFonts w:ascii="Arial" w:eastAsia="宋体" w:hAnsi="Arial" w:cs="Arial"/>
                <w:sz w:val="18"/>
                <w:szCs w:val="18"/>
              </w:rPr>
            </w:pPr>
          </w:p>
        </w:tc>
        <w:tc>
          <w:tcPr>
            <w:tcW w:w="2822" w:type="dxa"/>
            <w:tcBorders>
              <w:top w:val="nil"/>
              <w:left w:val="single" w:sz="4" w:space="0" w:color="auto"/>
              <w:bottom w:val="single" w:sz="4" w:space="0" w:color="auto"/>
              <w:right w:val="single" w:sz="4" w:space="0" w:color="auto"/>
            </w:tcBorders>
          </w:tcPr>
          <w:p w14:paraId="2447999D"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DCDE0B"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93F4D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80708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5C10809" w14:textId="77777777" w:rsidTr="00BC0E59">
        <w:trPr>
          <w:trHeight w:val="29"/>
        </w:trPr>
        <w:tc>
          <w:tcPr>
            <w:tcW w:w="2756" w:type="dxa"/>
            <w:tcBorders>
              <w:top w:val="single" w:sz="4" w:space="0" w:color="auto"/>
              <w:left w:val="single" w:sz="4" w:space="0" w:color="auto"/>
              <w:bottom w:val="nil"/>
              <w:right w:val="single" w:sz="4" w:space="0" w:color="auto"/>
            </w:tcBorders>
          </w:tcPr>
          <w:p w14:paraId="64DAA361"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CA_n3A-n28A-n40A</w:t>
            </w:r>
            <w:r w:rsidRPr="00A06290">
              <w:rPr>
                <w:rFonts w:ascii="Arial" w:eastAsia="宋体"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32BAB8E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CA_n3A-n28A</w:t>
            </w:r>
          </w:p>
          <w:p w14:paraId="40532DC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CA_n3A-n40A</w:t>
            </w:r>
          </w:p>
          <w:p w14:paraId="52104BA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CA_n3A-n77A</w:t>
            </w:r>
          </w:p>
          <w:p w14:paraId="5632A15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CA_n28A-n40A</w:t>
            </w:r>
          </w:p>
          <w:p w14:paraId="6F63E9A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CA_n28A-n77A</w:t>
            </w:r>
          </w:p>
          <w:p w14:paraId="6708B41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53F0D3C1"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w:t>
            </w:r>
            <w:r w:rsidRPr="00A06290">
              <w:rPr>
                <w:rFonts w:ascii="Arial" w:eastAsia="宋体"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8F87C5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FC5E3CD"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740E05CC" w14:textId="77777777" w:rsidTr="00BC0E59">
        <w:trPr>
          <w:trHeight w:val="29"/>
        </w:trPr>
        <w:tc>
          <w:tcPr>
            <w:tcW w:w="2756" w:type="dxa"/>
            <w:tcBorders>
              <w:top w:val="nil"/>
              <w:left w:val="single" w:sz="4" w:space="0" w:color="auto"/>
              <w:bottom w:val="nil"/>
              <w:right w:val="single" w:sz="4" w:space="0" w:color="auto"/>
            </w:tcBorders>
          </w:tcPr>
          <w:p w14:paraId="095E35F0" w14:textId="77777777" w:rsidR="00A06290" w:rsidRPr="00A06290" w:rsidRDefault="00A06290" w:rsidP="00A06290">
            <w:pPr>
              <w:keepNext/>
              <w:keepLines/>
              <w:spacing w:after="0"/>
              <w:jc w:val="center"/>
              <w:rPr>
                <w:rFonts w:ascii="Arial" w:eastAsia="宋体" w:hAnsi="Arial" w:cs="Arial"/>
                <w:sz w:val="18"/>
                <w:szCs w:val="18"/>
              </w:rPr>
            </w:pPr>
          </w:p>
        </w:tc>
        <w:tc>
          <w:tcPr>
            <w:tcW w:w="2822" w:type="dxa"/>
            <w:tcBorders>
              <w:top w:val="nil"/>
              <w:left w:val="single" w:sz="4" w:space="0" w:color="auto"/>
              <w:bottom w:val="nil"/>
              <w:right w:val="single" w:sz="4" w:space="0" w:color="auto"/>
            </w:tcBorders>
          </w:tcPr>
          <w:p w14:paraId="7E47E49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1A7697"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w:t>
            </w:r>
            <w:r w:rsidRPr="00A06290">
              <w:rPr>
                <w:rFonts w:ascii="Arial" w:eastAsia="宋体"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D4435A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w:t>
            </w:r>
          </w:p>
        </w:tc>
        <w:tc>
          <w:tcPr>
            <w:tcW w:w="2561" w:type="dxa"/>
            <w:tcBorders>
              <w:top w:val="nil"/>
              <w:left w:val="single" w:sz="4" w:space="0" w:color="auto"/>
              <w:bottom w:val="nil"/>
              <w:right w:val="single" w:sz="4" w:space="0" w:color="auto"/>
            </w:tcBorders>
          </w:tcPr>
          <w:p w14:paraId="7CCA32D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9F1BD43" w14:textId="77777777" w:rsidTr="00BC0E59">
        <w:trPr>
          <w:trHeight w:val="29"/>
        </w:trPr>
        <w:tc>
          <w:tcPr>
            <w:tcW w:w="2756" w:type="dxa"/>
            <w:tcBorders>
              <w:top w:val="nil"/>
              <w:left w:val="single" w:sz="4" w:space="0" w:color="auto"/>
              <w:bottom w:val="nil"/>
              <w:right w:val="single" w:sz="4" w:space="0" w:color="auto"/>
            </w:tcBorders>
          </w:tcPr>
          <w:p w14:paraId="59016841" w14:textId="77777777" w:rsidR="00A06290" w:rsidRPr="00A06290" w:rsidRDefault="00A06290" w:rsidP="00A06290">
            <w:pPr>
              <w:keepNext/>
              <w:keepLines/>
              <w:spacing w:after="0"/>
              <w:jc w:val="center"/>
              <w:rPr>
                <w:rFonts w:ascii="Arial" w:eastAsia="宋体" w:hAnsi="Arial" w:cs="Arial"/>
                <w:sz w:val="18"/>
                <w:szCs w:val="18"/>
              </w:rPr>
            </w:pPr>
          </w:p>
        </w:tc>
        <w:tc>
          <w:tcPr>
            <w:tcW w:w="2822" w:type="dxa"/>
            <w:tcBorders>
              <w:top w:val="nil"/>
              <w:left w:val="single" w:sz="4" w:space="0" w:color="auto"/>
              <w:bottom w:val="nil"/>
              <w:right w:val="single" w:sz="4" w:space="0" w:color="auto"/>
            </w:tcBorders>
          </w:tcPr>
          <w:p w14:paraId="26097D47"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17C357"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0BADC3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42F699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6CAEDDB" w14:textId="77777777" w:rsidTr="00BC0E59">
        <w:trPr>
          <w:trHeight w:val="29"/>
        </w:trPr>
        <w:tc>
          <w:tcPr>
            <w:tcW w:w="2756" w:type="dxa"/>
            <w:tcBorders>
              <w:top w:val="nil"/>
              <w:left w:val="single" w:sz="4" w:space="0" w:color="auto"/>
              <w:bottom w:val="single" w:sz="4" w:space="0" w:color="auto"/>
              <w:right w:val="single" w:sz="4" w:space="0" w:color="auto"/>
            </w:tcBorders>
          </w:tcPr>
          <w:p w14:paraId="59F68828" w14:textId="77777777" w:rsidR="00A06290" w:rsidRPr="00A06290" w:rsidRDefault="00A06290" w:rsidP="00A06290">
            <w:pPr>
              <w:keepNext/>
              <w:keepLines/>
              <w:spacing w:after="0"/>
              <w:jc w:val="center"/>
              <w:rPr>
                <w:rFonts w:ascii="Arial" w:eastAsia="宋体" w:hAnsi="Arial" w:cs="Arial"/>
                <w:sz w:val="18"/>
                <w:szCs w:val="18"/>
              </w:rPr>
            </w:pPr>
          </w:p>
        </w:tc>
        <w:tc>
          <w:tcPr>
            <w:tcW w:w="2822" w:type="dxa"/>
            <w:tcBorders>
              <w:top w:val="nil"/>
              <w:left w:val="single" w:sz="4" w:space="0" w:color="auto"/>
              <w:bottom w:val="single" w:sz="4" w:space="0" w:color="auto"/>
              <w:right w:val="single" w:sz="4" w:space="0" w:color="auto"/>
            </w:tcBorders>
          </w:tcPr>
          <w:p w14:paraId="61D2580C"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88A551"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5E3AEF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12B58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367088B" w14:textId="77777777" w:rsidTr="00BC0E59">
        <w:trPr>
          <w:trHeight w:val="29"/>
        </w:trPr>
        <w:tc>
          <w:tcPr>
            <w:tcW w:w="2756" w:type="dxa"/>
            <w:tcBorders>
              <w:top w:val="single" w:sz="4" w:space="0" w:color="auto"/>
              <w:left w:val="single" w:sz="4" w:space="0" w:color="auto"/>
              <w:bottom w:val="nil"/>
              <w:right w:val="single" w:sz="4" w:space="0" w:color="auto"/>
            </w:tcBorders>
          </w:tcPr>
          <w:p w14:paraId="1213E76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CA_n3A-n28A-n41A</w:t>
            </w:r>
            <w:r w:rsidRPr="00A06290">
              <w:rPr>
                <w:rFonts w:ascii="Arial" w:eastAsia="宋体"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20A0B25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CA_n3A-n28A</w:t>
            </w:r>
          </w:p>
          <w:p w14:paraId="4FE639E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CA_n3A-n41A</w:t>
            </w:r>
          </w:p>
          <w:p w14:paraId="4E48104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CA_n3A-n77A</w:t>
            </w:r>
          </w:p>
          <w:p w14:paraId="3DA5914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CA_n28A-n41A</w:t>
            </w:r>
          </w:p>
          <w:p w14:paraId="13C3BCB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CA_n28A-n77A</w:t>
            </w:r>
          </w:p>
          <w:p w14:paraId="572C9E5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5C336D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D1C8C2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B39CC8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3B256BD8" w14:textId="77777777" w:rsidTr="00BC0E59">
        <w:trPr>
          <w:trHeight w:val="29"/>
        </w:trPr>
        <w:tc>
          <w:tcPr>
            <w:tcW w:w="2756" w:type="dxa"/>
            <w:tcBorders>
              <w:top w:val="nil"/>
              <w:left w:val="single" w:sz="4" w:space="0" w:color="auto"/>
              <w:bottom w:val="nil"/>
              <w:right w:val="single" w:sz="4" w:space="0" w:color="auto"/>
            </w:tcBorders>
          </w:tcPr>
          <w:p w14:paraId="72BF7F4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781DAB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B1AE3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A759C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w:t>
            </w:r>
          </w:p>
        </w:tc>
        <w:tc>
          <w:tcPr>
            <w:tcW w:w="2561" w:type="dxa"/>
            <w:tcBorders>
              <w:top w:val="nil"/>
              <w:left w:val="single" w:sz="4" w:space="0" w:color="auto"/>
              <w:bottom w:val="nil"/>
              <w:right w:val="single" w:sz="4" w:space="0" w:color="auto"/>
            </w:tcBorders>
          </w:tcPr>
          <w:p w14:paraId="4D045B0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CDF5304" w14:textId="77777777" w:rsidTr="00BC0E59">
        <w:trPr>
          <w:trHeight w:val="29"/>
        </w:trPr>
        <w:tc>
          <w:tcPr>
            <w:tcW w:w="2756" w:type="dxa"/>
            <w:tcBorders>
              <w:top w:val="nil"/>
              <w:left w:val="single" w:sz="4" w:space="0" w:color="auto"/>
              <w:bottom w:val="nil"/>
              <w:right w:val="single" w:sz="4" w:space="0" w:color="auto"/>
            </w:tcBorders>
          </w:tcPr>
          <w:p w14:paraId="25A715D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5FC85F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ABE71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4CD241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CEE4BD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1CC2E50" w14:textId="77777777" w:rsidTr="00BC0E59">
        <w:trPr>
          <w:trHeight w:val="29"/>
        </w:trPr>
        <w:tc>
          <w:tcPr>
            <w:tcW w:w="2756" w:type="dxa"/>
            <w:tcBorders>
              <w:top w:val="nil"/>
              <w:left w:val="single" w:sz="4" w:space="0" w:color="auto"/>
              <w:bottom w:val="single" w:sz="4" w:space="0" w:color="auto"/>
              <w:right w:val="single" w:sz="4" w:space="0" w:color="auto"/>
            </w:tcBorders>
          </w:tcPr>
          <w:p w14:paraId="0E807BE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1CF56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00212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0C04A4D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33C2F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38FA4D4" w14:textId="77777777" w:rsidTr="00BC0E59">
        <w:trPr>
          <w:trHeight w:val="29"/>
        </w:trPr>
        <w:tc>
          <w:tcPr>
            <w:tcW w:w="2756" w:type="dxa"/>
            <w:tcBorders>
              <w:top w:val="single" w:sz="4" w:space="0" w:color="auto"/>
              <w:left w:val="single" w:sz="4" w:space="0" w:color="auto"/>
              <w:bottom w:val="nil"/>
              <w:right w:val="single" w:sz="4" w:space="0" w:color="auto"/>
            </w:tcBorders>
          </w:tcPr>
          <w:p w14:paraId="51199B1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eastAsia="zh-CN"/>
              </w:rPr>
              <w:lastRenderedPageBreak/>
              <w:t>CA_n3A-n28A-n41A-n77(2A)</w:t>
            </w:r>
          </w:p>
        </w:tc>
        <w:tc>
          <w:tcPr>
            <w:tcW w:w="2822" w:type="dxa"/>
            <w:tcBorders>
              <w:top w:val="single" w:sz="4" w:space="0" w:color="auto"/>
              <w:left w:val="single" w:sz="4" w:space="0" w:color="auto"/>
              <w:bottom w:val="nil"/>
              <w:right w:val="single" w:sz="4" w:space="0" w:color="auto"/>
            </w:tcBorders>
          </w:tcPr>
          <w:p w14:paraId="5E5E9325"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CA_n3A-n28A</w:t>
            </w:r>
          </w:p>
          <w:p w14:paraId="6D3FE694"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CA_n3A-n41A</w:t>
            </w:r>
          </w:p>
          <w:p w14:paraId="477DAA6F"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CA_n3A-n77A</w:t>
            </w:r>
          </w:p>
          <w:p w14:paraId="3B00491A"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CA_n28A-n41A</w:t>
            </w:r>
          </w:p>
          <w:p w14:paraId="1501500D"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CA_n28A-n77A</w:t>
            </w:r>
          </w:p>
          <w:p w14:paraId="6E68C1E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3E3000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w:t>
            </w:r>
            <w:r w:rsidRPr="00A06290">
              <w:rPr>
                <w:rFonts w:ascii="Arial" w:eastAsia="等线"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684C90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2041F8"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453FA65B" w14:textId="77777777" w:rsidTr="00BC0E59">
        <w:trPr>
          <w:trHeight w:val="29"/>
        </w:trPr>
        <w:tc>
          <w:tcPr>
            <w:tcW w:w="2756" w:type="dxa"/>
            <w:tcBorders>
              <w:top w:val="nil"/>
              <w:left w:val="single" w:sz="4" w:space="0" w:color="auto"/>
              <w:bottom w:val="nil"/>
              <w:right w:val="single" w:sz="4" w:space="0" w:color="auto"/>
            </w:tcBorders>
          </w:tcPr>
          <w:p w14:paraId="68B33BC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F08DDF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39228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w:t>
            </w:r>
            <w:r w:rsidRPr="00A06290">
              <w:rPr>
                <w:rFonts w:ascii="Arial" w:eastAsia="等线"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4EF6D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053ADC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2A4FCC5" w14:textId="77777777" w:rsidTr="00BC0E59">
        <w:trPr>
          <w:trHeight w:val="29"/>
        </w:trPr>
        <w:tc>
          <w:tcPr>
            <w:tcW w:w="2756" w:type="dxa"/>
            <w:tcBorders>
              <w:top w:val="nil"/>
              <w:left w:val="single" w:sz="4" w:space="0" w:color="auto"/>
              <w:bottom w:val="nil"/>
              <w:right w:val="single" w:sz="4" w:space="0" w:color="auto"/>
            </w:tcBorders>
          </w:tcPr>
          <w:p w14:paraId="35DDC7D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847D08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17B3F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265F09C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707005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6E9463D" w14:textId="77777777" w:rsidTr="00BC0E59">
        <w:trPr>
          <w:trHeight w:val="29"/>
        </w:trPr>
        <w:tc>
          <w:tcPr>
            <w:tcW w:w="2756" w:type="dxa"/>
            <w:tcBorders>
              <w:top w:val="nil"/>
              <w:left w:val="single" w:sz="4" w:space="0" w:color="auto"/>
              <w:bottom w:val="nil"/>
              <w:right w:val="single" w:sz="4" w:space="0" w:color="auto"/>
            </w:tcBorders>
          </w:tcPr>
          <w:p w14:paraId="1E81F26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3C1A6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CEA15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081137A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179053B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4FCEBB1" w14:textId="77777777" w:rsidTr="00BC0E59">
        <w:trPr>
          <w:trHeight w:val="29"/>
        </w:trPr>
        <w:tc>
          <w:tcPr>
            <w:tcW w:w="2756" w:type="dxa"/>
            <w:tcBorders>
              <w:top w:val="nil"/>
              <w:left w:val="single" w:sz="4" w:space="0" w:color="auto"/>
              <w:bottom w:val="nil"/>
              <w:right w:val="single" w:sz="4" w:space="0" w:color="auto"/>
            </w:tcBorders>
          </w:tcPr>
          <w:p w14:paraId="0E385E1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37D65BB"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CA_n3A-n28A</w:t>
            </w:r>
          </w:p>
          <w:p w14:paraId="1CB46937"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CA_n3A-n41A</w:t>
            </w:r>
          </w:p>
          <w:p w14:paraId="503511E3"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CA_n3A-n77A</w:t>
            </w:r>
          </w:p>
          <w:p w14:paraId="1EFC0011"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CA_n28A-n41A</w:t>
            </w:r>
          </w:p>
          <w:p w14:paraId="449B5468"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CA_n28A-n77A</w:t>
            </w:r>
          </w:p>
          <w:p w14:paraId="1601F7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48165B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w:t>
            </w:r>
            <w:r w:rsidRPr="00A06290">
              <w:rPr>
                <w:rFonts w:ascii="Arial" w:eastAsia="等线"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327BA0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18804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1</w:t>
            </w:r>
          </w:p>
        </w:tc>
      </w:tr>
      <w:tr w:rsidR="00A06290" w:rsidRPr="00A06290" w14:paraId="03863860" w14:textId="77777777" w:rsidTr="00BC0E59">
        <w:trPr>
          <w:trHeight w:val="29"/>
        </w:trPr>
        <w:tc>
          <w:tcPr>
            <w:tcW w:w="2756" w:type="dxa"/>
            <w:tcBorders>
              <w:top w:val="nil"/>
              <w:left w:val="single" w:sz="4" w:space="0" w:color="auto"/>
              <w:bottom w:val="nil"/>
              <w:right w:val="single" w:sz="4" w:space="0" w:color="auto"/>
            </w:tcBorders>
          </w:tcPr>
          <w:p w14:paraId="55EADA5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DC70AC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F65A7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w:t>
            </w:r>
            <w:r w:rsidRPr="00A06290">
              <w:rPr>
                <w:rFonts w:ascii="Arial" w:eastAsia="等线"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0F8D0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4733A0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04130B4" w14:textId="77777777" w:rsidTr="00BC0E59">
        <w:trPr>
          <w:trHeight w:val="29"/>
        </w:trPr>
        <w:tc>
          <w:tcPr>
            <w:tcW w:w="2756" w:type="dxa"/>
            <w:tcBorders>
              <w:top w:val="nil"/>
              <w:left w:val="single" w:sz="4" w:space="0" w:color="auto"/>
              <w:bottom w:val="nil"/>
              <w:right w:val="single" w:sz="4" w:space="0" w:color="auto"/>
            </w:tcBorders>
          </w:tcPr>
          <w:p w14:paraId="4F2D6AE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C6B0A5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779C9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74BE4A0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32AE93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B3257DD" w14:textId="77777777" w:rsidTr="00BC0E59">
        <w:trPr>
          <w:trHeight w:val="29"/>
        </w:trPr>
        <w:tc>
          <w:tcPr>
            <w:tcW w:w="2756" w:type="dxa"/>
            <w:tcBorders>
              <w:top w:val="nil"/>
              <w:left w:val="single" w:sz="4" w:space="0" w:color="auto"/>
              <w:bottom w:val="single" w:sz="4" w:space="0" w:color="auto"/>
              <w:right w:val="single" w:sz="4" w:space="0" w:color="auto"/>
            </w:tcBorders>
          </w:tcPr>
          <w:p w14:paraId="3FF647C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2D583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E208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7152C01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0EA1407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980F470" w14:textId="77777777" w:rsidTr="00BC0E59">
        <w:trPr>
          <w:trHeight w:val="29"/>
        </w:trPr>
        <w:tc>
          <w:tcPr>
            <w:tcW w:w="2756" w:type="dxa"/>
            <w:tcBorders>
              <w:top w:val="single" w:sz="4" w:space="0" w:color="auto"/>
              <w:left w:val="single" w:sz="4" w:space="0" w:color="auto"/>
              <w:bottom w:val="nil"/>
              <w:right w:val="single" w:sz="4" w:space="0" w:color="auto"/>
            </w:tcBorders>
          </w:tcPr>
          <w:p w14:paraId="35619C3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CA_n3A-n28A-n41A</w:t>
            </w:r>
            <w:r w:rsidRPr="00A06290">
              <w:rPr>
                <w:rFonts w:ascii="Arial" w:eastAsia="宋体"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7CB1D4A5"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CA_n3A-n28A</w:t>
            </w:r>
          </w:p>
          <w:p w14:paraId="4D37BDC5"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CA_n3A-n41A</w:t>
            </w:r>
          </w:p>
          <w:p w14:paraId="6E7803E8"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CA_n3A-n78A</w:t>
            </w:r>
          </w:p>
          <w:p w14:paraId="0D3AD737"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CA_n28A-n41A</w:t>
            </w:r>
          </w:p>
          <w:p w14:paraId="255F1D3E"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cs="Arial"/>
                <w:sz w:val="18"/>
                <w:lang w:eastAsia="zh-CN"/>
              </w:rPr>
              <w:t>CA_n28A-n78A</w:t>
            </w:r>
          </w:p>
          <w:p w14:paraId="4CF199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6B8F5D3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5F90F4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ECCFFD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56A9C9CB" w14:textId="77777777" w:rsidTr="00BC0E59">
        <w:trPr>
          <w:trHeight w:val="29"/>
        </w:trPr>
        <w:tc>
          <w:tcPr>
            <w:tcW w:w="2756" w:type="dxa"/>
            <w:tcBorders>
              <w:top w:val="nil"/>
              <w:left w:val="single" w:sz="4" w:space="0" w:color="auto"/>
              <w:bottom w:val="nil"/>
              <w:right w:val="single" w:sz="4" w:space="0" w:color="auto"/>
            </w:tcBorders>
          </w:tcPr>
          <w:p w14:paraId="732E523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314E68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DD1EF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4F9B39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6A6C454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298C04E" w14:textId="77777777" w:rsidTr="00BC0E59">
        <w:trPr>
          <w:trHeight w:val="29"/>
        </w:trPr>
        <w:tc>
          <w:tcPr>
            <w:tcW w:w="2756" w:type="dxa"/>
            <w:tcBorders>
              <w:top w:val="nil"/>
              <w:left w:val="single" w:sz="4" w:space="0" w:color="auto"/>
              <w:bottom w:val="nil"/>
              <w:right w:val="single" w:sz="4" w:space="0" w:color="auto"/>
            </w:tcBorders>
          </w:tcPr>
          <w:p w14:paraId="4AAF624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559854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5B901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1B3E09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CBC65C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B48431A" w14:textId="77777777" w:rsidTr="00BC0E59">
        <w:trPr>
          <w:trHeight w:val="29"/>
        </w:trPr>
        <w:tc>
          <w:tcPr>
            <w:tcW w:w="2756" w:type="dxa"/>
            <w:tcBorders>
              <w:top w:val="nil"/>
              <w:left w:val="single" w:sz="4" w:space="0" w:color="auto"/>
              <w:bottom w:val="single" w:sz="4" w:space="0" w:color="auto"/>
              <w:right w:val="single" w:sz="4" w:space="0" w:color="auto"/>
            </w:tcBorders>
          </w:tcPr>
          <w:p w14:paraId="191661D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AB4C92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95B8A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s="Arial"/>
                <w:sz w:val="18"/>
                <w:szCs w:val="18"/>
              </w:rPr>
              <w:t>n</w:t>
            </w:r>
            <w:r w:rsidRPr="00A06290">
              <w:rPr>
                <w:rFonts w:ascii="Arial" w:eastAsia="宋体"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ED9D68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08D10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CEFEE06" w14:textId="77777777" w:rsidTr="00BC0E59">
        <w:trPr>
          <w:trHeight w:val="29"/>
        </w:trPr>
        <w:tc>
          <w:tcPr>
            <w:tcW w:w="2756" w:type="dxa"/>
            <w:tcBorders>
              <w:top w:val="single" w:sz="4" w:space="0" w:color="auto"/>
              <w:left w:val="single" w:sz="4" w:space="0" w:color="auto"/>
              <w:bottom w:val="nil"/>
              <w:right w:val="single" w:sz="4" w:space="0" w:color="auto"/>
            </w:tcBorders>
          </w:tcPr>
          <w:p w14:paraId="0E43077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3C8199CC" w14:textId="77777777" w:rsidR="00A06290" w:rsidRPr="00A06290" w:rsidRDefault="00A06290" w:rsidP="00A06290">
            <w:pPr>
              <w:keepNext/>
              <w:keepLines/>
              <w:spacing w:after="0"/>
              <w:jc w:val="center"/>
              <w:rPr>
                <w:rFonts w:ascii="Arial" w:eastAsia="等线" w:hAnsi="Arial" w:cs="Arial"/>
                <w:sz w:val="18"/>
                <w:lang w:eastAsia="zh-CN"/>
              </w:rPr>
            </w:pPr>
            <w:r w:rsidRPr="00A06290">
              <w:rPr>
                <w:rFonts w:ascii="Arial" w:eastAsia="等线" w:hAnsi="Arial" w:cs="Arial"/>
                <w:sz w:val="18"/>
                <w:lang w:eastAsia="zh-CN"/>
              </w:rPr>
              <w:t>CA_n3A-n28A</w:t>
            </w:r>
          </w:p>
          <w:p w14:paraId="52F60AD7" w14:textId="77777777" w:rsidR="00A06290" w:rsidRPr="00A06290" w:rsidRDefault="00A06290" w:rsidP="00A06290">
            <w:pPr>
              <w:keepNext/>
              <w:keepLines/>
              <w:spacing w:after="0"/>
              <w:jc w:val="center"/>
              <w:rPr>
                <w:rFonts w:ascii="Arial" w:eastAsia="等线" w:hAnsi="Arial" w:cs="Arial"/>
                <w:sz w:val="18"/>
                <w:lang w:eastAsia="zh-CN"/>
              </w:rPr>
            </w:pPr>
            <w:r w:rsidRPr="00A06290">
              <w:rPr>
                <w:rFonts w:ascii="Arial" w:eastAsia="等线" w:hAnsi="Arial" w:cs="Arial"/>
                <w:sz w:val="18"/>
                <w:lang w:eastAsia="zh-CN"/>
              </w:rPr>
              <w:t>CA_n3A-n41A</w:t>
            </w:r>
          </w:p>
          <w:p w14:paraId="440AAAE1" w14:textId="77777777" w:rsidR="00A06290" w:rsidRPr="00A06290" w:rsidRDefault="00A06290" w:rsidP="00A06290">
            <w:pPr>
              <w:keepNext/>
              <w:keepLines/>
              <w:spacing w:after="0"/>
              <w:jc w:val="center"/>
              <w:rPr>
                <w:rFonts w:ascii="Arial" w:eastAsia="等线" w:hAnsi="Arial" w:cs="Arial"/>
                <w:sz w:val="18"/>
                <w:lang w:eastAsia="zh-CN"/>
              </w:rPr>
            </w:pPr>
            <w:r w:rsidRPr="00A06290">
              <w:rPr>
                <w:rFonts w:ascii="Arial" w:eastAsia="等线" w:hAnsi="Arial" w:cs="Arial"/>
                <w:sz w:val="18"/>
                <w:lang w:eastAsia="zh-CN"/>
              </w:rPr>
              <w:t>CA_n3A-n78A</w:t>
            </w:r>
          </w:p>
          <w:p w14:paraId="684A4C3B" w14:textId="77777777" w:rsidR="00A06290" w:rsidRPr="00A06290" w:rsidRDefault="00A06290" w:rsidP="00A06290">
            <w:pPr>
              <w:keepNext/>
              <w:keepLines/>
              <w:spacing w:after="0"/>
              <w:jc w:val="center"/>
              <w:rPr>
                <w:rFonts w:ascii="Arial" w:eastAsia="等线" w:hAnsi="Arial" w:cs="Arial"/>
                <w:sz w:val="18"/>
                <w:lang w:eastAsia="zh-CN"/>
              </w:rPr>
            </w:pPr>
            <w:r w:rsidRPr="00A06290">
              <w:rPr>
                <w:rFonts w:ascii="Arial" w:eastAsia="等线" w:hAnsi="Arial" w:cs="Arial"/>
                <w:sz w:val="18"/>
                <w:lang w:eastAsia="zh-CN"/>
              </w:rPr>
              <w:t>CA_n28A-n41A</w:t>
            </w:r>
          </w:p>
          <w:p w14:paraId="055B731E" w14:textId="77777777" w:rsidR="00A06290" w:rsidRPr="00A06290" w:rsidRDefault="00A06290" w:rsidP="00A06290">
            <w:pPr>
              <w:keepNext/>
              <w:keepLines/>
              <w:spacing w:after="0"/>
              <w:jc w:val="center"/>
              <w:rPr>
                <w:rFonts w:ascii="Arial" w:eastAsia="等线" w:hAnsi="Arial" w:cs="Arial"/>
                <w:sz w:val="18"/>
                <w:lang w:eastAsia="zh-CN"/>
              </w:rPr>
            </w:pPr>
            <w:r w:rsidRPr="00A06290">
              <w:rPr>
                <w:rFonts w:ascii="Arial" w:eastAsia="等线" w:hAnsi="Arial" w:cs="Arial"/>
                <w:sz w:val="18"/>
                <w:lang w:eastAsia="zh-CN"/>
              </w:rPr>
              <w:t>CA_n28A-n78A</w:t>
            </w:r>
          </w:p>
          <w:p w14:paraId="205BE6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0B1C9A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w:t>
            </w:r>
            <w:r w:rsidRPr="00A06290">
              <w:rPr>
                <w:rFonts w:ascii="Arial" w:eastAsia="等线"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F90A45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FE683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3D5C28B1" w14:textId="77777777" w:rsidTr="00BC0E59">
        <w:trPr>
          <w:trHeight w:val="29"/>
        </w:trPr>
        <w:tc>
          <w:tcPr>
            <w:tcW w:w="2756" w:type="dxa"/>
            <w:tcBorders>
              <w:top w:val="nil"/>
              <w:left w:val="single" w:sz="4" w:space="0" w:color="auto"/>
              <w:bottom w:val="nil"/>
              <w:right w:val="single" w:sz="4" w:space="0" w:color="auto"/>
            </w:tcBorders>
          </w:tcPr>
          <w:p w14:paraId="1B8B4E4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A4785A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DF8C3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w:t>
            </w:r>
            <w:r w:rsidRPr="00A06290">
              <w:rPr>
                <w:rFonts w:ascii="Arial" w:eastAsia="等线"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F141D4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1B44F8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954F4E0" w14:textId="77777777" w:rsidTr="00BC0E59">
        <w:trPr>
          <w:trHeight w:val="29"/>
        </w:trPr>
        <w:tc>
          <w:tcPr>
            <w:tcW w:w="2756" w:type="dxa"/>
            <w:tcBorders>
              <w:top w:val="nil"/>
              <w:left w:val="single" w:sz="4" w:space="0" w:color="auto"/>
              <w:bottom w:val="nil"/>
              <w:right w:val="single" w:sz="4" w:space="0" w:color="auto"/>
            </w:tcBorders>
          </w:tcPr>
          <w:p w14:paraId="1391D3B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C72C20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8B78F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6AD5CF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3D3A45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20CB4CF" w14:textId="77777777" w:rsidTr="00BC0E59">
        <w:trPr>
          <w:trHeight w:val="29"/>
        </w:trPr>
        <w:tc>
          <w:tcPr>
            <w:tcW w:w="2756" w:type="dxa"/>
            <w:tcBorders>
              <w:top w:val="nil"/>
              <w:left w:val="single" w:sz="4" w:space="0" w:color="auto"/>
              <w:bottom w:val="single" w:sz="4" w:space="0" w:color="auto"/>
              <w:right w:val="single" w:sz="4" w:space="0" w:color="auto"/>
            </w:tcBorders>
          </w:tcPr>
          <w:p w14:paraId="2B43099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D3EC5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1F144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rPr>
              <w:t>n</w:t>
            </w:r>
            <w:r w:rsidRPr="00A06290">
              <w:rPr>
                <w:rFonts w:ascii="Arial" w:eastAsia="等线"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3959007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等线"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2673C30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B79C8D6" w14:textId="77777777" w:rsidTr="00BC0E59">
        <w:trPr>
          <w:trHeight w:val="29"/>
        </w:trPr>
        <w:tc>
          <w:tcPr>
            <w:tcW w:w="2756" w:type="dxa"/>
            <w:tcBorders>
              <w:top w:val="single" w:sz="4" w:space="0" w:color="auto"/>
              <w:left w:val="single" w:sz="4" w:space="0" w:color="auto"/>
              <w:bottom w:val="nil"/>
              <w:right w:val="single" w:sz="4" w:space="0" w:color="auto"/>
            </w:tcBorders>
          </w:tcPr>
          <w:p w14:paraId="7C8152EB"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08570CE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CA_n3A-n28A</w:t>
            </w:r>
          </w:p>
          <w:p w14:paraId="0E9642B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CA_n3A-n41A</w:t>
            </w:r>
          </w:p>
          <w:p w14:paraId="3589858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CA_n3A-n79A</w:t>
            </w:r>
          </w:p>
          <w:p w14:paraId="77D43DD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CA_n28A-n41A</w:t>
            </w:r>
          </w:p>
          <w:p w14:paraId="245665D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CA_n28A-n79A</w:t>
            </w:r>
          </w:p>
          <w:p w14:paraId="218D83B5"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4D027CBD" w14:textId="77777777" w:rsidR="00A06290" w:rsidRPr="00A06290" w:rsidRDefault="00A06290" w:rsidP="00A06290">
            <w:pPr>
              <w:keepNext/>
              <w:keepLines/>
              <w:spacing w:after="0"/>
              <w:jc w:val="center"/>
              <w:rPr>
                <w:rFonts w:ascii="Arial" w:eastAsia="等线" w:hAnsi="Arial" w:cs="Arial"/>
                <w:sz w:val="18"/>
              </w:rPr>
            </w:pPr>
            <w:r w:rsidRPr="00A06290">
              <w:rPr>
                <w:rFonts w:ascii="Arial" w:eastAsia="宋体" w:hAnsi="Arial" w:cs="Arial"/>
                <w:sz w:val="18"/>
              </w:rPr>
              <w:t>n</w:t>
            </w:r>
            <w:r w:rsidRPr="00A06290">
              <w:rPr>
                <w:rFonts w:ascii="Arial" w:eastAsia="宋体"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3782B29" w14:textId="77777777" w:rsidR="00A06290" w:rsidRPr="00A06290" w:rsidRDefault="00A06290" w:rsidP="00A06290">
            <w:pPr>
              <w:keepNext/>
              <w:keepLines/>
              <w:spacing w:after="0"/>
              <w:jc w:val="center"/>
              <w:rPr>
                <w:rFonts w:ascii="Arial" w:eastAsia="等线" w:hAnsi="Arial" w:cs="Arial"/>
                <w:sz w:val="18"/>
                <w:lang w:val="en-US" w:eastAsia="zh-CN"/>
              </w:rPr>
            </w:pPr>
            <w:r w:rsidRPr="00A06290">
              <w:rPr>
                <w:rFonts w:ascii="Arial" w:eastAsia="宋体"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41CAF31" w14:textId="77777777" w:rsidR="00A06290" w:rsidRPr="00A06290" w:rsidRDefault="00A06290" w:rsidP="00A06290">
            <w:pPr>
              <w:keepNext/>
              <w:keepLines/>
              <w:spacing w:after="0"/>
              <w:jc w:val="center"/>
              <w:rPr>
                <w:rFonts w:ascii="Arial" w:eastAsia="宋体" w:hAnsi="Arial"/>
                <w:sz w:val="18"/>
                <w:szCs w:val="22"/>
                <w:lang w:val="en-US" w:eastAsia="zh-CN"/>
              </w:rPr>
            </w:pPr>
            <w:r w:rsidRPr="00A06290">
              <w:rPr>
                <w:rFonts w:ascii="Arial" w:eastAsia="宋体" w:hAnsi="Arial" w:hint="eastAsia"/>
                <w:sz w:val="18"/>
                <w:szCs w:val="22"/>
                <w:lang w:val="en-US" w:eastAsia="ja-JP"/>
              </w:rPr>
              <w:t>0</w:t>
            </w:r>
          </w:p>
        </w:tc>
      </w:tr>
      <w:tr w:rsidR="00A06290" w:rsidRPr="00A06290" w14:paraId="303A84E9" w14:textId="77777777" w:rsidTr="00BC0E59">
        <w:trPr>
          <w:trHeight w:val="29"/>
        </w:trPr>
        <w:tc>
          <w:tcPr>
            <w:tcW w:w="2756" w:type="dxa"/>
            <w:tcBorders>
              <w:top w:val="nil"/>
              <w:left w:val="single" w:sz="4" w:space="0" w:color="auto"/>
              <w:bottom w:val="nil"/>
              <w:right w:val="single" w:sz="4" w:space="0" w:color="auto"/>
            </w:tcBorders>
          </w:tcPr>
          <w:p w14:paraId="4A1A9202" w14:textId="77777777" w:rsidR="00A06290" w:rsidRPr="00A06290" w:rsidRDefault="00A06290" w:rsidP="00A06290">
            <w:pPr>
              <w:keepNext/>
              <w:keepLines/>
              <w:spacing w:after="0"/>
              <w:jc w:val="center"/>
              <w:rPr>
                <w:rFonts w:ascii="Arial" w:eastAsia="宋体" w:hAnsi="Arial"/>
                <w:sz w:val="18"/>
                <w:szCs w:val="22"/>
                <w:lang w:val="en-US"/>
              </w:rPr>
            </w:pPr>
          </w:p>
        </w:tc>
        <w:tc>
          <w:tcPr>
            <w:tcW w:w="2822" w:type="dxa"/>
            <w:tcBorders>
              <w:top w:val="nil"/>
              <w:left w:val="single" w:sz="4" w:space="0" w:color="auto"/>
              <w:bottom w:val="nil"/>
              <w:right w:val="single" w:sz="4" w:space="0" w:color="auto"/>
            </w:tcBorders>
          </w:tcPr>
          <w:p w14:paraId="78602F83" w14:textId="77777777" w:rsidR="00A06290" w:rsidRPr="00A06290" w:rsidRDefault="00A06290" w:rsidP="00A06290">
            <w:pPr>
              <w:keepNext/>
              <w:keepLines/>
              <w:spacing w:after="0"/>
              <w:jc w:val="center"/>
              <w:rPr>
                <w:rFonts w:ascii="Arial" w:eastAsia="宋体"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0BBE29" w14:textId="77777777" w:rsidR="00A06290" w:rsidRPr="00A06290" w:rsidRDefault="00A06290" w:rsidP="00A06290">
            <w:pPr>
              <w:keepNext/>
              <w:keepLines/>
              <w:spacing w:after="0"/>
              <w:jc w:val="center"/>
              <w:rPr>
                <w:rFonts w:ascii="Arial" w:eastAsia="等线" w:hAnsi="Arial" w:cs="Arial"/>
                <w:sz w:val="18"/>
              </w:rPr>
            </w:pPr>
            <w:r w:rsidRPr="00A06290">
              <w:rPr>
                <w:rFonts w:ascii="Arial" w:eastAsia="宋体" w:hAnsi="Arial" w:cs="Arial"/>
                <w:sz w:val="18"/>
              </w:rPr>
              <w:t>n</w:t>
            </w:r>
            <w:r w:rsidRPr="00A06290">
              <w:rPr>
                <w:rFonts w:ascii="Arial" w:eastAsia="宋体"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68AF140" w14:textId="77777777" w:rsidR="00A06290" w:rsidRPr="00A06290" w:rsidRDefault="00A06290" w:rsidP="00A06290">
            <w:pPr>
              <w:keepNext/>
              <w:keepLines/>
              <w:spacing w:after="0"/>
              <w:jc w:val="center"/>
              <w:rPr>
                <w:rFonts w:ascii="Arial" w:eastAsia="等线" w:hAnsi="Arial" w:cs="Arial"/>
                <w:sz w:val="18"/>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B561397" w14:textId="77777777" w:rsidR="00A06290" w:rsidRPr="00A06290" w:rsidRDefault="00A06290" w:rsidP="00A06290">
            <w:pPr>
              <w:keepNext/>
              <w:keepLines/>
              <w:spacing w:after="0"/>
              <w:jc w:val="center"/>
              <w:rPr>
                <w:rFonts w:ascii="Arial" w:eastAsia="宋体" w:hAnsi="Arial"/>
                <w:sz w:val="18"/>
                <w:szCs w:val="22"/>
                <w:lang w:val="en-US" w:eastAsia="zh-CN"/>
              </w:rPr>
            </w:pPr>
          </w:p>
        </w:tc>
      </w:tr>
      <w:tr w:rsidR="00A06290" w:rsidRPr="00A06290" w14:paraId="2AE03E35" w14:textId="77777777" w:rsidTr="00BC0E59">
        <w:trPr>
          <w:trHeight w:val="29"/>
        </w:trPr>
        <w:tc>
          <w:tcPr>
            <w:tcW w:w="2756" w:type="dxa"/>
            <w:tcBorders>
              <w:top w:val="nil"/>
              <w:left w:val="single" w:sz="4" w:space="0" w:color="auto"/>
              <w:bottom w:val="nil"/>
              <w:right w:val="single" w:sz="4" w:space="0" w:color="auto"/>
            </w:tcBorders>
          </w:tcPr>
          <w:p w14:paraId="5009BEA1" w14:textId="77777777" w:rsidR="00A06290" w:rsidRPr="00A06290" w:rsidRDefault="00A06290" w:rsidP="00A06290">
            <w:pPr>
              <w:keepNext/>
              <w:keepLines/>
              <w:spacing w:after="0"/>
              <w:jc w:val="center"/>
              <w:rPr>
                <w:rFonts w:ascii="Arial" w:eastAsia="宋体" w:hAnsi="Arial"/>
                <w:sz w:val="18"/>
                <w:szCs w:val="22"/>
                <w:lang w:val="en-US"/>
              </w:rPr>
            </w:pPr>
          </w:p>
        </w:tc>
        <w:tc>
          <w:tcPr>
            <w:tcW w:w="2822" w:type="dxa"/>
            <w:tcBorders>
              <w:top w:val="nil"/>
              <w:left w:val="single" w:sz="4" w:space="0" w:color="auto"/>
              <w:bottom w:val="nil"/>
              <w:right w:val="single" w:sz="4" w:space="0" w:color="auto"/>
            </w:tcBorders>
          </w:tcPr>
          <w:p w14:paraId="20E2F41E" w14:textId="77777777" w:rsidR="00A06290" w:rsidRPr="00A06290" w:rsidRDefault="00A06290" w:rsidP="00A06290">
            <w:pPr>
              <w:keepNext/>
              <w:keepLines/>
              <w:spacing w:after="0"/>
              <w:jc w:val="center"/>
              <w:rPr>
                <w:rFonts w:ascii="Arial" w:eastAsia="宋体"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BBDD45" w14:textId="77777777" w:rsidR="00A06290" w:rsidRPr="00A06290" w:rsidRDefault="00A06290" w:rsidP="00A06290">
            <w:pPr>
              <w:keepNext/>
              <w:keepLines/>
              <w:spacing w:after="0"/>
              <w:jc w:val="center"/>
              <w:rPr>
                <w:rFonts w:ascii="Arial" w:eastAsia="等线" w:hAnsi="Arial" w:cs="Arial"/>
                <w:sz w:val="18"/>
              </w:rPr>
            </w:pPr>
            <w:r w:rsidRPr="00A06290">
              <w:rPr>
                <w:rFonts w:ascii="Arial" w:eastAsia="宋体"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6B2466A6" w14:textId="77777777" w:rsidR="00A06290" w:rsidRPr="00A06290" w:rsidRDefault="00A06290" w:rsidP="00A06290">
            <w:pPr>
              <w:keepNext/>
              <w:keepLines/>
              <w:spacing w:after="0"/>
              <w:jc w:val="center"/>
              <w:rPr>
                <w:rFonts w:ascii="Arial" w:eastAsia="等线" w:hAnsi="Arial" w:cs="Arial"/>
                <w:sz w:val="18"/>
                <w:lang w:val="en-US" w:eastAsia="zh-CN"/>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E82CC30" w14:textId="77777777" w:rsidR="00A06290" w:rsidRPr="00A06290" w:rsidRDefault="00A06290" w:rsidP="00A06290">
            <w:pPr>
              <w:keepNext/>
              <w:keepLines/>
              <w:spacing w:after="0"/>
              <w:jc w:val="center"/>
              <w:rPr>
                <w:rFonts w:ascii="Arial" w:eastAsia="宋体" w:hAnsi="Arial"/>
                <w:sz w:val="18"/>
                <w:szCs w:val="22"/>
                <w:lang w:val="en-US" w:eastAsia="zh-CN"/>
              </w:rPr>
            </w:pPr>
          </w:p>
        </w:tc>
      </w:tr>
      <w:tr w:rsidR="00A06290" w:rsidRPr="00A06290" w14:paraId="4CFDEA64" w14:textId="77777777" w:rsidTr="00BC0E59">
        <w:trPr>
          <w:trHeight w:val="29"/>
        </w:trPr>
        <w:tc>
          <w:tcPr>
            <w:tcW w:w="2756" w:type="dxa"/>
            <w:tcBorders>
              <w:top w:val="nil"/>
              <w:left w:val="single" w:sz="4" w:space="0" w:color="auto"/>
              <w:bottom w:val="single" w:sz="4" w:space="0" w:color="auto"/>
              <w:right w:val="single" w:sz="4" w:space="0" w:color="auto"/>
            </w:tcBorders>
          </w:tcPr>
          <w:p w14:paraId="77BF38F7" w14:textId="77777777" w:rsidR="00A06290" w:rsidRPr="00A06290" w:rsidRDefault="00A06290" w:rsidP="00A06290">
            <w:pPr>
              <w:keepNext/>
              <w:keepLines/>
              <w:spacing w:after="0"/>
              <w:jc w:val="center"/>
              <w:rPr>
                <w:rFonts w:ascii="Arial" w:eastAsia="宋体" w:hAnsi="Arial"/>
                <w:sz w:val="18"/>
                <w:szCs w:val="22"/>
                <w:lang w:val="en-US"/>
              </w:rPr>
            </w:pPr>
          </w:p>
        </w:tc>
        <w:tc>
          <w:tcPr>
            <w:tcW w:w="2822" w:type="dxa"/>
            <w:tcBorders>
              <w:top w:val="nil"/>
              <w:left w:val="single" w:sz="4" w:space="0" w:color="auto"/>
              <w:bottom w:val="single" w:sz="4" w:space="0" w:color="auto"/>
              <w:right w:val="single" w:sz="4" w:space="0" w:color="auto"/>
            </w:tcBorders>
          </w:tcPr>
          <w:p w14:paraId="7DF94108" w14:textId="77777777" w:rsidR="00A06290" w:rsidRPr="00A06290" w:rsidRDefault="00A06290" w:rsidP="00A06290">
            <w:pPr>
              <w:keepNext/>
              <w:keepLines/>
              <w:spacing w:after="0"/>
              <w:jc w:val="center"/>
              <w:rPr>
                <w:rFonts w:ascii="Arial" w:eastAsia="宋体"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40BFEC" w14:textId="77777777" w:rsidR="00A06290" w:rsidRPr="00A06290" w:rsidRDefault="00A06290" w:rsidP="00A06290">
            <w:pPr>
              <w:keepNext/>
              <w:keepLines/>
              <w:spacing w:after="0"/>
              <w:jc w:val="center"/>
              <w:rPr>
                <w:rFonts w:ascii="Arial" w:eastAsia="等线" w:hAnsi="Arial" w:cs="Arial"/>
                <w:sz w:val="18"/>
              </w:rPr>
            </w:pPr>
            <w:r w:rsidRPr="00A06290">
              <w:rPr>
                <w:rFonts w:ascii="Arial" w:eastAsia="宋体" w:hAnsi="Arial" w:cs="Arial"/>
                <w:sz w:val="18"/>
              </w:rPr>
              <w:t>n</w:t>
            </w:r>
            <w:r w:rsidRPr="00A06290">
              <w:rPr>
                <w:rFonts w:ascii="Arial" w:eastAsia="宋体" w:hAnsi="Arial" w:cs="Arial" w:hint="eastAsia"/>
                <w:sz w:val="18"/>
                <w:lang w:eastAsia="zh-CN"/>
              </w:rPr>
              <w:t>7</w:t>
            </w:r>
            <w:r w:rsidRPr="00A06290">
              <w:rPr>
                <w:rFonts w:ascii="Arial" w:eastAsia="宋体"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750FAFDA" w14:textId="77777777" w:rsidR="00A06290" w:rsidRPr="00A06290" w:rsidRDefault="00A06290" w:rsidP="00A06290">
            <w:pPr>
              <w:keepNext/>
              <w:keepLines/>
              <w:spacing w:after="0"/>
              <w:jc w:val="center"/>
              <w:rPr>
                <w:rFonts w:ascii="Arial" w:eastAsia="等线" w:hAnsi="Arial" w:cs="Arial"/>
                <w:sz w:val="18"/>
                <w:lang w:val="en-US" w:eastAsia="zh-CN"/>
              </w:rPr>
            </w:pPr>
            <w:r w:rsidRPr="00A06290">
              <w:rPr>
                <w:rFonts w:ascii="Arial" w:eastAsia="宋体"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5DA2658" w14:textId="77777777" w:rsidR="00A06290" w:rsidRPr="00A06290" w:rsidRDefault="00A06290" w:rsidP="00A06290">
            <w:pPr>
              <w:keepNext/>
              <w:keepLines/>
              <w:spacing w:after="0"/>
              <w:jc w:val="center"/>
              <w:rPr>
                <w:rFonts w:ascii="Arial" w:eastAsia="宋体" w:hAnsi="Arial"/>
                <w:sz w:val="18"/>
                <w:szCs w:val="22"/>
                <w:lang w:val="en-US" w:eastAsia="zh-CN"/>
              </w:rPr>
            </w:pPr>
          </w:p>
        </w:tc>
      </w:tr>
      <w:tr w:rsidR="00A06290" w:rsidRPr="00A06290" w14:paraId="4CBA3FB2" w14:textId="77777777" w:rsidTr="00BC0E59">
        <w:trPr>
          <w:trHeight w:val="29"/>
        </w:trPr>
        <w:tc>
          <w:tcPr>
            <w:tcW w:w="2756" w:type="dxa"/>
            <w:tcBorders>
              <w:top w:val="single" w:sz="4" w:space="0" w:color="auto"/>
              <w:left w:val="single" w:sz="4" w:space="0" w:color="auto"/>
              <w:bottom w:val="nil"/>
              <w:right w:val="single" w:sz="4" w:space="0" w:color="auto"/>
            </w:tcBorders>
          </w:tcPr>
          <w:p w14:paraId="4415D1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szCs w:val="18"/>
                <w:lang w:eastAsia="zh-CN"/>
              </w:rPr>
              <w:lastRenderedPageBreak/>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28</w:t>
            </w:r>
            <w:r w:rsidRPr="00A06290">
              <w:rPr>
                <w:rFonts w:ascii="Arial" w:eastAsia="宋体" w:hAnsi="Arial"/>
                <w:sz w:val="18"/>
                <w:szCs w:val="18"/>
                <w:lang w:val="en-US"/>
              </w:rPr>
              <w:t>A-</w:t>
            </w: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r w:rsidRPr="00A06290">
              <w:rPr>
                <w:rFonts w:ascii="Arial" w:eastAsia="宋体"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14214629"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28</w:t>
            </w:r>
            <w:r w:rsidRPr="00A06290">
              <w:rPr>
                <w:rFonts w:ascii="Arial" w:eastAsia="宋体" w:hAnsi="Arial"/>
                <w:sz w:val="18"/>
                <w:szCs w:val="18"/>
                <w:lang w:val="en-US"/>
              </w:rPr>
              <w:t>A</w:t>
            </w:r>
          </w:p>
          <w:p w14:paraId="5B8D46D2"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r w:rsidRPr="00A06290">
              <w:rPr>
                <w:rFonts w:ascii="Arial" w:eastAsia="宋体" w:hAnsi="Arial"/>
                <w:sz w:val="18"/>
                <w:szCs w:val="18"/>
                <w:lang w:val="en-US"/>
              </w:rPr>
              <w:t>A</w:t>
            </w:r>
          </w:p>
          <w:p w14:paraId="55E2BB68"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79</w:t>
            </w:r>
            <w:r w:rsidRPr="00A06290">
              <w:rPr>
                <w:rFonts w:ascii="Arial" w:eastAsia="宋体" w:hAnsi="Arial"/>
                <w:sz w:val="18"/>
                <w:szCs w:val="18"/>
                <w:lang w:val="en-US"/>
              </w:rPr>
              <w:t>A</w:t>
            </w:r>
          </w:p>
          <w:p w14:paraId="763C6BCE"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_n28A-</w:t>
            </w: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r w:rsidRPr="00A06290">
              <w:rPr>
                <w:rFonts w:ascii="Arial" w:eastAsia="宋体" w:hAnsi="Arial"/>
                <w:sz w:val="18"/>
                <w:szCs w:val="18"/>
                <w:lang w:val="en-US"/>
              </w:rPr>
              <w:t>A</w:t>
            </w:r>
          </w:p>
          <w:p w14:paraId="0700B4AD"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_n28A-</w:t>
            </w:r>
            <w:r w:rsidRPr="00A06290">
              <w:rPr>
                <w:rFonts w:ascii="Arial" w:eastAsia="宋体" w:hAnsi="Arial" w:hint="eastAsia"/>
                <w:sz w:val="18"/>
                <w:szCs w:val="18"/>
                <w:lang w:eastAsia="zh-CN"/>
              </w:rPr>
              <w:t>n</w:t>
            </w:r>
            <w:r w:rsidRPr="00A06290">
              <w:rPr>
                <w:rFonts w:ascii="Arial" w:eastAsia="宋体" w:hAnsi="Arial"/>
                <w:sz w:val="18"/>
                <w:szCs w:val="18"/>
                <w:lang w:eastAsia="zh-CN"/>
              </w:rPr>
              <w:t>79</w:t>
            </w:r>
            <w:r w:rsidRPr="00A06290">
              <w:rPr>
                <w:rFonts w:ascii="Arial" w:eastAsia="宋体" w:hAnsi="Arial"/>
                <w:sz w:val="18"/>
                <w:szCs w:val="18"/>
                <w:lang w:val="en-US"/>
              </w:rPr>
              <w:t>A</w:t>
            </w:r>
          </w:p>
          <w:p w14:paraId="412007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szCs w:val="18"/>
                <w:lang w:eastAsia="zh-CN"/>
              </w:rPr>
              <w:t>CA</w:t>
            </w:r>
            <w:r w:rsidRPr="00A06290">
              <w:rPr>
                <w:rFonts w:ascii="Arial" w:eastAsia="宋体" w:hAnsi="Arial"/>
                <w:sz w:val="18"/>
                <w:szCs w:val="18"/>
                <w:lang w:eastAsia="zh-CN"/>
              </w:rPr>
              <w:t>_n77A-</w:t>
            </w:r>
            <w:r w:rsidRPr="00A06290">
              <w:rPr>
                <w:rFonts w:ascii="Arial" w:eastAsia="宋体" w:hAnsi="Arial" w:hint="eastAsia"/>
                <w:sz w:val="18"/>
                <w:szCs w:val="18"/>
                <w:lang w:eastAsia="zh-CN"/>
              </w:rPr>
              <w:t>n</w:t>
            </w:r>
            <w:r w:rsidRPr="00A06290">
              <w:rPr>
                <w:rFonts w:ascii="Arial" w:eastAsia="宋体"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04D130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zh-CN"/>
              </w:rPr>
              <w:t>n</w:t>
            </w:r>
            <w:r w:rsidRPr="00A06290">
              <w:rPr>
                <w:rFonts w:ascii="Arial" w:eastAsia="宋体"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8306C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4B4F22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9FE0606" w14:textId="77777777" w:rsidTr="00BC0E59">
        <w:trPr>
          <w:trHeight w:val="29"/>
        </w:trPr>
        <w:tc>
          <w:tcPr>
            <w:tcW w:w="2756" w:type="dxa"/>
            <w:tcBorders>
              <w:top w:val="nil"/>
              <w:left w:val="single" w:sz="4" w:space="0" w:color="auto"/>
              <w:bottom w:val="nil"/>
              <w:right w:val="single" w:sz="4" w:space="0" w:color="auto"/>
            </w:tcBorders>
          </w:tcPr>
          <w:p w14:paraId="202A69B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626EB2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7DDD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zh-CN"/>
              </w:rPr>
              <w:t>n</w:t>
            </w:r>
            <w:r w:rsidRPr="00A06290">
              <w:rPr>
                <w:rFonts w:ascii="Arial" w:eastAsia="宋体"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4A603B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0FE9DE3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832F6DF" w14:textId="77777777" w:rsidTr="00BC0E59">
        <w:trPr>
          <w:trHeight w:val="29"/>
        </w:trPr>
        <w:tc>
          <w:tcPr>
            <w:tcW w:w="2756" w:type="dxa"/>
            <w:tcBorders>
              <w:top w:val="nil"/>
              <w:left w:val="single" w:sz="4" w:space="0" w:color="auto"/>
              <w:bottom w:val="nil"/>
              <w:right w:val="single" w:sz="4" w:space="0" w:color="auto"/>
            </w:tcBorders>
          </w:tcPr>
          <w:p w14:paraId="4139D03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1F4FAF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4C7F5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zh-CN"/>
              </w:rPr>
              <w:t>n</w:t>
            </w:r>
            <w:r w:rsidRPr="00A06290">
              <w:rPr>
                <w:rFonts w:ascii="Arial" w:eastAsia="宋体"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7BD190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1C74CEE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7A65CCD" w14:textId="77777777" w:rsidTr="00BC0E59">
        <w:trPr>
          <w:trHeight w:val="29"/>
        </w:trPr>
        <w:tc>
          <w:tcPr>
            <w:tcW w:w="2756" w:type="dxa"/>
            <w:tcBorders>
              <w:top w:val="nil"/>
              <w:left w:val="single" w:sz="4" w:space="0" w:color="auto"/>
              <w:bottom w:val="nil"/>
              <w:right w:val="single" w:sz="4" w:space="0" w:color="auto"/>
            </w:tcBorders>
          </w:tcPr>
          <w:p w14:paraId="663599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45676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9D6A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zh-CN"/>
              </w:rPr>
              <w:t>n</w:t>
            </w:r>
            <w:r w:rsidRPr="00A06290">
              <w:rPr>
                <w:rFonts w:ascii="Arial" w:eastAsia="宋体"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7F99F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0E78497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E31B771" w14:textId="77777777" w:rsidTr="00BC0E59">
        <w:trPr>
          <w:trHeight w:val="29"/>
        </w:trPr>
        <w:tc>
          <w:tcPr>
            <w:tcW w:w="2756" w:type="dxa"/>
            <w:tcBorders>
              <w:top w:val="single" w:sz="4" w:space="0" w:color="auto"/>
              <w:left w:val="single" w:sz="4" w:space="0" w:color="auto"/>
              <w:bottom w:val="nil"/>
              <w:right w:val="single" w:sz="4" w:space="0" w:color="auto"/>
            </w:tcBorders>
          </w:tcPr>
          <w:p w14:paraId="0442FB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28</w:t>
            </w:r>
            <w:r w:rsidRPr="00A06290">
              <w:rPr>
                <w:rFonts w:ascii="Arial" w:eastAsia="宋体" w:hAnsi="Arial"/>
                <w:sz w:val="18"/>
                <w:szCs w:val="18"/>
                <w:lang w:val="en-US"/>
              </w:rPr>
              <w:t>A-</w:t>
            </w:r>
            <w:r w:rsidRPr="00A06290">
              <w:rPr>
                <w:rFonts w:ascii="Arial" w:eastAsia="宋体" w:hAnsi="Arial" w:hint="eastAsia"/>
                <w:sz w:val="18"/>
                <w:szCs w:val="18"/>
                <w:lang w:eastAsia="zh-CN"/>
              </w:rPr>
              <w:t>n</w:t>
            </w:r>
            <w:r w:rsidRPr="00A06290">
              <w:rPr>
                <w:rFonts w:ascii="Arial" w:eastAsia="宋体" w:hAnsi="Arial"/>
                <w:sz w:val="18"/>
                <w:szCs w:val="18"/>
                <w:lang w:eastAsia="zh-CN"/>
              </w:rPr>
              <w:t>77(2</w:t>
            </w:r>
            <w:r w:rsidRPr="00A06290">
              <w:rPr>
                <w:rFonts w:ascii="Arial" w:eastAsia="宋体"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18C15922"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28</w:t>
            </w:r>
            <w:r w:rsidRPr="00A06290">
              <w:rPr>
                <w:rFonts w:ascii="Arial" w:eastAsia="宋体" w:hAnsi="Arial"/>
                <w:sz w:val="18"/>
                <w:szCs w:val="18"/>
                <w:lang w:val="en-US"/>
              </w:rPr>
              <w:t>A</w:t>
            </w:r>
          </w:p>
          <w:p w14:paraId="4C853967"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r w:rsidRPr="00A06290">
              <w:rPr>
                <w:rFonts w:ascii="Arial" w:eastAsia="宋体" w:hAnsi="Arial"/>
                <w:sz w:val="18"/>
                <w:szCs w:val="18"/>
                <w:lang w:val="en-US"/>
              </w:rPr>
              <w:t>A</w:t>
            </w:r>
          </w:p>
          <w:p w14:paraId="2DF80C45"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79</w:t>
            </w:r>
            <w:r w:rsidRPr="00A06290">
              <w:rPr>
                <w:rFonts w:ascii="Arial" w:eastAsia="宋体" w:hAnsi="Arial"/>
                <w:sz w:val="18"/>
                <w:szCs w:val="18"/>
                <w:lang w:val="en-US"/>
              </w:rPr>
              <w:t>A</w:t>
            </w:r>
          </w:p>
          <w:p w14:paraId="1FFB8377"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_n28A-</w:t>
            </w: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r w:rsidRPr="00A06290">
              <w:rPr>
                <w:rFonts w:ascii="Arial" w:eastAsia="宋体" w:hAnsi="Arial"/>
                <w:sz w:val="18"/>
                <w:szCs w:val="18"/>
                <w:lang w:val="en-US"/>
              </w:rPr>
              <w:t>A</w:t>
            </w:r>
          </w:p>
          <w:p w14:paraId="0EEF4240"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_n28A-</w:t>
            </w:r>
            <w:r w:rsidRPr="00A06290">
              <w:rPr>
                <w:rFonts w:ascii="Arial" w:eastAsia="宋体" w:hAnsi="Arial" w:hint="eastAsia"/>
                <w:sz w:val="18"/>
                <w:szCs w:val="18"/>
                <w:lang w:eastAsia="zh-CN"/>
              </w:rPr>
              <w:t>n</w:t>
            </w:r>
            <w:r w:rsidRPr="00A06290">
              <w:rPr>
                <w:rFonts w:ascii="Arial" w:eastAsia="宋体" w:hAnsi="Arial"/>
                <w:sz w:val="18"/>
                <w:szCs w:val="18"/>
                <w:lang w:eastAsia="zh-CN"/>
              </w:rPr>
              <w:t>79</w:t>
            </w:r>
            <w:r w:rsidRPr="00A06290">
              <w:rPr>
                <w:rFonts w:ascii="Arial" w:eastAsia="宋体" w:hAnsi="Arial"/>
                <w:sz w:val="18"/>
                <w:szCs w:val="18"/>
                <w:lang w:val="en-US"/>
              </w:rPr>
              <w:t>A</w:t>
            </w:r>
          </w:p>
          <w:p w14:paraId="0BCD58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szCs w:val="18"/>
                <w:lang w:eastAsia="zh-CN"/>
              </w:rPr>
              <w:t>CA</w:t>
            </w:r>
            <w:r w:rsidRPr="00A06290">
              <w:rPr>
                <w:rFonts w:ascii="Arial" w:eastAsia="宋体" w:hAnsi="Arial"/>
                <w:sz w:val="18"/>
                <w:szCs w:val="18"/>
                <w:lang w:eastAsia="zh-CN"/>
              </w:rPr>
              <w:t>_n77A-</w:t>
            </w:r>
            <w:r w:rsidRPr="00A06290">
              <w:rPr>
                <w:rFonts w:ascii="Arial" w:eastAsia="宋体" w:hAnsi="Arial" w:hint="eastAsia"/>
                <w:sz w:val="18"/>
                <w:szCs w:val="18"/>
                <w:lang w:eastAsia="zh-CN"/>
              </w:rPr>
              <w:t>n</w:t>
            </w:r>
            <w:r w:rsidRPr="00A06290">
              <w:rPr>
                <w:rFonts w:ascii="Arial" w:eastAsia="宋体"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FD4C2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zh-CN"/>
              </w:rPr>
              <w:t>n</w:t>
            </w:r>
            <w:r w:rsidRPr="00A06290">
              <w:rPr>
                <w:rFonts w:ascii="Arial" w:eastAsia="宋体"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039AF9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012D99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6F464F6" w14:textId="77777777" w:rsidTr="00BC0E59">
        <w:trPr>
          <w:trHeight w:val="29"/>
        </w:trPr>
        <w:tc>
          <w:tcPr>
            <w:tcW w:w="2756" w:type="dxa"/>
            <w:tcBorders>
              <w:top w:val="nil"/>
              <w:left w:val="single" w:sz="4" w:space="0" w:color="auto"/>
              <w:bottom w:val="nil"/>
              <w:right w:val="single" w:sz="4" w:space="0" w:color="auto"/>
            </w:tcBorders>
          </w:tcPr>
          <w:p w14:paraId="4457468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338EEF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34A9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zh-CN"/>
              </w:rPr>
              <w:t>n</w:t>
            </w:r>
            <w:r w:rsidRPr="00A06290">
              <w:rPr>
                <w:rFonts w:ascii="Arial" w:eastAsia="宋体"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146A62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3E60E9C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ADFADDF" w14:textId="77777777" w:rsidTr="00BC0E59">
        <w:trPr>
          <w:trHeight w:val="29"/>
        </w:trPr>
        <w:tc>
          <w:tcPr>
            <w:tcW w:w="2756" w:type="dxa"/>
            <w:tcBorders>
              <w:top w:val="nil"/>
              <w:left w:val="single" w:sz="4" w:space="0" w:color="auto"/>
              <w:bottom w:val="nil"/>
              <w:right w:val="single" w:sz="4" w:space="0" w:color="auto"/>
            </w:tcBorders>
          </w:tcPr>
          <w:p w14:paraId="08D1EEA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8BD933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C4E22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B247E6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lang w:eastAsia="ja-JP"/>
              </w:rPr>
              <w:t>CA_n77(2A)_BCS0</w:t>
            </w:r>
          </w:p>
        </w:tc>
        <w:tc>
          <w:tcPr>
            <w:tcW w:w="2561" w:type="dxa"/>
            <w:tcBorders>
              <w:top w:val="nil"/>
              <w:left w:val="single" w:sz="4" w:space="0" w:color="auto"/>
              <w:bottom w:val="nil"/>
              <w:right w:val="single" w:sz="4" w:space="0" w:color="auto"/>
            </w:tcBorders>
          </w:tcPr>
          <w:p w14:paraId="7211406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DA08E59" w14:textId="77777777" w:rsidTr="00BC0E59">
        <w:trPr>
          <w:trHeight w:val="29"/>
        </w:trPr>
        <w:tc>
          <w:tcPr>
            <w:tcW w:w="2756" w:type="dxa"/>
            <w:tcBorders>
              <w:top w:val="nil"/>
              <w:left w:val="single" w:sz="4" w:space="0" w:color="auto"/>
              <w:bottom w:val="single" w:sz="4" w:space="0" w:color="auto"/>
              <w:right w:val="single" w:sz="4" w:space="0" w:color="auto"/>
            </w:tcBorders>
          </w:tcPr>
          <w:p w14:paraId="121DF56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5BCBB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A292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szCs w:val="18"/>
                <w:lang w:eastAsia="zh-CN"/>
              </w:rPr>
              <w:t>n</w:t>
            </w:r>
            <w:r w:rsidRPr="00A06290">
              <w:rPr>
                <w:rFonts w:ascii="Arial" w:eastAsia="宋体"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5CAF35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25E7186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DA4EB49" w14:textId="77777777" w:rsidTr="00BC0E59">
        <w:trPr>
          <w:trHeight w:val="29"/>
        </w:trPr>
        <w:tc>
          <w:tcPr>
            <w:tcW w:w="2756" w:type="dxa"/>
            <w:tcBorders>
              <w:top w:val="single" w:sz="4" w:space="0" w:color="auto"/>
              <w:left w:val="single" w:sz="4" w:space="0" w:color="auto"/>
              <w:bottom w:val="nil"/>
              <w:right w:val="single" w:sz="4" w:space="0" w:color="auto"/>
            </w:tcBorders>
          </w:tcPr>
          <w:p w14:paraId="0381BF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eastAsia="zh-CN"/>
              </w:rPr>
              <w:t>CA_n3A-n40A-n78A-n105A</w:t>
            </w:r>
          </w:p>
        </w:tc>
        <w:tc>
          <w:tcPr>
            <w:tcW w:w="2822" w:type="dxa"/>
            <w:tcBorders>
              <w:top w:val="single" w:sz="4" w:space="0" w:color="auto"/>
              <w:left w:val="single" w:sz="4" w:space="0" w:color="auto"/>
              <w:bottom w:val="nil"/>
              <w:right w:val="single" w:sz="4" w:space="0" w:color="auto"/>
            </w:tcBorders>
          </w:tcPr>
          <w:p w14:paraId="238E23D1"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CA_n3A-n40A</w:t>
            </w:r>
          </w:p>
          <w:p w14:paraId="1F00BFB3"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CA_n3A-n78A</w:t>
            </w:r>
          </w:p>
          <w:p w14:paraId="7AC70765"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CA_n3A-n105A</w:t>
            </w:r>
          </w:p>
          <w:p w14:paraId="4073B7EF"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CA_n40A-n78A</w:t>
            </w:r>
          </w:p>
          <w:p w14:paraId="32642A9C" w14:textId="77777777" w:rsidR="00A06290" w:rsidRPr="00A06290" w:rsidRDefault="00A06290" w:rsidP="00A06290">
            <w:pPr>
              <w:keepNext/>
              <w:keepLines/>
              <w:spacing w:after="0"/>
              <w:jc w:val="center"/>
              <w:rPr>
                <w:rFonts w:ascii="Arial" w:eastAsia="宋体" w:hAnsi="Arial" w:cs="Arial"/>
                <w:sz w:val="18"/>
                <w:lang w:val="es-US" w:eastAsia="zh-CN"/>
              </w:rPr>
            </w:pPr>
            <w:r w:rsidRPr="00A06290">
              <w:rPr>
                <w:rFonts w:ascii="Arial" w:eastAsia="宋体" w:hAnsi="Arial" w:cs="Arial"/>
                <w:sz w:val="18"/>
                <w:lang w:val="es-US" w:eastAsia="zh-CN"/>
              </w:rPr>
              <w:t>CA_n40A-n105A</w:t>
            </w:r>
          </w:p>
          <w:p w14:paraId="47C373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s-US" w:eastAsia="zh-CN"/>
              </w:rPr>
              <w:t>CA_n78A-n105A</w:t>
            </w:r>
          </w:p>
        </w:tc>
        <w:tc>
          <w:tcPr>
            <w:tcW w:w="1321" w:type="dxa"/>
            <w:tcBorders>
              <w:top w:val="single" w:sz="4" w:space="0" w:color="auto"/>
              <w:left w:val="single" w:sz="4" w:space="0" w:color="auto"/>
              <w:bottom w:val="single" w:sz="4" w:space="0" w:color="auto"/>
              <w:right w:val="single" w:sz="4" w:space="0" w:color="auto"/>
            </w:tcBorders>
          </w:tcPr>
          <w:p w14:paraId="3041EE23" w14:textId="77777777" w:rsidR="00A06290" w:rsidRPr="00A06290" w:rsidRDefault="00A06290" w:rsidP="00A06290">
            <w:pPr>
              <w:keepNext/>
              <w:keepLines/>
              <w:spacing w:after="0"/>
              <w:jc w:val="center"/>
              <w:rPr>
                <w:rFonts w:ascii="Arial" w:eastAsia="宋体" w:hAnsi="Arial"/>
                <w:sz w:val="18"/>
                <w:szCs w:val="18"/>
                <w:lang w:eastAsia="zh-CN"/>
              </w:rPr>
            </w:pPr>
            <w:r w:rsidRPr="00A06290">
              <w:rPr>
                <w:rFonts w:ascii="Arial" w:eastAsia="宋体"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59754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EF5FA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kern w:val="2"/>
                <w:sz w:val="18"/>
                <w:lang w:val="en-US"/>
              </w:rPr>
              <w:t>0</w:t>
            </w:r>
          </w:p>
        </w:tc>
      </w:tr>
      <w:tr w:rsidR="00A06290" w:rsidRPr="00A06290" w14:paraId="4CCD7A04" w14:textId="77777777" w:rsidTr="00BC0E59">
        <w:trPr>
          <w:trHeight w:val="29"/>
        </w:trPr>
        <w:tc>
          <w:tcPr>
            <w:tcW w:w="2756" w:type="dxa"/>
            <w:tcBorders>
              <w:top w:val="nil"/>
              <w:left w:val="single" w:sz="4" w:space="0" w:color="auto"/>
              <w:bottom w:val="nil"/>
              <w:right w:val="single" w:sz="4" w:space="0" w:color="auto"/>
            </w:tcBorders>
          </w:tcPr>
          <w:p w14:paraId="3AE33FE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B17B92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277333" w14:textId="77777777" w:rsidR="00A06290" w:rsidRPr="00A06290" w:rsidRDefault="00A06290" w:rsidP="00A06290">
            <w:pPr>
              <w:keepNext/>
              <w:keepLines/>
              <w:spacing w:after="0"/>
              <w:jc w:val="center"/>
              <w:rPr>
                <w:rFonts w:ascii="Arial" w:eastAsia="宋体" w:hAnsi="Arial"/>
                <w:sz w:val="18"/>
                <w:szCs w:val="18"/>
                <w:lang w:eastAsia="zh-CN"/>
              </w:rPr>
            </w:pPr>
            <w:r w:rsidRPr="00A06290">
              <w:rPr>
                <w:rFonts w:ascii="Arial" w:eastAsia="宋体" w:hAnsi="Arial" w:cs="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C7B37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E0A50E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2FF2478" w14:textId="77777777" w:rsidTr="00BC0E59">
        <w:trPr>
          <w:trHeight w:val="29"/>
        </w:trPr>
        <w:tc>
          <w:tcPr>
            <w:tcW w:w="2756" w:type="dxa"/>
            <w:tcBorders>
              <w:top w:val="nil"/>
              <w:left w:val="single" w:sz="4" w:space="0" w:color="auto"/>
              <w:bottom w:val="nil"/>
              <w:right w:val="single" w:sz="4" w:space="0" w:color="auto"/>
            </w:tcBorders>
          </w:tcPr>
          <w:p w14:paraId="01CEC0B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3C447C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3986F" w14:textId="77777777" w:rsidR="00A06290" w:rsidRPr="00A06290" w:rsidRDefault="00A06290" w:rsidP="00A06290">
            <w:pPr>
              <w:keepNext/>
              <w:keepLines/>
              <w:spacing w:after="0"/>
              <w:jc w:val="center"/>
              <w:rPr>
                <w:rFonts w:ascii="Arial" w:eastAsia="宋体" w:hAnsi="Arial"/>
                <w:sz w:val="18"/>
                <w:szCs w:val="18"/>
                <w:lang w:eastAsia="zh-CN"/>
              </w:rPr>
            </w:pPr>
            <w:r w:rsidRPr="00A06290">
              <w:rPr>
                <w:rFonts w:ascii="Arial" w:eastAsia="宋体"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0FBA8C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1186949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DCC1D10" w14:textId="77777777" w:rsidTr="00BC0E59">
        <w:trPr>
          <w:trHeight w:val="29"/>
        </w:trPr>
        <w:tc>
          <w:tcPr>
            <w:tcW w:w="2756" w:type="dxa"/>
            <w:tcBorders>
              <w:top w:val="nil"/>
              <w:left w:val="single" w:sz="4" w:space="0" w:color="auto"/>
              <w:bottom w:val="single" w:sz="4" w:space="0" w:color="auto"/>
              <w:right w:val="single" w:sz="4" w:space="0" w:color="auto"/>
            </w:tcBorders>
          </w:tcPr>
          <w:p w14:paraId="4126F19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0F6AE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84DE1D" w14:textId="77777777" w:rsidR="00A06290" w:rsidRPr="00A06290" w:rsidRDefault="00A06290" w:rsidP="00A06290">
            <w:pPr>
              <w:keepNext/>
              <w:keepLines/>
              <w:spacing w:after="0"/>
              <w:jc w:val="center"/>
              <w:rPr>
                <w:rFonts w:ascii="Arial" w:eastAsia="宋体" w:hAnsi="Arial"/>
                <w:sz w:val="18"/>
                <w:szCs w:val="18"/>
                <w:lang w:eastAsia="zh-CN"/>
              </w:rPr>
            </w:pPr>
            <w:r w:rsidRPr="00A06290">
              <w:rPr>
                <w:rFonts w:ascii="Arial" w:eastAsia="宋体" w:hAnsi="Arial" w:cs="Arial"/>
                <w:sz w:val="18"/>
                <w:lang w:eastAsia="zh-CN"/>
              </w:rPr>
              <w:t>n105</w:t>
            </w:r>
          </w:p>
        </w:tc>
        <w:tc>
          <w:tcPr>
            <w:tcW w:w="4795" w:type="dxa"/>
            <w:tcBorders>
              <w:top w:val="single" w:sz="4" w:space="0" w:color="auto"/>
              <w:left w:val="single" w:sz="4" w:space="0" w:color="auto"/>
              <w:bottom w:val="single" w:sz="4" w:space="0" w:color="auto"/>
              <w:right w:val="single" w:sz="4" w:space="0" w:color="auto"/>
            </w:tcBorders>
          </w:tcPr>
          <w:p w14:paraId="0449A8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lang w:val="en-US" w:eastAsia="zh-CN" w:bidi="ar"/>
              </w:rPr>
              <w:t>5, 10, 15, 20, 25,30, 35</w:t>
            </w:r>
          </w:p>
        </w:tc>
        <w:tc>
          <w:tcPr>
            <w:tcW w:w="2561" w:type="dxa"/>
            <w:tcBorders>
              <w:top w:val="nil"/>
              <w:left w:val="single" w:sz="4" w:space="0" w:color="auto"/>
              <w:bottom w:val="single" w:sz="4" w:space="0" w:color="auto"/>
              <w:right w:val="single" w:sz="4" w:space="0" w:color="auto"/>
            </w:tcBorders>
          </w:tcPr>
          <w:p w14:paraId="18E03E8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22C0D8" w14:textId="77777777" w:rsidTr="00BC0E59">
        <w:trPr>
          <w:trHeight w:val="29"/>
        </w:trPr>
        <w:tc>
          <w:tcPr>
            <w:tcW w:w="2756" w:type="dxa"/>
            <w:tcBorders>
              <w:top w:val="single" w:sz="4" w:space="0" w:color="auto"/>
              <w:left w:val="single" w:sz="4" w:space="0" w:color="auto"/>
              <w:bottom w:val="nil"/>
              <w:right w:val="single" w:sz="4" w:space="0" w:color="auto"/>
            </w:tcBorders>
          </w:tcPr>
          <w:p w14:paraId="4A83E3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noProof/>
                <w:sz w:val="18"/>
              </w:rPr>
              <w:t>CA_n3A-n41A-n77A-n79A</w:t>
            </w:r>
          </w:p>
        </w:tc>
        <w:tc>
          <w:tcPr>
            <w:tcW w:w="2822" w:type="dxa"/>
            <w:tcBorders>
              <w:top w:val="nil"/>
              <w:left w:val="single" w:sz="4" w:space="0" w:color="auto"/>
              <w:bottom w:val="nil"/>
              <w:right w:val="single" w:sz="4" w:space="0" w:color="auto"/>
            </w:tcBorders>
          </w:tcPr>
          <w:p w14:paraId="40AB7AD0"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41</w:t>
            </w:r>
            <w:r w:rsidRPr="00A06290">
              <w:rPr>
                <w:rFonts w:ascii="Arial" w:eastAsia="宋体" w:hAnsi="Arial"/>
                <w:sz w:val="18"/>
                <w:szCs w:val="18"/>
                <w:lang w:val="en-US"/>
              </w:rPr>
              <w:t>A</w:t>
            </w:r>
          </w:p>
          <w:p w14:paraId="0D9363C5"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r w:rsidRPr="00A06290">
              <w:rPr>
                <w:rFonts w:ascii="Arial" w:eastAsia="宋体" w:hAnsi="Arial"/>
                <w:sz w:val="18"/>
                <w:szCs w:val="18"/>
                <w:lang w:val="en-US"/>
              </w:rPr>
              <w:t>A</w:t>
            </w:r>
          </w:p>
          <w:p w14:paraId="6A6726C0"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79</w:t>
            </w:r>
            <w:r w:rsidRPr="00A06290">
              <w:rPr>
                <w:rFonts w:ascii="Arial" w:eastAsia="宋体" w:hAnsi="Arial"/>
                <w:sz w:val="18"/>
                <w:szCs w:val="18"/>
                <w:lang w:val="en-US"/>
              </w:rPr>
              <w:t>A</w:t>
            </w:r>
          </w:p>
          <w:p w14:paraId="124677B5"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_n41A-</w:t>
            </w: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r w:rsidRPr="00A06290">
              <w:rPr>
                <w:rFonts w:ascii="Arial" w:eastAsia="宋体" w:hAnsi="Arial"/>
                <w:sz w:val="18"/>
                <w:szCs w:val="18"/>
                <w:lang w:val="en-US"/>
              </w:rPr>
              <w:t>A</w:t>
            </w:r>
          </w:p>
          <w:p w14:paraId="346B1A12"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_n41A-</w:t>
            </w:r>
            <w:r w:rsidRPr="00A06290">
              <w:rPr>
                <w:rFonts w:ascii="Arial" w:eastAsia="宋体" w:hAnsi="Arial" w:hint="eastAsia"/>
                <w:sz w:val="18"/>
                <w:szCs w:val="18"/>
                <w:lang w:eastAsia="zh-CN"/>
              </w:rPr>
              <w:t>n</w:t>
            </w:r>
            <w:r w:rsidRPr="00A06290">
              <w:rPr>
                <w:rFonts w:ascii="Arial" w:eastAsia="宋体" w:hAnsi="Arial"/>
                <w:sz w:val="18"/>
                <w:szCs w:val="18"/>
                <w:lang w:eastAsia="zh-CN"/>
              </w:rPr>
              <w:t>79</w:t>
            </w:r>
            <w:r w:rsidRPr="00A06290">
              <w:rPr>
                <w:rFonts w:ascii="Arial" w:eastAsia="宋体" w:hAnsi="Arial"/>
                <w:sz w:val="18"/>
                <w:szCs w:val="18"/>
                <w:lang w:val="en-US"/>
              </w:rPr>
              <w:t>A</w:t>
            </w:r>
          </w:p>
          <w:p w14:paraId="0BD3EAA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szCs w:val="18"/>
                <w:lang w:eastAsia="zh-CN"/>
              </w:rPr>
              <w:t>CA</w:t>
            </w:r>
            <w:r w:rsidRPr="00A06290">
              <w:rPr>
                <w:rFonts w:ascii="Arial" w:eastAsia="宋体" w:hAnsi="Arial"/>
                <w:sz w:val="18"/>
                <w:szCs w:val="18"/>
                <w:lang w:eastAsia="zh-CN"/>
              </w:rPr>
              <w:t>_n77A-</w:t>
            </w:r>
            <w:r w:rsidRPr="00A06290">
              <w:rPr>
                <w:rFonts w:ascii="Arial" w:eastAsia="宋体" w:hAnsi="Arial" w:hint="eastAsia"/>
                <w:sz w:val="18"/>
                <w:szCs w:val="18"/>
                <w:lang w:eastAsia="zh-CN"/>
              </w:rPr>
              <w:t>n</w:t>
            </w:r>
            <w:r w:rsidRPr="00A06290">
              <w:rPr>
                <w:rFonts w:ascii="Arial" w:eastAsia="宋体"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BDEA2EC" w14:textId="77777777" w:rsidR="00A06290" w:rsidRPr="00A06290" w:rsidRDefault="00A06290" w:rsidP="00A06290">
            <w:pPr>
              <w:keepNext/>
              <w:keepLines/>
              <w:spacing w:after="0"/>
              <w:jc w:val="center"/>
              <w:rPr>
                <w:rFonts w:ascii="Arial" w:eastAsia="宋体" w:hAnsi="Arial"/>
                <w:sz w:val="18"/>
                <w:szCs w:val="18"/>
                <w:lang w:eastAsia="zh-CN"/>
              </w:rPr>
            </w:pPr>
            <w:r w:rsidRPr="00A06290">
              <w:rPr>
                <w:rFonts w:ascii="Arial" w:eastAsia="宋体" w:hAnsi="Arial" w:hint="eastAsia"/>
                <w:sz w:val="18"/>
                <w:lang w:eastAsia="zh-CN"/>
              </w:rPr>
              <w:t>n</w:t>
            </w:r>
            <w:r w:rsidRPr="00A06290">
              <w:rPr>
                <w:rFonts w:ascii="Arial" w:eastAsia="宋体"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71D1A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29996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val="en-US" w:eastAsia="ja-JP" w:bidi="ar"/>
              </w:rPr>
              <w:t>0</w:t>
            </w:r>
          </w:p>
        </w:tc>
      </w:tr>
      <w:tr w:rsidR="00A06290" w:rsidRPr="00A06290" w14:paraId="7EC68949" w14:textId="77777777" w:rsidTr="00BC0E59">
        <w:trPr>
          <w:trHeight w:val="29"/>
        </w:trPr>
        <w:tc>
          <w:tcPr>
            <w:tcW w:w="2756" w:type="dxa"/>
            <w:tcBorders>
              <w:top w:val="nil"/>
              <w:left w:val="single" w:sz="4" w:space="0" w:color="auto"/>
              <w:bottom w:val="nil"/>
              <w:right w:val="single" w:sz="4" w:space="0" w:color="auto"/>
            </w:tcBorders>
          </w:tcPr>
          <w:p w14:paraId="254CF46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4495E1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ABCBE2" w14:textId="77777777" w:rsidR="00A06290" w:rsidRPr="00A06290" w:rsidRDefault="00A06290" w:rsidP="00A06290">
            <w:pPr>
              <w:keepNext/>
              <w:keepLines/>
              <w:spacing w:after="0"/>
              <w:jc w:val="center"/>
              <w:rPr>
                <w:rFonts w:ascii="Arial" w:eastAsia="宋体" w:hAnsi="Arial"/>
                <w:sz w:val="18"/>
                <w:szCs w:val="18"/>
                <w:lang w:eastAsia="zh-CN"/>
              </w:rPr>
            </w:pPr>
            <w:r w:rsidRPr="00A06290">
              <w:rPr>
                <w:rFonts w:ascii="Arial" w:eastAsia="宋体" w:hAnsi="Arial" w:hint="eastAsia"/>
                <w:sz w:val="18"/>
                <w:lang w:eastAsia="zh-CN"/>
              </w:rPr>
              <w:t>n</w:t>
            </w:r>
            <w:r w:rsidRPr="00A06290">
              <w:rPr>
                <w:rFonts w:ascii="Arial" w:eastAsia="宋体"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2B97F0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14B3F4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103DC29" w14:textId="77777777" w:rsidTr="00BC0E59">
        <w:trPr>
          <w:trHeight w:val="29"/>
        </w:trPr>
        <w:tc>
          <w:tcPr>
            <w:tcW w:w="2756" w:type="dxa"/>
            <w:tcBorders>
              <w:top w:val="nil"/>
              <w:left w:val="single" w:sz="4" w:space="0" w:color="auto"/>
              <w:bottom w:val="nil"/>
              <w:right w:val="single" w:sz="4" w:space="0" w:color="auto"/>
            </w:tcBorders>
          </w:tcPr>
          <w:p w14:paraId="218DAC3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3143C4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5A4803" w14:textId="77777777" w:rsidR="00A06290" w:rsidRPr="00A06290" w:rsidRDefault="00A06290" w:rsidP="00A06290">
            <w:pPr>
              <w:keepNext/>
              <w:keepLines/>
              <w:spacing w:after="0"/>
              <w:jc w:val="center"/>
              <w:rPr>
                <w:rFonts w:ascii="Arial" w:eastAsia="宋体" w:hAnsi="Arial"/>
                <w:sz w:val="18"/>
                <w:szCs w:val="18"/>
                <w:lang w:eastAsia="zh-CN"/>
              </w:rPr>
            </w:pP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489867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2AF841D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0CE2ACD" w14:textId="77777777" w:rsidTr="00BC0E59">
        <w:trPr>
          <w:trHeight w:val="29"/>
        </w:trPr>
        <w:tc>
          <w:tcPr>
            <w:tcW w:w="2756" w:type="dxa"/>
            <w:tcBorders>
              <w:top w:val="nil"/>
              <w:left w:val="single" w:sz="4" w:space="0" w:color="auto"/>
              <w:bottom w:val="single" w:sz="4" w:space="0" w:color="auto"/>
              <w:right w:val="single" w:sz="4" w:space="0" w:color="auto"/>
            </w:tcBorders>
          </w:tcPr>
          <w:p w14:paraId="5C21C3B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65D635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92573" w14:textId="77777777" w:rsidR="00A06290" w:rsidRPr="00A06290" w:rsidRDefault="00A06290" w:rsidP="00A06290">
            <w:pPr>
              <w:keepNext/>
              <w:keepLines/>
              <w:spacing w:after="0"/>
              <w:jc w:val="center"/>
              <w:rPr>
                <w:rFonts w:ascii="Arial" w:eastAsia="宋体" w:hAnsi="Arial"/>
                <w:sz w:val="18"/>
                <w:szCs w:val="18"/>
                <w:lang w:eastAsia="zh-CN"/>
              </w:rPr>
            </w:pPr>
            <w:r w:rsidRPr="00A06290">
              <w:rPr>
                <w:rFonts w:ascii="Arial" w:eastAsia="宋体" w:hAnsi="Arial" w:hint="eastAsia"/>
                <w:sz w:val="18"/>
                <w:szCs w:val="18"/>
                <w:lang w:eastAsia="zh-CN"/>
              </w:rPr>
              <w:t>n</w:t>
            </w:r>
            <w:r w:rsidRPr="00A06290">
              <w:rPr>
                <w:rFonts w:ascii="Arial" w:eastAsia="宋体"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4DE77A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5A046E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23D3B7F" w14:textId="77777777" w:rsidTr="00BC0E59">
        <w:trPr>
          <w:trHeight w:val="29"/>
        </w:trPr>
        <w:tc>
          <w:tcPr>
            <w:tcW w:w="2756" w:type="dxa"/>
            <w:tcBorders>
              <w:top w:val="single" w:sz="4" w:space="0" w:color="auto"/>
              <w:left w:val="single" w:sz="4" w:space="0" w:color="auto"/>
              <w:bottom w:val="nil"/>
              <w:right w:val="single" w:sz="4" w:space="0" w:color="auto"/>
            </w:tcBorders>
          </w:tcPr>
          <w:p w14:paraId="004CA42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174185E5" w14:textId="77777777" w:rsidR="00A06290" w:rsidRPr="00A06290" w:rsidRDefault="00A06290" w:rsidP="00A06290">
            <w:pPr>
              <w:keepNext/>
              <w:keepLines/>
              <w:spacing w:after="0"/>
              <w:jc w:val="center"/>
              <w:rPr>
                <w:rFonts w:ascii="Arial" w:eastAsia="宋体" w:hAnsi="Arial"/>
                <w:sz w:val="18"/>
                <w:szCs w:val="18"/>
                <w:lang w:eastAsia="zh-CN"/>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41</w:t>
            </w:r>
            <w:r w:rsidRPr="00A06290">
              <w:rPr>
                <w:rFonts w:ascii="Arial" w:eastAsia="宋体" w:hAnsi="Arial"/>
                <w:sz w:val="18"/>
                <w:szCs w:val="18"/>
                <w:lang w:val="en-US"/>
              </w:rPr>
              <w:t>A</w:t>
            </w:r>
            <w:r w:rsidRPr="00A06290">
              <w:rPr>
                <w:rFonts w:ascii="Arial" w:eastAsia="宋体" w:hAnsi="Arial" w:hint="eastAsia"/>
                <w:sz w:val="18"/>
                <w:szCs w:val="18"/>
                <w:lang w:eastAsia="zh-CN"/>
              </w:rPr>
              <w:t xml:space="preserve"> </w:t>
            </w:r>
          </w:p>
          <w:p w14:paraId="47BA637D" w14:textId="77777777" w:rsidR="00A06290" w:rsidRPr="00A06290" w:rsidRDefault="00A06290" w:rsidP="00A06290">
            <w:pPr>
              <w:keepNext/>
              <w:keepLines/>
              <w:spacing w:after="0"/>
              <w:jc w:val="center"/>
              <w:rPr>
                <w:rFonts w:ascii="Arial" w:eastAsia="宋体" w:hAnsi="Arial"/>
                <w:sz w:val="18"/>
                <w:szCs w:val="18"/>
                <w:lang w:eastAsia="zh-CN"/>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r w:rsidRPr="00A06290">
              <w:rPr>
                <w:rFonts w:ascii="Arial" w:eastAsia="宋体" w:hAnsi="Arial"/>
                <w:sz w:val="18"/>
                <w:szCs w:val="18"/>
                <w:lang w:val="en-US"/>
              </w:rPr>
              <w:t>A</w:t>
            </w:r>
            <w:r w:rsidRPr="00A06290">
              <w:rPr>
                <w:rFonts w:ascii="Arial" w:eastAsia="宋体" w:hAnsi="Arial" w:hint="eastAsia"/>
                <w:sz w:val="18"/>
                <w:szCs w:val="18"/>
                <w:lang w:eastAsia="zh-CN"/>
              </w:rPr>
              <w:t xml:space="preserve"> </w:t>
            </w:r>
          </w:p>
          <w:p w14:paraId="548796D0" w14:textId="77777777" w:rsidR="00A06290" w:rsidRPr="00A06290" w:rsidRDefault="00A06290" w:rsidP="00A06290">
            <w:pPr>
              <w:keepNext/>
              <w:keepLines/>
              <w:spacing w:after="0"/>
              <w:jc w:val="center"/>
              <w:rPr>
                <w:rFonts w:ascii="Arial" w:eastAsia="宋体" w:hAnsi="Arial"/>
                <w:sz w:val="18"/>
                <w:szCs w:val="18"/>
                <w:lang w:eastAsia="zh-CN"/>
              </w:rPr>
            </w:pPr>
            <w:r w:rsidRPr="00A06290">
              <w:rPr>
                <w:rFonts w:ascii="Arial" w:eastAsia="宋体" w:hAnsi="Arial" w:hint="eastAsia"/>
                <w:sz w:val="18"/>
                <w:szCs w:val="18"/>
                <w:lang w:eastAsia="zh-CN"/>
              </w:rPr>
              <w:t>CA</w:t>
            </w:r>
            <w:r w:rsidRPr="00A06290">
              <w:rPr>
                <w:rFonts w:ascii="Arial" w:eastAsia="宋体" w:hAnsi="Arial"/>
                <w:sz w:val="18"/>
                <w:szCs w:val="18"/>
              </w:rPr>
              <w:t>_n3A-</w:t>
            </w:r>
            <w:r w:rsidRPr="00A06290">
              <w:rPr>
                <w:rFonts w:ascii="Arial" w:eastAsia="宋体" w:hAnsi="Arial" w:hint="eastAsia"/>
                <w:sz w:val="18"/>
                <w:szCs w:val="18"/>
                <w:lang w:eastAsia="zh-CN"/>
              </w:rPr>
              <w:t>n</w:t>
            </w:r>
            <w:r w:rsidRPr="00A06290">
              <w:rPr>
                <w:rFonts w:ascii="Arial" w:eastAsia="宋体" w:hAnsi="Arial"/>
                <w:sz w:val="18"/>
                <w:szCs w:val="18"/>
                <w:lang w:eastAsia="zh-CN"/>
              </w:rPr>
              <w:t>79</w:t>
            </w:r>
            <w:r w:rsidRPr="00A06290">
              <w:rPr>
                <w:rFonts w:ascii="Arial" w:eastAsia="宋体" w:hAnsi="Arial"/>
                <w:sz w:val="18"/>
                <w:szCs w:val="18"/>
                <w:lang w:val="en-US"/>
              </w:rPr>
              <w:t>A</w:t>
            </w:r>
            <w:r w:rsidRPr="00A06290">
              <w:rPr>
                <w:rFonts w:ascii="Arial" w:eastAsia="宋体" w:hAnsi="Arial" w:hint="eastAsia"/>
                <w:sz w:val="18"/>
                <w:szCs w:val="18"/>
                <w:lang w:eastAsia="zh-CN"/>
              </w:rPr>
              <w:t xml:space="preserve"> </w:t>
            </w:r>
          </w:p>
          <w:p w14:paraId="70B192AF"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_n41A-</w:t>
            </w: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r w:rsidRPr="00A06290">
              <w:rPr>
                <w:rFonts w:ascii="Arial" w:eastAsia="宋体" w:hAnsi="Arial"/>
                <w:sz w:val="18"/>
                <w:szCs w:val="18"/>
                <w:lang w:val="en-US"/>
              </w:rPr>
              <w:t>A</w:t>
            </w:r>
          </w:p>
          <w:p w14:paraId="67553DB5" w14:textId="77777777" w:rsidR="00A06290" w:rsidRPr="00A06290" w:rsidRDefault="00A06290" w:rsidP="00A06290">
            <w:pPr>
              <w:keepNext/>
              <w:keepLines/>
              <w:spacing w:after="0"/>
              <w:jc w:val="center"/>
              <w:rPr>
                <w:rFonts w:ascii="Arial" w:eastAsia="宋体" w:hAnsi="Arial"/>
                <w:sz w:val="18"/>
                <w:szCs w:val="18"/>
                <w:lang w:val="en-US"/>
              </w:rPr>
            </w:pPr>
            <w:r w:rsidRPr="00A06290">
              <w:rPr>
                <w:rFonts w:ascii="Arial" w:eastAsia="宋体" w:hAnsi="Arial" w:hint="eastAsia"/>
                <w:sz w:val="18"/>
                <w:szCs w:val="18"/>
                <w:lang w:eastAsia="zh-CN"/>
              </w:rPr>
              <w:t>CA</w:t>
            </w:r>
            <w:r w:rsidRPr="00A06290">
              <w:rPr>
                <w:rFonts w:ascii="Arial" w:eastAsia="宋体" w:hAnsi="Arial"/>
                <w:sz w:val="18"/>
                <w:szCs w:val="18"/>
              </w:rPr>
              <w:t>_n41A-</w:t>
            </w:r>
            <w:r w:rsidRPr="00A06290">
              <w:rPr>
                <w:rFonts w:ascii="Arial" w:eastAsia="宋体" w:hAnsi="Arial" w:hint="eastAsia"/>
                <w:sz w:val="18"/>
                <w:szCs w:val="18"/>
                <w:lang w:eastAsia="zh-CN"/>
              </w:rPr>
              <w:t>n</w:t>
            </w:r>
            <w:r w:rsidRPr="00A06290">
              <w:rPr>
                <w:rFonts w:ascii="Arial" w:eastAsia="宋体" w:hAnsi="Arial"/>
                <w:sz w:val="18"/>
                <w:szCs w:val="18"/>
                <w:lang w:eastAsia="zh-CN"/>
              </w:rPr>
              <w:t>79</w:t>
            </w:r>
            <w:r w:rsidRPr="00A06290">
              <w:rPr>
                <w:rFonts w:ascii="Arial" w:eastAsia="宋体" w:hAnsi="Arial"/>
                <w:sz w:val="18"/>
                <w:szCs w:val="18"/>
                <w:lang w:val="en-US"/>
              </w:rPr>
              <w:t>A</w:t>
            </w:r>
          </w:p>
          <w:p w14:paraId="4C2D2597"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hint="eastAsia"/>
                <w:sz w:val="18"/>
                <w:szCs w:val="18"/>
                <w:lang w:eastAsia="zh-CN"/>
              </w:rPr>
              <w:t>CA</w:t>
            </w:r>
            <w:r w:rsidRPr="00A06290">
              <w:rPr>
                <w:rFonts w:ascii="Arial" w:eastAsia="宋体" w:hAnsi="Arial"/>
                <w:sz w:val="18"/>
                <w:szCs w:val="18"/>
                <w:lang w:eastAsia="zh-CN"/>
              </w:rPr>
              <w:t>_n77A-</w:t>
            </w:r>
            <w:r w:rsidRPr="00A06290">
              <w:rPr>
                <w:rFonts w:ascii="Arial" w:eastAsia="宋体" w:hAnsi="Arial" w:hint="eastAsia"/>
                <w:sz w:val="18"/>
                <w:szCs w:val="18"/>
                <w:lang w:eastAsia="zh-CN"/>
              </w:rPr>
              <w:t>n</w:t>
            </w:r>
            <w:r w:rsidRPr="00A06290">
              <w:rPr>
                <w:rFonts w:ascii="Arial" w:eastAsia="宋体"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B07EDB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zh-CN"/>
              </w:rPr>
              <w:t>n</w:t>
            </w:r>
            <w:r w:rsidRPr="00A06290">
              <w:rPr>
                <w:rFonts w:ascii="Arial" w:eastAsia="宋体"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A3779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D4A30C1"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hint="eastAsia"/>
                <w:sz w:val="18"/>
                <w:lang w:val="en-US" w:eastAsia="ja-JP" w:bidi="ar"/>
              </w:rPr>
              <w:t>0</w:t>
            </w:r>
          </w:p>
        </w:tc>
      </w:tr>
      <w:tr w:rsidR="00A06290" w:rsidRPr="00A06290" w14:paraId="0B69F874" w14:textId="77777777" w:rsidTr="00BC0E59">
        <w:trPr>
          <w:trHeight w:val="29"/>
        </w:trPr>
        <w:tc>
          <w:tcPr>
            <w:tcW w:w="2756" w:type="dxa"/>
            <w:tcBorders>
              <w:top w:val="nil"/>
              <w:left w:val="single" w:sz="4" w:space="0" w:color="auto"/>
              <w:bottom w:val="nil"/>
              <w:right w:val="single" w:sz="4" w:space="0" w:color="auto"/>
            </w:tcBorders>
          </w:tcPr>
          <w:p w14:paraId="622059B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E1FA95D" w14:textId="77777777" w:rsidR="00A06290" w:rsidRPr="00A06290" w:rsidRDefault="00A06290" w:rsidP="00A06290">
            <w:pPr>
              <w:keepNext/>
              <w:keepLines/>
              <w:spacing w:after="0"/>
              <w:jc w:val="center"/>
              <w:rPr>
                <w:rFonts w:ascii="Arial" w:eastAsia="宋体"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FB1185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zh-CN"/>
              </w:rPr>
              <w:t>n</w:t>
            </w:r>
            <w:r w:rsidRPr="00A06290">
              <w:rPr>
                <w:rFonts w:ascii="Arial" w:eastAsia="宋体"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800C8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10D6F0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3A1B3E3" w14:textId="77777777" w:rsidTr="00BC0E59">
        <w:trPr>
          <w:trHeight w:val="29"/>
        </w:trPr>
        <w:tc>
          <w:tcPr>
            <w:tcW w:w="2756" w:type="dxa"/>
            <w:tcBorders>
              <w:top w:val="nil"/>
              <w:left w:val="single" w:sz="4" w:space="0" w:color="auto"/>
              <w:bottom w:val="nil"/>
              <w:right w:val="single" w:sz="4" w:space="0" w:color="auto"/>
            </w:tcBorders>
          </w:tcPr>
          <w:p w14:paraId="7B6D2C7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650BA03" w14:textId="77777777" w:rsidR="00A06290" w:rsidRPr="00A06290" w:rsidRDefault="00A06290" w:rsidP="00A06290">
            <w:pPr>
              <w:keepNext/>
              <w:keepLines/>
              <w:spacing w:after="0"/>
              <w:jc w:val="center"/>
              <w:rPr>
                <w:rFonts w:ascii="Arial" w:eastAsia="宋体"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1FCCFA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szCs w:val="18"/>
                <w:lang w:eastAsia="zh-CN"/>
              </w:rPr>
              <w:t>n</w:t>
            </w:r>
            <w:r w:rsidRPr="00A06290">
              <w:rPr>
                <w:rFonts w:ascii="Arial" w:eastAsia="宋体"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AB6BC8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CA_n77(2A)_BCS0</w:t>
            </w:r>
          </w:p>
        </w:tc>
        <w:tc>
          <w:tcPr>
            <w:tcW w:w="2561" w:type="dxa"/>
            <w:tcBorders>
              <w:top w:val="nil"/>
              <w:left w:val="single" w:sz="4" w:space="0" w:color="auto"/>
              <w:bottom w:val="nil"/>
              <w:right w:val="single" w:sz="4" w:space="0" w:color="auto"/>
            </w:tcBorders>
          </w:tcPr>
          <w:p w14:paraId="2F6AEA0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669FD53" w14:textId="77777777" w:rsidTr="00BC0E59">
        <w:trPr>
          <w:trHeight w:val="29"/>
        </w:trPr>
        <w:tc>
          <w:tcPr>
            <w:tcW w:w="2756" w:type="dxa"/>
            <w:tcBorders>
              <w:top w:val="nil"/>
              <w:left w:val="single" w:sz="4" w:space="0" w:color="auto"/>
              <w:bottom w:val="single" w:sz="4" w:space="0" w:color="auto"/>
              <w:right w:val="single" w:sz="4" w:space="0" w:color="auto"/>
            </w:tcBorders>
          </w:tcPr>
          <w:p w14:paraId="5D7EEA06"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68E4CADC" w14:textId="77777777" w:rsidR="00A06290" w:rsidRPr="00A06290" w:rsidRDefault="00A06290" w:rsidP="00A06290">
            <w:pPr>
              <w:keepNext/>
              <w:keepLines/>
              <w:spacing w:after="0"/>
              <w:jc w:val="center"/>
              <w:rPr>
                <w:rFonts w:ascii="Arial" w:eastAsia="宋体"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C473C3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szCs w:val="18"/>
                <w:lang w:eastAsia="zh-CN"/>
              </w:rPr>
              <w:t>n</w:t>
            </w:r>
            <w:r w:rsidRPr="00A06290">
              <w:rPr>
                <w:rFonts w:ascii="Arial" w:eastAsia="宋体"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3DE62E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584E5A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E639B3" w:rsidRPr="00A06290" w14:paraId="518D0829" w14:textId="77777777" w:rsidTr="00104D3A">
        <w:trPr>
          <w:trHeight w:val="29"/>
          <w:ins w:id="14" w:author="qingxiang dong/Advanced Solution Research Lab /SRC-Beijing/Engineer/Samsung Electronics" w:date="2023-09-04T16:52:00Z"/>
        </w:trPr>
        <w:tc>
          <w:tcPr>
            <w:tcW w:w="2756" w:type="dxa"/>
            <w:vMerge w:val="restart"/>
            <w:tcBorders>
              <w:top w:val="nil"/>
              <w:left w:val="single" w:sz="4" w:space="0" w:color="auto"/>
              <w:right w:val="single" w:sz="4" w:space="0" w:color="auto"/>
            </w:tcBorders>
          </w:tcPr>
          <w:p w14:paraId="2F65877D" w14:textId="77777777" w:rsidR="00E639B3" w:rsidRDefault="00F07EFD" w:rsidP="00A06290">
            <w:pPr>
              <w:keepNext/>
              <w:keepLines/>
              <w:spacing w:after="0"/>
              <w:jc w:val="center"/>
              <w:rPr>
                <w:ins w:id="15" w:author="qingxiang dong/Advanced Solution Research Lab /SRC-Beijing/Engineer/Samsung Electronics" w:date="2023-09-06T12:24:00Z"/>
                <w:rFonts w:ascii="Arial" w:eastAsia="宋体" w:hAnsi="Arial"/>
                <w:sz w:val="18"/>
              </w:rPr>
            </w:pPr>
            <w:ins w:id="16" w:author="qingxiang dong/Advanced Solution Research Lab /SRC-Beijing/Engineer/Samsung Electronics" w:date="2023-09-04T16:53:00Z">
              <w:r w:rsidRPr="00F07EFD">
                <w:rPr>
                  <w:rFonts w:ascii="Arial" w:eastAsia="宋体" w:hAnsi="Arial"/>
                  <w:sz w:val="18"/>
                </w:rPr>
                <w:lastRenderedPageBreak/>
                <w:t>CA_n5A-n25A-n</w:t>
              </w:r>
            </w:ins>
            <w:ins w:id="17" w:author="qingxiang dong/Advanced Solution Research Lab /SRC-Beijing/Engineer/Samsung Electronics" w:date="2023-09-04T16:54:00Z">
              <w:r>
                <w:rPr>
                  <w:rFonts w:ascii="Arial" w:eastAsia="宋体" w:hAnsi="Arial"/>
                  <w:sz w:val="18"/>
                </w:rPr>
                <w:t>29</w:t>
              </w:r>
            </w:ins>
            <w:ins w:id="18" w:author="qingxiang dong/Advanced Solution Research Lab /SRC-Beijing/Engineer/Samsung Electronics" w:date="2023-09-04T16:53:00Z">
              <w:r w:rsidRPr="00F07EFD">
                <w:rPr>
                  <w:rFonts w:ascii="Arial" w:eastAsia="宋体" w:hAnsi="Arial"/>
                  <w:sz w:val="18"/>
                </w:rPr>
                <w:t>A-n</w:t>
              </w:r>
            </w:ins>
            <w:ins w:id="19" w:author="qingxiang dong/Advanced Solution Research Lab /SRC-Beijing/Engineer/Samsung Electronics" w:date="2023-09-04T16:54:00Z">
              <w:r>
                <w:rPr>
                  <w:rFonts w:ascii="Arial" w:eastAsia="宋体" w:hAnsi="Arial"/>
                  <w:sz w:val="18"/>
                </w:rPr>
                <w:t>66</w:t>
              </w:r>
            </w:ins>
            <w:ins w:id="20" w:author="qingxiang dong/Advanced Solution Research Lab /SRC-Beijing/Engineer/Samsung Electronics" w:date="2023-09-04T16:53:00Z">
              <w:r w:rsidRPr="00F07EFD">
                <w:rPr>
                  <w:rFonts w:ascii="Arial" w:eastAsia="宋体" w:hAnsi="Arial"/>
                  <w:sz w:val="18"/>
                </w:rPr>
                <w:t>A</w:t>
              </w:r>
            </w:ins>
          </w:p>
          <w:p w14:paraId="078BA5E5" w14:textId="77777777" w:rsidR="00724CB6" w:rsidRDefault="00724CB6" w:rsidP="00A06290">
            <w:pPr>
              <w:keepNext/>
              <w:keepLines/>
              <w:spacing w:after="0"/>
              <w:jc w:val="center"/>
              <w:rPr>
                <w:ins w:id="21" w:author="qingxiang dong/Advanced Solution Research Lab /SRC-Beijing/Engineer/Samsung Electronics" w:date="2023-09-06T12:24:00Z"/>
                <w:rFonts w:ascii="Arial" w:eastAsia="宋体" w:hAnsi="Arial"/>
                <w:sz w:val="18"/>
              </w:rPr>
            </w:pPr>
          </w:p>
          <w:p w14:paraId="16932F6F" w14:textId="77777777" w:rsidR="00724CB6" w:rsidRDefault="00724CB6" w:rsidP="00A06290">
            <w:pPr>
              <w:keepNext/>
              <w:keepLines/>
              <w:spacing w:after="0"/>
              <w:jc w:val="center"/>
              <w:rPr>
                <w:ins w:id="22" w:author="qingxiang dong/Advanced Solution Research Lab /SRC-Beijing/Engineer/Samsung Electronics" w:date="2023-09-06T12:24:00Z"/>
                <w:rFonts w:ascii="Arial" w:eastAsia="宋体" w:hAnsi="Arial"/>
                <w:sz w:val="18"/>
              </w:rPr>
            </w:pPr>
          </w:p>
          <w:p w14:paraId="39E60B08" w14:textId="1367F79E" w:rsidR="00724CB6" w:rsidRPr="00A06290" w:rsidRDefault="00724CB6" w:rsidP="00A06290">
            <w:pPr>
              <w:keepNext/>
              <w:keepLines/>
              <w:spacing w:after="0"/>
              <w:jc w:val="center"/>
              <w:rPr>
                <w:ins w:id="23" w:author="qingxiang dong/Advanced Solution Research Lab /SRC-Beijing/Engineer/Samsung Electronics" w:date="2023-09-04T16:52:00Z"/>
                <w:rFonts w:ascii="Arial" w:eastAsia="宋体" w:hAnsi="Arial"/>
                <w:sz w:val="18"/>
              </w:rPr>
            </w:pPr>
          </w:p>
        </w:tc>
        <w:tc>
          <w:tcPr>
            <w:tcW w:w="2822" w:type="dxa"/>
            <w:vMerge w:val="restart"/>
            <w:tcBorders>
              <w:top w:val="nil"/>
              <w:left w:val="single" w:sz="4" w:space="0" w:color="auto"/>
              <w:right w:val="single" w:sz="4" w:space="0" w:color="auto"/>
            </w:tcBorders>
          </w:tcPr>
          <w:p w14:paraId="11AB93DE" w14:textId="77777777" w:rsidR="00F07EFD" w:rsidRPr="00F07EFD" w:rsidRDefault="00F07EFD" w:rsidP="00F07EFD">
            <w:pPr>
              <w:keepNext/>
              <w:keepLines/>
              <w:spacing w:after="0"/>
              <w:jc w:val="center"/>
              <w:rPr>
                <w:ins w:id="24" w:author="qingxiang dong/Advanced Solution Research Lab /SRC-Beijing/Engineer/Samsung Electronics" w:date="2023-09-04T16:54:00Z"/>
                <w:rFonts w:ascii="Arial" w:eastAsia="宋体" w:hAnsi="Arial"/>
                <w:sz w:val="18"/>
                <w:lang w:val="en-US"/>
              </w:rPr>
            </w:pPr>
            <w:ins w:id="25" w:author="qingxiang dong/Advanced Solution Research Lab /SRC-Beijing/Engineer/Samsung Electronics" w:date="2023-09-04T16:54:00Z">
              <w:r w:rsidRPr="00F07EFD">
                <w:rPr>
                  <w:rFonts w:ascii="Arial" w:eastAsia="宋体" w:hAnsi="Arial"/>
                  <w:sz w:val="18"/>
                  <w:lang w:val="en-US"/>
                </w:rPr>
                <w:t>CA_n5A-n25A</w:t>
              </w:r>
            </w:ins>
          </w:p>
          <w:p w14:paraId="7E5471A1" w14:textId="77777777" w:rsidR="00F07EFD" w:rsidRPr="00F07EFD" w:rsidRDefault="00F07EFD" w:rsidP="00F07EFD">
            <w:pPr>
              <w:keepNext/>
              <w:keepLines/>
              <w:spacing w:after="0"/>
              <w:jc w:val="center"/>
              <w:rPr>
                <w:ins w:id="26" w:author="qingxiang dong/Advanced Solution Research Lab /SRC-Beijing/Engineer/Samsung Electronics" w:date="2023-09-04T16:54:00Z"/>
                <w:rFonts w:ascii="Arial" w:eastAsia="宋体" w:hAnsi="Arial"/>
                <w:sz w:val="18"/>
                <w:lang w:val="en-US"/>
              </w:rPr>
            </w:pPr>
            <w:ins w:id="27" w:author="qingxiang dong/Advanced Solution Research Lab /SRC-Beijing/Engineer/Samsung Electronics" w:date="2023-09-04T16:54:00Z">
              <w:r w:rsidRPr="00F07EFD">
                <w:rPr>
                  <w:rFonts w:ascii="Arial" w:eastAsia="宋体" w:hAnsi="Arial"/>
                  <w:sz w:val="18"/>
                  <w:lang w:val="en-US"/>
                </w:rPr>
                <w:t>CA_n5A-n66A</w:t>
              </w:r>
            </w:ins>
          </w:p>
          <w:p w14:paraId="09258B22" w14:textId="77777777" w:rsidR="00E639B3" w:rsidRDefault="00F07EFD" w:rsidP="00F07EFD">
            <w:pPr>
              <w:keepNext/>
              <w:keepLines/>
              <w:spacing w:after="0"/>
              <w:jc w:val="center"/>
              <w:rPr>
                <w:ins w:id="28" w:author="qingxiang dong/Advanced Solution Research Lab /SRC-Beijing/Engineer/Samsung Electronics" w:date="2023-09-04T16:54:00Z"/>
                <w:rFonts w:ascii="Arial" w:eastAsia="宋体" w:hAnsi="Arial"/>
                <w:sz w:val="18"/>
                <w:lang w:val="en-US"/>
              </w:rPr>
            </w:pPr>
            <w:ins w:id="29" w:author="qingxiang dong/Advanced Solution Research Lab /SRC-Beijing/Engineer/Samsung Electronics" w:date="2023-09-04T16:54:00Z">
              <w:r w:rsidRPr="00F07EFD">
                <w:rPr>
                  <w:rFonts w:ascii="Arial" w:eastAsia="宋体" w:hAnsi="Arial"/>
                  <w:sz w:val="18"/>
                  <w:lang w:val="en-US"/>
                </w:rPr>
                <w:t>CA_n</w:t>
              </w:r>
              <w:r>
                <w:rPr>
                  <w:rFonts w:ascii="Arial" w:eastAsia="宋体" w:hAnsi="Arial"/>
                  <w:sz w:val="18"/>
                  <w:lang w:val="en-US"/>
                </w:rPr>
                <w:t>2</w:t>
              </w:r>
              <w:r w:rsidRPr="00F07EFD">
                <w:rPr>
                  <w:rFonts w:ascii="Arial" w:eastAsia="宋体" w:hAnsi="Arial"/>
                  <w:sz w:val="18"/>
                  <w:lang w:val="en-US"/>
                </w:rPr>
                <w:t>5A-n</w:t>
              </w:r>
              <w:r>
                <w:rPr>
                  <w:rFonts w:ascii="Arial" w:eastAsia="宋体" w:hAnsi="Arial"/>
                  <w:sz w:val="18"/>
                  <w:lang w:val="en-US"/>
                </w:rPr>
                <w:t>66</w:t>
              </w:r>
              <w:r w:rsidRPr="00F07EFD">
                <w:rPr>
                  <w:rFonts w:ascii="Arial" w:eastAsia="宋体" w:hAnsi="Arial"/>
                  <w:sz w:val="18"/>
                  <w:lang w:val="en-US"/>
                </w:rPr>
                <w:t>A</w:t>
              </w:r>
            </w:ins>
          </w:p>
          <w:p w14:paraId="4942132A" w14:textId="55967C25" w:rsidR="00F07EFD" w:rsidRPr="00A06290" w:rsidRDefault="00F07EFD" w:rsidP="00F07EFD">
            <w:pPr>
              <w:keepNext/>
              <w:keepLines/>
              <w:spacing w:after="0"/>
              <w:jc w:val="center"/>
              <w:rPr>
                <w:ins w:id="30" w:author="qingxiang dong/Advanced Solution Research Lab /SRC-Beijing/Engineer/Samsung Electronics" w:date="2023-09-04T16:52:00Z"/>
                <w:rFonts w:ascii="Arial" w:eastAsia="宋体"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6E60342" w14:textId="32795AAF" w:rsidR="00E639B3" w:rsidRPr="00A06290" w:rsidRDefault="00F07EFD" w:rsidP="00A06290">
            <w:pPr>
              <w:keepNext/>
              <w:keepLines/>
              <w:spacing w:after="0"/>
              <w:jc w:val="center"/>
              <w:rPr>
                <w:ins w:id="31" w:author="qingxiang dong/Advanced Solution Research Lab /SRC-Beijing/Engineer/Samsung Electronics" w:date="2023-09-04T16:52:00Z"/>
                <w:rFonts w:ascii="Arial" w:eastAsia="宋体" w:hAnsi="Arial"/>
                <w:sz w:val="18"/>
                <w:szCs w:val="18"/>
                <w:lang w:eastAsia="zh-CN"/>
              </w:rPr>
            </w:pPr>
            <w:ins w:id="32" w:author="qingxiang dong/Advanced Solution Research Lab /SRC-Beijing/Engineer/Samsung Electronics" w:date="2023-09-04T16:54:00Z">
              <w:r>
                <w:rPr>
                  <w:rFonts w:ascii="Arial" w:eastAsia="宋体" w:hAnsi="Arial" w:hint="eastAsia"/>
                  <w:sz w:val="18"/>
                  <w:szCs w:val="18"/>
                  <w:lang w:eastAsia="zh-CN"/>
                </w:rPr>
                <w:t>n</w:t>
              </w:r>
            </w:ins>
            <w:ins w:id="33" w:author="qingxiang dong/Advanced Solution Research Lab /SRC-Beijing/Engineer/Samsung Electronics" w:date="2023-09-04T16:55:00Z">
              <w:r>
                <w:rPr>
                  <w:rFonts w:ascii="Arial" w:eastAsia="宋体" w:hAnsi="Arial"/>
                  <w:sz w:val="18"/>
                  <w:szCs w:val="18"/>
                  <w:lang w:eastAsia="zh-CN"/>
                </w:rPr>
                <w:t>5</w:t>
              </w:r>
            </w:ins>
          </w:p>
        </w:tc>
        <w:tc>
          <w:tcPr>
            <w:tcW w:w="4795" w:type="dxa"/>
            <w:tcBorders>
              <w:top w:val="single" w:sz="4" w:space="0" w:color="auto"/>
              <w:left w:val="single" w:sz="4" w:space="0" w:color="auto"/>
              <w:bottom w:val="single" w:sz="4" w:space="0" w:color="auto"/>
              <w:right w:val="single" w:sz="4" w:space="0" w:color="auto"/>
            </w:tcBorders>
          </w:tcPr>
          <w:p w14:paraId="4117BC04" w14:textId="6756E75E" w:rsidR="00E639B3" w:rsidRPr="00A06290" w:rsidRDefault="008563AB" w:rsidP="00A06290">
            <w:pPr>
              <w:keepNext/>
              <w:keepLines/>
              <w:spacing w:after="0"/>
              <w:jc w:val="center"/>
              <w:rPr>
                <w:ins w:id="34" w:author="qingxiang dong/Advanced Solution Research Lab /SRC-Beijing/Engineer/Samsung Electronics" w:date="2023-09-04T16:52:00Z"/>
                <w:rFonts w:ascii="Arial" w:eastAsia="宋体" w:hAnsi="Arial"/>
                <w:sz w:val="18"/>
                <w:lang w:val="en-US" w:eastAsia="zh-CN" w:bidi="ar"/>
              </w:rPr>
            </w:pPr>
            <w:ins w:id="35" w:author="qingxiang dong/Advanced Solution Research Lab /SRC-Beijing/Engineer/Samsung Electronics" w:date="2023-09-04T16:55:00Z">
              <w:r w:rsidRPr="008563AB">
                <w:rPr>
                  <w:rFonts w:ascii="Arial" w:eastAsia="宋体" w:hAnsi="Arial"/>
                  <w:sz w:val="18"/>
                  <w:lang w:val="en-US" w:eastAsia="zh-CN" w:bidi="ar"/>
                </w:rPr>
                <w:t>5, 10, 15, 20</w:t>
              </w:r>
            </w:ins>
          </w:p>
        </w:tc>
        <w:tc>
          <w:tcPr>
            <w:tcW w:w="2561" w:type="dxa"/>
            <w:vMerge w:val="restart"/>
            <w:tcBorders>
              <w:top w:val="nil"/>
              <w:left w:val="single" w:sz="4" w:space="0" w:color="auto"/>
              <w:right w:val="single" w:sz="4" w:space="0" w:color="auto"/>
            </w:tcBorders>
          </w:tcPr>
          <w:p w14:paraId="5F86FF51" w14:textId="68AC0F56" w:rsidR="00E639B3" w:rsidRDefault="00724CB6" w:rsidP="00A06290">
            <w:pPr>
              <w:keepNext/>
              <w:keepLines/>
              <w:spacing w:after="0"/>
              <w:jc w:val="center"/>
              <w:rPr>
                <w:ins w:id="36" w:author="qingxiang dong/Advanced Solution Research Lab /SRC-Beijing/Engineer/Samsung Electronics" w:date="2023-09-04T16:56:00Z"/>
                <w:rFonts w:ascii="Arial" w:eastAsia="宋体" w:hAnsi="Arial"/>
                <w:kern w:val="2"/>
                <w:sz w:val="18"/>
                <w:szCs w:val="22"/>
                <w:lang w:val="en-US" w:eastAsia="zh-CN"/>
              </w:rPr>
            </w:pPr>
            <w:ins w:id="37" w:author="qingxiang dong/Advanced Solution Research Lab /SRC-Beijing/Engineer/Samsung Electronics" w:date="2023-09-06T12:24:00Z">
              <w:r>
                <w:rPr>
                  <w:rFonts w:ascii="Arial" w:eastAsia="宋体" w:hAnsi="Arial"/>
                  <w:kern w:val="2"/>
                  <w:sz w:val="18"/>
                  <w:szCs w:val="22"/>
                  <w:lang w:val="en-US" w:eastAsia="zh-CN"/>
                </w:rPr>
                <w:t>0</w:t>
              </w:r>
            </w:ins>
          </w:p>
          <w:p w14:paraId="15927B86" w14:textId="77777777" w:rsidR="008563AB" w:rsidRDefault="008563AB" w:rsidP="00A06290">
            <w:pPr>
              <w:keepNext/>
              <w:keepLines/>
              <w:spacing w:after="0"/>
              <w:jc w:val="center"/>
              <w:rPr>
                <w:ins w:id="38" w:author="qingxiang dong/Advanced Solution Research Lab /SRC-Beijing/Engineer/Samsung Electronics" w:date="2023-09-04T16:56:00Z"/>
                <w:rFonts w:ascii="Arial" w:eastAsia="宋体" w:hAnsi="Arial"/>
                <w:kern w:val="2"/>
                <w:sz w:val="18"/>
                <w:szCs w:val="22"/>
                <w:lang w:val="en-US" w:eastAsia="zh-CN"/>
              </w:rPr>
            </w:pPr>
          </w:p>
          <w:p w14:paraId="2F2F17AD" w14:textId="77777777" w:rsidR="008563AB" w:rsidRDefault="008563AB" w:rsidP="00A06290">
            <w:pPr>
              <w:keepNext/>
              <w:keepLines/>
              <w:spacing w:after="0"/>
              <w:jc w:val="center"/>
              <w:rPr>
                <w:ins w:id="39" w:author="qingxiang dong/Advanced Solution Research Lab /SRC-Beijing/Engineer/Samsung Electronics" w:date="2023-09-04T16:56:00Z"/>
                <w:rFonts w:ascii="Arial" w:eastAsia="宋体" w:hAnsi="Arial"/>
                <w:kern w:val="2"/>
                <w:sz w:val="18"/>
                <w:szCs w:val="22"/>
                <w:lang w:val="en-US" w:eastAsia="zh-CN"/>
              </w:rPr>
            </w:pPr>
          </w:p>
          <w:p w14:paraId="4694B268" w14:textId="2F998279" w:rsidR="008563AB" w:rsidRPr="00A06290" w:rsidRDefault="008563AB" w:rsidP="00A06290">
            <w:pPr>
              <w:keepNext/>
              <w:keepLines/>
              <w:spacing w:after="0"/>
              <w:jc w:val="center"/>
              <w:rPr>
                <w:ins w:id="40" w:author="qingxiang dong/Advanced Solution Research Lab /SRC-Beijing/Engineer/Samsung Electronics" w:date="2023-09-04T16:52:00Z"/>
                <w:rFonts w:ascii="Arial" w:eastAsia="宋体" w:hAnsi="Arial"/>
                <w:kern w:val="2"/>
                <w:sz w:val="18"/>
                <w:szCs w:val="22"/>
                <w:lang w:val="en-US" w:eastAsia="zh-CN"/>
              </w:rPr>
            </w:pPr>
          </w:p>
        </w:tc>
      </w:tr>
      <w:tr w:rsidR="00E639B3" w:rsidRPr="00A06290" w14:paraId="3D41C0BB" w14:textId="77777777" w:rsidTr="00104D3A">
        <w:trPr>
          <w:trHeight w:val="29"/>
          <w:ins w:id="41" w:author="qingxiang dong/Advanced Solution Research Lab /SRC-Beijing/Engineer/Samsung Electronics" w:date="2023-09-04T16:52:00Z"/>
        </w:trPr>
        <w:tc>
          <w:tcPr>
            <w:tcW w:w="2756" w:type="dxa"/>
            <w:vMerge/>
            <w:tcBorders>
              <w:left w:val="single" w:sz="4" w:space="0" w:color="auto"/>
              <w:right w:val="single" w:sz="4" w:space="0" w:color="auto"/>
            </w:tcBorders>
          </w:tcPr>
          <w:p w14:paraId="18642887" w14:textId="77777777" w:rsidR="00E639B3" w:rsidRPr="00A06290" w:rsidRDefault="00E639B3" w:rsidP="00A06290">
            <w:pPr>
              <w:keepNext/>
              <w:keepLines/>
              <w:spacing w:after="0"/>
              <w:jc w:val="center"/>
              <w:rPr>
                <w:ins w:id="42" w:author="qingxiang dong/Advanced Solution Research Lab /SRC-Beijing/Engineer/Samsung Electronics" w:date="2023-09-04T16:52:00Z"/>
                <w:rFonts w:ascii="Arial" w:eastAsia="宋体" w:hAnsi="Arial"/>
                <w:sz w:val="18"/>
              </w:rPr>
            </w:pPr>
          </w:p>
        </w:tc>
        <w:tc>
          <w:tcPr>
            <w:tcW w:w="2822" w:type="dxa"/>
            <w:vMerge/>
            <w:tcBorders>
              <w:left w:val="single" w:sz="4" w:space="0" w:color="auto"/>
              <w:right w:val="single" w:sz="4" w:space="0" w:color="auto"/>
            </w:tcBorders>
          </w:tcPr>
          <w:p w14:paraId="5573704C" w14:textId="77777777" w:rsidR="00E639B3" w:rsidRPr="00A06290" w:rsidRDefault="00E639B3" w:rsidP="00A06290">
            <w:pPr>
              <w:keepNext/>
              <w:keepLines/>
              <w:spacing w:after="0"/>
              <w:jc w:val="center"/>
              <w:rPr>
                <w:ins w:id="43" w:author="qingxiang dong/Advanced Solution Research Lab /SRC-Beijing/Engineer/Samsung Electronics" w:date="2023-09-04T16:52:00Z"/>
                <w:rFonts w:ascii="Arial" w:eastAsia="宋体"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8A808B9" w14:textId="6D076FE3" w:rsidR="00E639B3" w:rsidRPr="00A06290" w:rsidRDefault="00F07EFD" w:rsidP="00A06290">
            <w:pPr>
              <w:keepNext/>
              <w:keepLines/>
              <w:spacing w:after="0"/>
              <w:jc w:val="center"/>
              <w:rPr>
                <w:ins w:id="44" w:author="qingxiang dong/Advanced Solution Research Lab /SRC-Beijing/Engineer/Samsung Electronics" w:date="2023-09-04T16:52:00Z"/>
                <w:rFonts w:ascii="Arial" w:eastAsia="宋体" w:hAnsi="Arial"/>
                <w:sz w:val="18"/>
                <w:szCs w:val="18"/>
                <w:lang w:eastAsia="zh-CN"/>
              </w:rPr>
            </w:pPr>
            <w:ins w:id="45" w:author="qingxiang dong/Advanced Solution Research Lab /SRC-Beijing/Engineer/Samsung Electronics" w:date="2023-09-04T16:55:00Z">
              <w:r>
                <w:rPr>
                  <w:rFonts w:ascii="Arial" w:eastAsia="宋体" w:hAnsi="Arial" w:hint="eastAsia"/>
                  <w:sz w:val="18"/>
                  <w:szCs w:val="18"/>
                  <w:lang w:eastAsia="zh-CN"/>
                </w:rPr>
                <w:t>n</w:t>
              </w:r>
              <w:r>
                <w:rPr>
                  <w:rFonts w:ascii="Arial" w:eastAsia="宋体" w:hAnsi="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tcPr>
          <w:p w14:paraId="7163775F" w14:textId="4E4A30A8" w:rsidR="00E639B3" w:rsidRPr="00A06290" w:rsidRDefault="008563AB" w:rsidP="00A06290">
            <w:pPr>
              <w:keepNext/>
              <w:keepLines/>
              <w:spacing w:after="0"/>
              <w:jc w:val="center"/>
              <w:rPr>
                <w:ins w:id="46" w:author="qingxiang dong/Advanced Solution Research Lab /SRC-Beijing/Engineer/Samsung Electronics" w:date="2023-09-04T16:52:00Z"/>
                <w:rFonts w:ascii="Arial" w:eastAsia="宋体" w:hAnsi="Arial"/>
                <w:sz w:val="18"/>
                <w:lang w:val="en-US" w:eastAsia="zh-CN" w:bidi="ar"/>
              </w:rPr>
            </w:pPr>
            <w:ins w:id="47" w:author="qingxiang dong/Advanced Solution Research Lab /SRC-Beijing/Engineer/Samsung Electronics" w:date="2023-09-04T16:55:00Z">
              <w:r w:rsidRPr="008563AB">
                <w:rPr>
                  <w:rFonts w:ascii="Arial" w:eastAsia="宋体" w:hAnsi="Arial"/>
                  <w:sz w:val="18"/>
                  <w:lang w:val="en-US" w:eastAsia="zh-CN" w:bidi="ar"/>
                </w:rPr>
                <w:t>5, 10, 15, 20, 25, 30, 40</w:t>
              </w:r>
            </w:ins>
          </w:p>
        </w:tc>
        <w:tc>
          <w:tcPr>
            <w:tcW w:w="2561" w:type="dxa"/>
            <w:vMerge/>
            <w:tcBorders>
              <w:left w:val="single" w:sz="4" w:space="0" w:color="auto"/>
              <w:right w:val="single" w:sz="4" w:space="0" w:color="auto"/>
            </w:tcBorders>
          </w:tcPr>
          <w:p w14:paraId="0FE7735F" w14:textId="77777777" w:rsidR="00E639B3" w:rsidRPr="00A06290" w:rsidRDefault="00E639B3" w:rsidP="00A06290">
            <w:pPr>
              <w:keepNext/>
              <w:keepLines/>
              <w:spacing w:after="0"/>
              <w:jc w:val="center"/>
              <w:rPr>
                <w:ins w:id="48" w:author="qingxiang dong/Advanced Solution Research Lab /SRC-Beijing/Engineer/Samsung Electronics" w:date="2023-09-04T16:52:00Z"/>
                <w:rFonts w:ascii="Arial" w:eastAsia="宋体" w:hAnsi="Arial"/>
                <w:kern w:val="2"/>
                <w:sz w:val="18"/>
                <w:szCs w:val="22"/>
                <w:lang w:val="en-US" w:eastAsia="zh-CN"/>
              </w:rPr>
            </w:pPr>
          </w:p>
        </w:tc>
      </w:tr>
      <w:tr w:rsidR="00E639B3" w:rsidRPr="00A06290" w14:paraId="2FAF6847" w14:textId="77777777" w:rsidTr="00104D3A">
        <w:trPr>
          <w:trHeight w:val="29"/>
          <w:ins w:id="49" w:author="qingxiang dong/Advanced Solution Research Lab /SRC-Beijing/Engineer/Samsung Electronics" w:date="2023-09-04T16:52:00Z"/>
        </w:trPr>
        <w:tc>
          <w:tcPr>
            <w:tcW w:w="2756" w:type="dxa"/>
            <w:vMerge/>
            <w:tcBorders>
              <w:left w:val="single" w:sz="4" w:space="0" w:color="auto"/>
              <w:right w:val="single" w:sz="4" w:space="0" w:color="auto"/>
            </w:tcBorders>
          </w:tcPr>
          <w:p w14:paraId="1334866A" w14:textId="77777777" w:rsidR="00E639B3" w:rsidRPr="00A06290" w:rsidRDefault="00E639B3" w:rsidP="00A06290">
            <w:pPr>
              <w:keepNext/>
              <w:keepLines/>
              <w:spacing w:after="0"/>
              <w:jc w:val="center"/>
              <w:rPr>
                <w:ins w:id="50" w:author="qingxiang dong/Advanced Solution Research Lab /SRC-Beijing/Engineer/Samsung Electronics" w:date="2023-09-04T16:52:00Z"/>
                <w:rFonts w:ascii="Arial" w:eastAsia="宋体" w:hAnsi="Arial"/>
                <w:sz w:val="18"/>
              </w:rPr>
            </w:pPr>
          </w:p>
        </w:tc>
        <w:tc>
          <w:tcPr>
            <w:tcW w:w="2822" w:type="dxa"/>
            <w:vMerge/>
            <w:tcBorders>
              <w:left w:val="single" w:sz="4" w:space="0" w:color="auto"/>
              <w:right w:val="single" w:sz="4" w:space="0" w:color="auto"/>
            </w:tcBorders>
          </w:tcPr>
          <w:p w14:paraId="6115445B" w14:textId="77777777" w:rsidR="00E639B3" w:rsidRPr="00A06290" w:rsidRDefault="00E639B3" w:rsidP="00A06290">
            <w:pPr>
              <w:keepNext/>
              <w:keepLines/>
              <w:spacing w:after="0"/>
              <w:jc w:val="center"/>
              <w:rPr>
                <w:ins w:id="51" w:author="qingxiang dong/Advanced Solution Research Lab /SRC-Beijing/Engineer/Samsung Electronics" w:date="2023-09-04T16:52:00Z"/>
                <w:rFonts w:ascii="Arial" w:eastAsia="宋体"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7EC4B93" w14:textId="5D752ED6" w:rsidR="00E639B3" w:rsidRPr="00A06290" w:rsidRDefault="002B3494" w:rsidP="00A06290">
            <w:pPr>
              <w:keepNext/>
              <w:keepLines/>
              <w:spacing w:after="0"/>
              <w:jc w:val="center"/>
              <w:rPr>
                <w:ins w:id="52" w:author="qingxiang dong/Advanced Solution Research Lab /SRC-Beijing/Engineer/Samsung Electronics" w:date="2023-09-04T16:52:00Z"/>
                <w:rFonts w:ascii="Arial" w:eastAsia="宋体" w:hAnsi="Arial"/>
                <w:sz w:val="18"/>
                <w:szCs w:val="18"/>
                <w:lang w:eastAsia="zh-CN"/>
              </w:rPr>
            </w:pPr>
            <w:ins w:id="53" w:author="qingxiang dong/Advanced Solution Research Lab /SRC-Beijing/Engineer/Samsung Electronics" w:date="2023-09-04T16:55:00Z">
              <w:r>
                <w:rPr>
                  <w:rFonts w:ascii="Arial" w:eastAsia="宋体" w:hAnsi="Arial" w:hint="eastAsia"/>
                  <w:sz w:val="18"/>
                  <w:szCs w:val="18"/>
                  <w:lang w:eastAsia="zh-CN"/>
                </w:rPr>
                <w:t>n</w:t>
              </w:r>
              <w:r>
                <w:rPr>
                  <w:rFonts w:ascii="Arial" w:eastAsia="宋体" w:hAnsi="Arial"/>
                  <w:sz w:val="18"/>
                  <w:szCs w:val="18"/>
                  <w:lang w:eastAsia="zh-CN"/>
                </w:rPr>
                <w:t>29</w:t>
              </w:r>
            </w:ins>
          </w:p>
        </w:tc>
        <w:tc>
          <w:tcPr>
            <w:tcW w:w="4795" w:type="dxa"/>
            <w:tcBorders>
              <w:top w:val="single" w:sz="4" w:space="0" w:color="auto"/>
              <w:left w:val="single" w:sz="4" w:space="0" w:color="auto"/>
              <w:bottom w:val="single" w:sz="4" w:space="0" w:color="auto"/>
              <w:right w:val="single" w:sz="4" w:space="0" w:color="auto"/>
            </w:tcBorders>
          </w:tcPr>
          <w:p w14:paraId="0F1C0B31" w14:textId="4BAA56E8" w:rsidR="00E639B3" w:rsidRPr="00A06290" w:rsidRDefault="008563AB" w:rsidP="00A06290">
            <w:pPr>
              <w:keepNext/>
              <w:keepLines/>
              <w:spacing w:after="0"/>
              <w:jc w:val="center"/>
              <w:rPr>
                <w:ins w:id="54" w:author="qingxiang dong/Advanced Solution Research Lab /SRC-Beijing/Engineer/Samsung Electronics" w:date="2023-09-04T16:52:00Z"/>
                <w:rFonts w:ascii="Arial" w:eastAsia="宋体" w:hAnsi="Arial"/>
                <w:sz w:val="18"/>
                <w:lang w:val="en-US" w:eastAsia="zh-CN" w:bidi="ar"/>
              </w:rPr>
            </w:pPr>
            <w:ins w:id="55" w:author="qingxiang dong/Advanced Solution Research Lab /SRC-Beijing/Engineer/Samsung Electronics" w:date="2023-09-04T16:55:00Z">
              <w:r w:rsidRPr="008563AB">
                <w:rPr>
                  <w:rFonts w:ascii="Arial" w:eastAsia="宋体" w:hAnsi="Arial"/>
                  <w:sz w:val="18"/>
                  <w:lang w:val="en-US" w:eastAsia="zh-CN" w:bidi="ar"/>
                </w:rPr>
                <w:t>5, 10</w:t>
              </w:r>
            </w:ins>
          </w:p>
        </w:tc>
        <w:tc>
          <w:tcPr>
            <w:tcW w:w="2561" w:type="dxa"/>
            <w:vMerge/>
            <w:tcBorders>
              <w:left w:val="single" w:sz="4" w:space="0" w:color="auto"/>
              <w:right w:val="single" w:sz="4" w:space="0" w:color="auto"/>
            </w:tcBorders>
          </w:tcPr>
          <w:p w14:paraId="41E60089" w14:textId="77777777" w:rsidR="00E639B3" w:rsidRPr="00A06290" w:rsidRDefault="00E639B3" w:rsidP="00A06290">
            <w:pPr>
              <w:keepNext/>
              <w:keepLines/>
              <w:spacing w:after="0"/>
              <w:jc w:val="center"/>
              <w:rPr>
                <w:ins w:id="56" w:author="qingxiang dong/Advanced Solution Research Lab /SRC-Beijing/Engineer/Samsung Electronics" w:date="2023-09-04T16:52:00Z"/>
                <w:rFonts w:ascii="Arial" w:eastAsia="宋体" w:hAnsi="Arial"/>
                <w:kern w:val="2"/>
                <w:sz w:val="18"/>
                <w:szCs w:val="22"/>
                <w:lang w:val="en-US" w:eastAsia="zh-CN"/>
              </w:rPr>
            </w:pPr>
          </w:p>
        </w:tc>
      </w:tr>
      <w:tr w:rsidR="00E639B3" w:rsidRPr="00A06290" w14:paraId="603F6191" w14:textId="77777777" w:rsidTr="00104D3A">
        <w:trPr>
          <w:trHeight w:val="29"/>
          <w:ins w:id="57" w:author="qingxiang dong/Advanced Solution Research Lab /SRC-Beijing/Engineer/Samsung Electronics" w:date="2023-09-04T16:52:00Z"/>
        </w:trPr>
        <w:tc>
          <w:tcPr>
            <w:tcW w:w="2756" w:type="dxa"/>
            <w:vMerge/>
            <w:tcBorders>
              <w:left w:val="single" w:sz="4" w:space="0" w:color="auto"/>
              <w:bottom w:val="single" w:sz="4" w:space="0" w:color="auto"/>
              <w:right w:val="single" w:sz="4" w:space="0" w:color="auto"/>
            </w:tcBorders>
          </w:tcPr>
          <w:p w14:paraId="4ECB92CE" w14:textId="77777777" w:rsidR="00E639B3" w:rsidRPr="00A06290" w:rsidRDefault="00E639B3" w:rsidP="00A06290">
            <w:pPr>
              <w:keepNext/>
              <w:keepLines/>
              <w:spacing w:after="0"/>
              <w:jc w:val="center"/>
              <w:rPr>
                <w:ins w:id="58" w:author="qingxiang dong/Advanced Solution Research Lab /SRC-Beijing/Engineer/Samsung Electronics" w:date="2023-09-04T16:52:00Z"/>
                <w:rFonts w:ascii="Arial" w:eastAsia="宋体" w:hAnsi="Arial"/>
                <w:sz w:val="18"/>
              </w:rPr>
            </w:pPr>
          </w:p>
        </w:tc>
        <w:tc>
          <w:tcPr>
            <w:tcW w:w="2822" w:type="dxa"/>
            <w:vMerge/>
            <w:tcBorders>
              <w:left w:val="single" w:sz="4" w:space="0" w:color="auto"/>
              <w:bottom w:val="single" w:sz="4" w:space="0" w:color="auto"/>
              <w:right w:val="single" w:sz="4" w:space="0" w:color="auto"/>
            </w:tcBorders>
          </w:tcPr>
          <w:p w14:paraId="72CBCC57" w14:textId="77777777" w:rsidR="00E639B3" w:rsidRPr="00A06290" w:rsidRDefault="00E639B3" w:rsidP="00A06290">
            <w:pPr>
              <w:keepNext/>
              <w:keepLines/>
              <w:spacing w:after="0"/>
              <w:jc w:val="center"/>
              <w:rPr>
                <w:ins w:id="59" w:author="qingxiang dong/Advanced Solution Research Lab /SRC-Beijing/Engineer/Samsung Electronics" w:date="2023-09-04T16:52:00Z"/>
                <w:rFonts w:ascii="Arial" w:eastAsia="宋体"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F6B1ED8" w14:textId="73EFD7BD" w:rsidR="00E639B3" w:rsidRPr="00A06290" w:rsidRDefault="002B3494" w:rsidP="00A06290">
            <w:pPr>
              <w:keepNext/>
              <w:keepLines/>
              <w:spacing w:after="0"/>
              <w:jc w:val="center"/>
              <w:rPr>
                <w:ins w:id="60" w:author="qingxiang dong/Advanced Solution Research Lab /SRC-Beijing/Engineer/Samsung Electronics" w:date="2023-09-04T16:52:00Z"/>
                <w:rFonts w:ascii="Arial" w:eastAsia="宋体" w:hAnsi="Arial"/>
                <w:sz w:val="18"/>
                <w:szCs w:val="18"/>
                <w:lang w:eastAsia="zh-CN"/>
              </w:rPr>
            </w:pPr>
            <w:ins w:id="61" w:author="qingxiang dong/Advanced Solution Research Lab /SRC-Beijing/Engineer/Samsung Electronics" w:date="2023-09-04T16:55:00Z">
              <w:r>
                <w:rPr>
                  <w:rFonts w:ascii="Arial" w:eastAsia="宋体" w:hAnsi="Arial" w:hint="eastAsia"/>
                  <w:sz w:val="18"/>
                  <w:szCs w:val="18"/>
                  <w:lang w:eastAsia="zh-CN"/>
                </w:rPr>
                <w:t>n</w:t>
              </w:r>
              <w:r>
                <w:rPr>
                  <w:rFonts w:ascii="Arial" w:eastAsia="宋体" w:hAnsi="Arial"/>
                  <w:sz w:val="18"/>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tcPr>
          <w:p w14:paraId="1B8AF40D" w14:textId="13227943" w:rsidR="00E639B3" w:rsidRPr="00A06290" w:rsidRDefault="008563AB" w:rsidP="00A06290">
            <w:pPr>
              <w:keepNext/>
              <w:keepLines/>
              <w:spacing w:after="0"/>
              <w:jc w:val="center"/>
              <w:rPr>
                <w:ins w:id="62" w:author="qingxiang dong/Advanced Solution Research Lab /SRC-Beijing/Engineer/Samsung Electronics" w:date="2023-09-04T16:52:00Z"/>
                <w:rFonts w:ascii="Arial" w:eastAsia="宋体" w:hAnsi="Arial"/>
                <w:sz w:val="18"/>
                <w:lang w:val="en-US" w:eastAsia="zh-CN" w:bidi="ar"/>
              </w:rPr>
            </w:pPr>
            <w:ins w:id="63" w:author="qingxiang dong/Advanced Solution Research Lab /SRC-Beijing/Engineer/Samsung Electronics" w:date="2023-09-04T16:56:00Z">
              <w:r w:rsidRPr="008563AB">
                <w:rPr>
                  <w:rFonts w:ascii="Arial" w:eastAsia="宋体" w:hAnsi="Arial"/>
                  <w:sz w:val="18"/>
                  <w:lang w:val="en-US" w:eastAsia="zh-CN" w:bidi="ar"/>
                </w:rPr>
                <w:t>5, 10, 15, 20, 30, 40</w:t>
              </w:r>
            </w:ins>
          </w:p>
        </w:tc>
        <w:tc>
          <w:tcPr>
            <w:tcW w:w="2561" w:type="dxa"/>
            <w:vMerge/>
            <w:tcBorders>
              <w:left w:val="single" w:sz="4" w:space="0" w:color="auto"/>
              <w:bottom w:val="single" w:sz="4" w:space="0" w:color="auto"/>
              <w:right w:val="single" w:sz="4" w:space="0" w:color="auto"/>
            </w:tcBorders>
          </w:tcPr>
          <w:p w14:paraId="3CC15750" w14:textId="77777777" w:rsidR="00E639B3" w:rsidRPr="00A06290" w:rsidRDefault="00E639B3" w:rsidP="00A06290">
            <w:pPr>
              <w:keepNext/>
              <w:keepLines/>
              <w:spacing w:after="0"/>
              <w:jc w:val="center"/>
              <w:rPr>
                <w:ins w:id="64" w:author="qingxiang dong/Advanced Solution Research Lab /SRC-Beijing/Engineer/Samsung Electronics" w:date="2023-09-04T16:52:00Z"/>
                <w:rFonts w:ascii="Arial" w:eastAsia="宋体" w:hAnsi="Arial"/>
                <w:kern w:val="2"/>
                <w:sz w:val="18"/>
                <w:szCs w:val="22"/>
                <w:lang w:val="en-US" w:eastAsia="zh-CN"/>
              </w:rPr>
            </w:pPr>
          </w:p>
        </w:tc>
      </w:tr>
      <w:tr w:rsidR="00A06290" w:rsidRPr="00A06290" w14:paraId="66D8EFCB" w14:textId="77777777" w:rsidTr="00BC0E59">
        <w:trPr>
          <w:trHeight w:val="29"/>
        </w:trPr>
        <w:tc>
          <w:tcPr>
            <w:tcW w:w="2756" w:type="dxa"/>
            <w:tcBorders>
              <w:top w:val="single" w:sz="4" w:space="0" w:color="auto"/>
              <w:left w:val="single" w:sz="4" w:space="0" w:color="auto"/>
              <w:bottom w:val="nil"/>
              <w:right w:val="single" w:sz="4" w:space="0" w:color="auto"/>
            </w:tcBorders>
          </w:tcPr>
          <w:p w14:paraId="7B28169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CA_n5A-n25A-n66A-n77A</w:t>
            </w:r>
          </w:p>
        </w:tc>
        <w:tc>
          <w:tcPr>
            <w:tcW w:w="2822" w:type="dxa"/>
            <w:tcBorders>
              <w:top w:val="single" w:sz="4" w:space="0" w:color="auto"/>
              <w:left w:val="single" w:sz="4" w:space="0" w:color="auto"/>
              <w:bottom w:val="nil"/>
              <w:right w:val="single" w:sz="4" w:space="0" w:color="auto"/>
            </w:tcBorders>
          </w:tcPr>
          <w:p w14:paraId="4BF79CF6"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sz w:val="18"/>
                <w:lang w:val="en-US"/>
              </w:rPr>
              <w:t>CA_n5A-n25A</w:t>
            </w:r>
          </w:p>
          <w:p w14:paraId="754D57D0"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sz w:val="18"/>
                <w:lang w:val="en-US"/>
              </w:rPr>
              <w:t>CA_n5A-n66A</w:t>
            </w:r>
          </w:p>
          <w:p w14:paraId="332ECD96"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sz w:val="18"/>
                <w:lang w:val="en-US"/>
              </w:rPr>
              <w:t>CA_n5A-n77A</w:t>
            </w:r>
          </w:p>
          <w:p w14:paraId="2591B342"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sz w:val="18"/>
                <w:lang w:val="en-US"/>
              </w:rPr>
              <w:t>CA_n25A-n66A</w:t>
            </w:r>
          </w:p>
          <w:p w14:paraId="6196B48E" w14:textId="77777777" w:rsidR="00A06290" w:rsidRPr="00A06290" w:rsidRDefault="00A06290" w:rsidP="00A06290">
            <w:pPr>
              <w:keepNext/>
              <w:keepLines/>
              <w:spacing w:after="0"/>
              <w:jc w:val="center"/>
              <w:rPr>
                <w:rFonts w:ascii="Arial" w:eastAsia="宋体" w:hAnsi="Arial"/>
                <w:sz w:val="18"/>
                <w:lang w:val="en-US"/>
              </w:rPr>
            </w:pPr>
            <w:r w:rsidRPr="00A06290">
              <w:rPr>
                <w:rFonts w:ascii="Arial" w:eastAsia="宋体" w:hAnsi="Arial"/>
                <w:sz w:val="18"/>
                <w:lang w:val="en-US"/>
              </w:rPr>
              <w:t>CA_n25A-n77A</w:t>
            </w:r>
          </w:p>
          <w:p w14:paraId="6D9993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7C29FB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0755FA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E48540"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0E7BCD9F" w14:textId="77777777" w:rsidTr="00BC0E59">
        <w:trPr>
          <w:trHeight w:val="29"/>
        </w:trPr>
        <w:tc>
          <w:tcPr>
            <w:tcW w:w="2756" w:type="dxa"/>
            <w:tcBorders>
              <w:top w:val="nil"/>
              <w:left w:val="single" w:sz="4" w:space="0" w:color="auto"/>
              <w:bottom w:val="nil"/>
              <w:right w:val="single" w:sz="4" w:space="0" w:color="auto"/>
            </w:tcBorders>
          </w:tcPr>
          <w:p w14:paraId="2B742F3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23441D1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1D83A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24F83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F7ECC9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D3990D9" w14:textId="77777777" w:rsidTr="00BC0E59">
        <w:trPr>
          <w:trHeight w:val="29"/>
        </w:trPr>
        <w:tc>
          <w:tcPr>
            <w:tcW w:w="2756" w:type="dxa"/>
            <w:tcBorders>
              <w:top w:val="nil"/>
              <w:left w:val="single" w:sz="4" w:space="0" w:color="auto"/>
              <w:bottom w:val="nil"/>
              <w:right w:val="single" w:sz="4" w:space="0" w:color="auto"/>
            </w:tcBorders>
          </w:tcPr>
          <w:p w14:paraId="3E8BFD8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B8A7A7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89E1B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6A49D7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43AC23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E5E49F7" w14:textId="77777777" w:rsidTr="00BC0E59">
        <w:trPr>
          <w:trHeight w:val="29"/>
        </w:trPr>
        <w:tc>
          <w:tcPr>
            <w:tcW w:w="2756" w:type="dxa"/>
            <w:tcBorders>
              <w:top w:val="nil"/>
              <w:left w:val="single" w:sz="4" w:space="0" w:color="auto"/>
              <w:bottom w:val="single" w:sz="4" w:space="0" w:color="auto"/>
              <w:right w:val="single" w:sz="4" w:space="0" w:color="auto"/>
            </w:tcBorders>
          </w:tcPr>
          <w:p w14:paraId="747698C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D073E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FBE5F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9B3497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17492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6F4ECF6" w14:textId="77777777" w:rsidTr="00BC0E59">
        <w:trPr>
          <w:trHeight w:val="29"/>
        </w:trPr>
        <w:tc>
          <w:tcPr>
            <w:tcW w:w="2756" w:type="dxa"/>
            <w:tcBorders>
              <w:top w:val="single" w:sz="4" w:space="0" w:color="auto"/>
              <w:left w:val="single" w:sz="4" w:space="0" w:color="auto"/>
              <w:bottom w:val="nil"/>
              <w:right w:val="single" w:sz="4" w:space="0" w:color="auto"/>
            </w:tcBorders>
          </w:tcPr>
          <w:p w14:paraId="724858A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CA_n5A-n25(2A)-n66A-n77A</w:t>
            </w:r>
          </w:p>
        </w:tc>
        <w:tc>
          <w:tcPr>
            <w:tcW w:w="2822" w:type="dxa"/>
            <w:tcBorders>
              <w:top w:val="single" w:sz="4" w:space="0" w:color="auto"/>
              <w:left w:val="single" w:sz="4" w:space="0" w:color="auto"/>
              <w:bottom w:val="nil"/>
              <w:right w:val="single" w:sz="4" w:space="0" w:color="auto"/>
            </w:tcBorders>
          </w:tcPr>
          <w:p w14:paraId="5C7EDDC8" w14:textId="77777777" w:rsidR="00A06290" w:rsidRPr="00A06290" w:rsidRDefault="00A06290" w:rsidP="00A06290">
            <w:pPr>
              <w:keepNext/>
              <w:keepLines/>
              <w:spacing w:after="0"/>
              <w:jc w:val="center"/>
              <w:rPr>
                <w:rFonts w:ascii="Arial" w:eastAsia="宋体" w:hAnsi="Arial"/>
                <w:b/>
                <w:sz w:val="18"/>
                <w:lang w:val="en-US"/>
              </w:rPr>
            </w:pPr>
            <w:r w:rsidRPr="00A06290">
              <w:rPr>
                <w:rFonts w:ascii="Arial" w:eastAsia="宋体" w:hAnsi="Arial"/>
                <w:sz w:val="18"/>
                <w:lang w:val="en-US"/>
              </w:rPr>
              <w:t>CA_n5A-n25A</w:t>
            </w:r>
          </w:p>
          <w:p w14:paraId="0A0F2218" w14:textId="77777777" w:rsidR="00A06290" w:rsidRPr="00A06290" w:rsidRDefault="00A06290" w:rsidP="00A06290">
            <w:pPr>
              <w:keepNext/>
              <w:keepLines/>
              <w:spacing w:after="0"/>
              <w:jc w:val="center"/>
              <w:rPr>
                <w:rFonts w:ascii="Arial" w:eastAsia="宋体" w:hAnsi="Arial"/>
                <w:b/>
                <w:sz w:val="18"/>
                <w:lang w:val="en-US"/>
              </w:rPr>
            </w:pPr>
            <w:r w:rsidRPr="00A06290">
              <w:rPr>
                <w:rFonts w:ascii="Arial" w:eastAsia="宋体" w:hAnsi="Arial"/>
                <w:sz w:val="18"/>
                <w:lang w:val="en-US"/>
              </w:rPr>
              <w:t>CA_n5A-n66A</w:t>
            </w:r>
          </w:p>
          <w:p w14:paraId="019B9D6F" w14:textId="77777777" w:rsidR="00A06290" w:rsidRPr="00A06290" w:rsidRDefault="00A06290" w:rsidP="00A06290">
            <w:pPr>
              <w:keepNext/>
              <w:keepLines/>
              <w:spacing w:after="0"/>
              <w:jc w:val="center"/>
              <w:rPr>
                <w:rFonts w:ascii="Arial" w:eastAsia="宋体" w:hAnsi="Arial"/>
                <w:b/>
                <w:sz w:val="18"/>
                <w:lang w:val="en-US"/>
              </w:rPr>
            </w:pPr>
            <w:r w:rsidRPr="00A06290">
              <w:rPr>
                <w:rFonts w:ascii="Arial" w:eastAsia="宋体" w:hAnsi="Arial"/>
                <w:sz w:val="18"/>
                <w:lang w:val="en-US"/>
              </w:rPr>
              <w:t>CA_n5A-n77A</w:t>
            </w:r>
          </w:p>
          <w:p w14:paraId="49F34CF7" w14:textId="77777777" w:rsidR="00A06290" w:rsidRPr="00A06290" w:rsidRDefault="00A06290" w:rsidP="00A06290">
            <w:pPr>
              <w:keepNext/>
              <w:keepLines/>
              <w:spacing w:after="0"/>
              <w:jc w:val="center"/>
              <w:rPr>
                <w:rFonts w:ascii="Arial" w:eastAsia="宋体" w:hAnsi="Arial"/>
                <w:b/>
                <w:sz w:val="18"/>
                <w:lang w:val="en-US"/>
              </w:rPr>
            </w:pPr>
            <w:r w:rsidRPr="00A06290">
              <w:rPr>
                <w:rFonts w:ascii="Arial" w:eastAsia="宋体" w:hAnsi="Arial"/>
                <w:sz w:val="18"/>
                <w:lang w:val="en-US"/>
              </w:rPr>
              <w:t>CA_n25A-n66A</w:t>
            </w:r>
          </w:p>
          <w:p w14:paraId="15DC8EEE" w14:textId="77777777" w:rsidR="00A06290" w:rsidRPr="00A06290" w:rsidRDefault="00A06290" w:rsidP="00A06290">
            <w:pPr>
              <w:keepNext/>
              <w:keepLines/>
              <w:spacing w:after="0"/>
              <w:jc w:val="center"/>
              <w:rPr>
                <w:rFonts w:ascii="Arial" w:eastAsia="宋体" w:hAnsi="Arial"/>
                <w:b/>
                <w:sz w:val="18"/>
                <w:lang w:val="en-US"/>
              </w:rPr>
            </w:pPr>
            <w:r w:rsidRPr="00A06290">
              <w:rPr>
                <w:rFonts w:ascii="Arial" w:eastAsia="宋体" w:hAnsi="Arial"/>
                <w:sz w:val="18"/>
                <w:lang w:val="en-US"/>
              </w:rPr>
              <w:t>CA_n25A-n77A</w:t>
            </w:r>
          </w:p>
          <w:p w14:paraId="4963EE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9BA79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1D63E8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2900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FEA7EB5" w14:textId="77777777" w:rsidTr="00BC0E59">
        <w:trPr>
          <w:trHeight w:val="29"/>
        </w:trPr>
        <w:tc>
          <w:tcPr>
            <w:tcW w:w="2756" w:type="dxa"/>
            <w:tcBorders>
              <w:top w:val="nil"/>
              <w:left w:val="single" w:sz="4" w:space="0" w:color="auto"/>
              <w:bottom w:val="nil"/>
              <w:right w:val="single" w:sz="4" w:space="0" w:color="auto"/>
            </w:tcBorders>
          </w:tcPr>
          <w:p w14:paraId="3D33703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9648F1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D296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6F25B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3AB0E91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0DC4A1E" w14:textId="77777777" w:rsidTr="00BC0E59">
        <w:trPr>
          <w:trHeight w:val="29"/>
        </w:trPr>
        <w:tc>
          <w:tcPr>
            <w:tcW w:w="2756" w:type="dxa"/>
            <w:tcBorders>
              <w:top w:val="nil"/>
              <w:left w:val="single" w:sz="4" w:space="0" w:color="auto"/>
              <w:bottom w:val="nil"/>
              <w:right w:val="single" w:sz="4" w:space="0" w:color="auto"/>
            </w:tcBorders>
          </w:tcPr>
          <w:p w14:paraId="520BA27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363CE3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EA4BC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568DA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9A9F4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9715BC7" w14:textId="77777777" w:rsidTr="00BC0E59">
        <w:trPr>
          <w:trHeight w:val="29"/>
        </w:trPr>
        <w:tc>
          <w:tcPr>
            <w:tcW w:w="2756" w:type="dxa"/>
            <w:tcBorders>
              <w:top w:val="nil"/>
              <w:left w:val="single" w:sz="4" w:space="0" w:color="auto"/>
              <w:bottom w:val="nil"/>
              <w:right w:val="single" w:sz="4" w:space="0" w:color="auto"/>
            </w:tcBorders>
          </w:tcPr>
          <w:p w14:paraId="5E14420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3509C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C553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0276CF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8BE8D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BAEAA74" w14:textId="77777777" w:rsidTr="00BC0E59">
        <w:trPr>
          <w:trHeight w:val="29"/>
        </w:trPr>
        <w:tc>
          <w:tcPr>
            <w:tcW w:w="2756" w:type="dxa"/>
            <w:tcBorders>
              <w:top w:val="single" w:sz="4" w:space="0" w:color="auto"/>
              <w:left w:val="single" w:sz="4" w:space="0" w:color="auto"/>
              <w:bottom w:val="nil"/>
              <w:right w:val="single" w:sz="4" w:space="0" w:color="auto"/>
            </w:tcBorders>
          </w:tcPr>
          <w:p w14:paraId="7CDA9B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CA_n5A-n25A-n66(2A)-n77A</w:t>
            </w:r>
          </w:p>
        </w:tc>
        <w:tc>
          <w:tcPr>
            <w:tcW w:w="2822" w:type="dxa"/>
            <w:tcBorders>
              <w:top w:val="single" w:sz="4" w:space="0" w:color="auto"/>
              <w:left w:val="single" w:sz="4" w:space="0" w:color="auto"/>
              <w:bottom w:val="nil"/>
              <w:right w:val="single" w:sz="4" w:space="0" w:color="auto"/>
            </w:tcBorders>
          </w:tcPr>
          <w:p w14:paraId="699D84D7" w14:textId="77777777" w:rsidR="00A06290" w:rsidRPr="00A06290" w:rsidRDefault="00A06290" w:rsidP="00A06290">
            <w:pPr>
              <w:keepNext/>
              <w:keepLines/>
              <w:spacing w:after="0"/>
              <w:jc w:val="center"/>
              <w:rPr>
                <w:rFonts w:ascii="Arial" w:eastAsia="宋体" w:hAnsi="Arial"/>
                <w:b/>
                <w:sz w:val="18"/>
                <w:lang w:val="en-US"/>
              </w:rPr>
            </w:pPr>
            <w:r w:rsidRPr="00A06290">
              <w:rPr>
                <w:rFonts w:ascii="Arial" w:eastAsia="宋体" w:hAnsi="Arial"/>
                <w:sz w:val="18"/>
                <w:lang w:val="en-US"/>
              </w:rPr>
              <w:t>CA_n5A-n25A</w:t>
            </w:r>
          </w:p>
          <w:p w14:paraId="5AFE2051" w14:textId="77777777" w:rsidR="00A06290" w:rsidRPr="00A06290" w:rsidRDefault="00A06290" w:rsidP="00A06290">
            <w:pPr>
              <w:keepNext/>
              <w:keepLines/>
              <w:spacing w:after="0"/>
              <w:jc w:val="center"/>
              <w:rPr>
                <w:rFonts w:ascii="Arial" w:eastAsia="宋体" w:hAnsi="Arial"/>
                <w:b/>
                <w:sz w:val="18"/>
                <w:lang w:val="en-US"/>
              </w:rPr>
            </w:pPr>
            <w:r w:rsidRPr="00A06290">
              <w:rPr>
                <w:rFonts w:ascii="Arial" w:eastAsia="宋体" w:hAnsi="Arial"/>
                <w:sz w:val="18"/>
                <w:lang w:val="en-US"/>
              </w:rPr>
              <w:t>CA_n5A-n66A</w:t>
            </w:r>
          </w:p>
          <w:p w14:paraId="622AB910" w14:textId="77777777" w:rsidR="00A06290" w:rsidRPr="00A06290" w:rsidRDefault="00A06290" w:rsidP="00A06290">
            <w:pPr>
              <w:keepNext/>
              <w:keepLines/>
              <w:spacing w:after="0"/>
              <w:jc w:val="center"/>
              <w:rPr>
                <w:rFonts w:ascii="Arial" w:eastAsia="宋体" w:hAnsi="Arial"/>
                <w:b/>
                <w:sz w:val="18"/>
                <w:lang w:val="en-US"/>
              </w:rPr>
            </w:pPr>
            <w:r w:rsidRPr="00A06290">
              <w:rPr>
                <w:rFonts w:ascii="Arial" w:eastAsia="宋体" w:hAnsi="Arial"/>
                <w:sz w:val="18"/>
                <w:lang w:val="en-US"/>
              </w:rPr>
              <w:t>CA_n5A-n77A</w:t>
            </w:r>
          </w:p>
          <w:p w14:paraId="1C0A7B66" w14:textId="77777777" w:rsidR="00A06290" w:rsidRPr="00A06290" w:rsidRDefault="00A06290" w:rsidP="00A06290">
            <w:pPr>
              <w:keepNext/>
              <w:keepLines/>
              <w:spacing w:after="0"/>
              <w:jc w:val="center"/>
              <w:rPr>
                <w:rFonts w:ascii="Arial" w:eastAsia="宋体" w:hAnsi="Arial"/>
                <w:b/>
                <w:sz w:val="18"/>
                <w:lang w:val="en-US"/>
              </w:rPr>
            </w:pPr>
            <w:r w:rsidRPr="00A06290">
              <w:rPr>
                <w:rFonts w:ascii="Arial" w:eastAsia="宋体" w:hAnsi="Arial"/>
                <w:sz w:val="18"/>
                <w:lang w:val="en-US"/>
              </w:rPr>
              <w:t>CA_n25A-n66A</w:t>
            </w:r>
          </w:p>
          <w:p w14:paraId="592CB0B3" w14:textId="77777777" w:rsidR="00A06290" w:rsidRPr="00A06290" w:rsidRDefault="00A06290" w:rsidP="00A06290">
            <w:pPr>
              <w:keepNext/>
              <w:keepLines/>
              <w:spacing w:after="0"/>
              <w:jc w:val="center"/>
              <w:rPr>
                <w:rFonts w:ascii="Arial" w:eastAsia="宋体" w:hAnsi="Arial"/>
                <w:b/>
                <w:sz w:val="18"/>
                <w:lang w:val="en-US"/>
              </w:rPr>
            </w:pPr>
            <w:r w:rsidRPr="00A06290">
              <w:rPr>
                <w:rFonts w:ascii="Arial" w:eastAsia="宋体" w:hAnsi="Arial"/>
                <w:sz w:val="18"/>
                <w:lang w:val="en-US"/>
              </w:rPr>
              <w:t>CA_n25A-n77A</w:t>
            </w:r>
          </w:p>
          <w:p w14:paraId="2283A9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FFD2D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EB8734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2A1D3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53A60E6" w14:textId="77777777" w:rsidTr="00BC0E59">
        <w:trPr>
          <w:trHeight w:val="29"/>
        </w:trPr>
        <w:tc>
          <w:tcPr>
            <w:tcW w:w="2756" w:type="dxa"/>
            <w:tcBorders>
              <w:top w:val="nil"/>
              <w:left w:val="single" w:sz="4" w:space="0" w:color="auto"/>
              <w:bottom w:val="nil"/>
              <w:right w:val="single" w:sz="4" w:space="0" w:color="auto"/>
            </w:tcBorders>
          </w:tcPr>
          <w:p w14:paraId="56CE132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AC2D3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2F550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5DCF2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5EBB0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1166153" w14:textId="77777777" w:rsidTr="00BC0E59">
        <w:trPr>
          <w:trHeight w:val="29"/>
        </w:trPr>
        <w:tc>
          <w:tcPr>
            <w:tcW w:w="2756" w:type="dxa"/>
            <w:tcBorders>
              <w:top w:val="nil"/>
              <w:left w:val="single" w:sz="4" w:space="0" w:color="auto"/>
              <w:bottom w:val="nil"/>
              <w:right w:val="single" w:sz="4" w:space="0" w:color="auto"/>
            </w:tcBorders>
          </w:tcPr>
          <w:p w14:paraId="0BA4318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50D811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1EB9F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FD0BAF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15A1F3E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FE80B63" w14:textId="77777777" w:rsidTr="00BC0E59">
        <w:trPr>
          <w:trHeight w:val="29"/>
        </w:trPr>
        <w:tc>
          <w:tcPr>
            <w:tcW w:w="2756" w:type="dxa"/>
            <w:tcBorders>
              <w:top w:val="nil"/>
              <w:left w:val="single" w:sz="4" w:space="0" w:color="auto"/>
              <w:bottom w:val="nil"/>
              <w:right w:val="single" w:sz="4" w:space="0" w:color="auto"/>
            </w:tcBorders>
          </w:tcPr>
          <w:p w14:paraId="52A06B6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45BF8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D1E40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C24D0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58274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4E40EC" w14:textId="77777777" w:rsidTr="00BC0E59">
        <w:trPr>
          <w:trHeight w:val="29"/>
        </w:trPr>
        <w:tc>
          <w:tcPr>
            <w:tcW w:w="2756" w:type="dxa"/>
            <w:tcBorders>
              <w:top w:val="single" w:sz="4" w:space="0" w:color="auto"/>
              <w:left w:val="single" w:sz="4" w:space="0" w:color="auto"/>
              <w:bottom w:val="nil"/>
              <w:right w:val="single" w:sz="4" w:space="0" w:color="auto"/>
            </w:tcBorders>
          </w:tcPr>
          <w:p w14:paraId="4409B61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CA_n5A-n25A-n66A-n77(2A)</w:t>
            </w:r>
          </w:p>
        </w:tc>
        <w:tc>
          <w:tcPr>
            <w:tcW w:w="2822" w:type="dxa"/>
            <w:tcBorders>
              <w:top w:val="single" w:sz="4" w:space="0" w:color="auto"/>
              <w:left w:val="single" w:sz="4" w:space="0" w:color="auto"/>
              <w:bottom w:val="nil"/>
              <w:right w:val="single" w:sz="4" w:space="0" w:color="auto"/>
            </w:tcBorders>
          </w:tcPr>
          <w:p w14:paraId="439AB9F7"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CA_n5A-n25A</w:t>
            </w:r>
          </w:p>
          <w:p w14:paraId="21DD0203"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CA_n5A-n66A</w:t>
            </w:r>
          </w:p>
          <w:p w14:paraId="36A2F94B"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CA_n5A-n77A</w:t>
            </w:r>
          </w:p>
          <w:p w14:paraId="254281AC"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03756BA5"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CA_n25A-n77A</w:t>
            </w:r>
          </w:p>
          <w:p w14:paraId="4AAF495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19D9B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670965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45796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961F28B" w14:textId="77777777" w:rsidTr="00BC0E59">
        <w:trPr>
          <w:trHeight w:val="29"/>
        </w:trPr>
        <w:tc>
          <w:tcPr>
            <w:tcW w:w="2756" w:type="dxa"/>
            <w:tcBorders>
              <w:top w:val="nil"/>
              <w:left w:val="single" w:sz="4" w:space="0" w:color="auto"/>
              <w:bottom w:val="nil"/>
              <w:right w:val="single" w:sz="4" w:space="0" w:color="auto"/>
            </w:tcBorders>
          </w:tcPr>
          <w:p w14:paraId="411D90E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64CA85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E3C5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E164E0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BB6D6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EF871FE" w14:textId="77777777" w:rsidTr="00BC0E59">
        <w:trPr>
          <w:trHeight w:val="29"/>
        </w:trPr>
        <w:tc>
          <w:tcPr>
            <w:tcW w:w="2756" w:type="dxa"/>
            <w:tcBorders>
              <w:top w:val="nil"/>
              <w:left w:val="single" w:sz="4" w:space="0" w:color="auto"/>
              <w:bottom w:val="nil"/>
              <w:right w:val="single" w:sz="4" w:space="0" w:color="auto"/>
            </w:tcBorders>
          </w:tcPr>
          <w:p w14:paraId="3DA2B9A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6BA135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85B7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3E6CF8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B3A61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1BB0050" w14:textId="77777777" w:rsidTr="00BC0E59">
        <w:trPr>
          <w:trHeight w:val="29"/>
        </w:trPr>
        <w:tc>
          <w:tcPr>
            <w:tcW w:w="2756" w:type="dxa"/>
            <w:tcBorders>
              <w:top w:val="nil"/>
              <w:left w:val="single" w:sz="4" w:space="0" w:color="auto"/>
              <w:bottom w:val="nil"/>
              <w:right w:val="single" w:sz="4" w:space="0" w:color="auto"/>
            </w:tcBorders>
          </w:tcPr>
          <w:p w14:paraId="6C39CD6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088CD3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3696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83D161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7A85953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3D22333" w14:textId="77777777" w:rsidTr="00BC0E59">
        <w:trPr>
          <w:trHeight w:val="29"/>
        </w:trPr>
        <w:tc>
          <w:tcPr>
            <w:tcW w:w="2756" w:type="dxa"/>
            <w:tcBorders>
              <w:top w:val="single" w:sz="4" w:space="0" w:color="auto"/>
              <w:left w:val="single" w:sz="4" w:space="0" w:color="auto"/>
              <w:bottom w:val="nil"/>
              <w:right w:val="single" w:sz="4" w:space="0" w:color="auto"/>
            </w:tcBorders>
          </w:tcPr>
          <w:p w14:paraId="2E07F9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CA_n5A-n25(2A)-n66(2A)-n77A</w:t>
            </w:r>
          </w:p>
        </w:tc>
        <w:tc>
          <w:tcPr>
            <w:tcW w:w="2822" w:type="dxa"/>
            <w:tcBorders>
              <w:top w:val="single" w:sz="4" w:space="0" w:color="auto"/>
              <w:left w:val="single" w:sz="4" w:space="0" w:color="auto"/>
              <w:bottom w:val="nil"/>
              <w:right w:val="single" w:sz="4" w:space="0" w:color="auto"/>
            </w:tcBorders>
          </w:tcPr>
          <w:p w14:paraId="0301F1A9"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CA_n5A-n25A</w:t>
            </w:r>
          </w:p>
          <w:p w14:paraId="7CA0A061"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CA_n5A-n66A</w:t>
            </w:r>
          </w:p>
          <w:p w14:paraId="3935AE17"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CA_n5A-n77A</w:t>
            </w:r>
          </w:p>
          <w:p w14:paraId="5B6474B5"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37DE211E"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CA_n25A-n77A</w:t>
            </w:r>
          </w:p>
          <w:p w14:paraId="5FA93BD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A68721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3ED491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1A2A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85B3D28" w14:textId="77777777" w:rsidTr="00BC0E59">
        <w:trPr>
          <w:trHeight w:val="29"/>
        </w:trPr>
        <w:tc>
          <w:tcPr>
            <w:tcW w:w="2756" w:type="dxa"/>
            <w:tcBorders>
              <w:top w:val="nil"/>
              <w:left w:val="single" w:sz="4" w:space="0" w:color="auto"/>
              <w:bottom w:val="nil"/>
              <w:right w:val="single" w:sz="4" w:space="0" w:color="auto"/>
            </w:tcBorders>
          </w:tcPr>
          <w:p w14:paraId="1F9D1D3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977927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3AA8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46DD52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0496CDA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97EDBC7" w14:textId="77777777" w:rsidTr="00BC0E59">
        <w:trPr>
          <w:trHeight w:val="29"/>
        </w:trPr>
        <w:tc>
          <w:tcPr>
            <w:tcW w:w="2756" w:type="dxa"/>
            <w:tcBorders>
              <w:top w:val="nil"/>
              <w:left w:val="single" w:sz="4" w:space="0" w:color="auto"/>
              <w:bottom w:val="nil"/>
              <w:right w:val="single" w:sz="4" w:space="0" w:color="auto"/>
            </w:tcBorders>
          </w:tcPr>
          <w:p w14:paraId="4F45ECB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8960EE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C599A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AA402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2100746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43B73F3" w14:textId="77777777" w:rsidTr="00BC0E59">
        <w:trPr>
          <w:trHeight w:val="29"/>
        </w:trPr>
        <w:tc>
          <w:tcPr>
            <w:tcW w:w="2756" w:type="dxa"/>
            <w:tcBorders>
              <w:top w:val="nil"/>
              <w:left w:val="single" w:sz="4" w:space="0" w:color="auto"/>
              <w:bottom w:val="nil"/>
              <w:right w:val="single" w:sz="4" w:space="0" w:color="auto"/>
            </w:tcBorders>
          </w:tcPr>
          <w:p w14:paraId="02C22FE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B42C6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1908F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87A0BD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258A6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29CF2C5" w14:textId="77777777" w:rsidTr="00BC0E59">
        <w:trPr>
          <w:trHeight w:val="29"/>
        </w:trPr>
        <w:tc>
          <w:tcPr>
            <w:tcW w:w="2756" w:type="dxa"/>
            <w:tcBorders>
              <w:top w:val="single" w:sz="4" w:space="0" w:color="auto"/>
              <w:left w:val="single" w:sz="4" w:space="0" w:color="auto"/>
              <w:bottom w:val="nil"/>
              <w:right w:val="single" w:sz="4" w:space="0" w:color="auto"/>
            </w:tcBorders>
          </w:tcPr>
          <w:p w14:paraId="67DC05A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CA_n5A-n25(2A)-n66A-n77(2A)</w:t>
            </w:r>
          </w:p>
        </w:tc>
        <w:tc>
          <w:tcPr>
            <w:tcW w:w="2822" w:type="dxa"/>
            <w:tcBorders>
              <w:top w:val="single" w:sz="4" w:space="0" w:color="auto"/>
              <w:left w:val="single" w:sz="4" w:space="0" w:color="auto"/>
              <w:bottom w:val="nil"/>
              <w:right w:val="single" w:sz="4" w:space="0" w:color="auto"/>
            </w:tcBorders>
          </w:tcPr>
          <w:p w14:paraId="7ED17902"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CA_n5A-n25A</w:t>
            </w:r>
          </w:p>
          <w:p w14:paraId="451C3B69"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CA_n5A-n66A</w:t>
            </w:r>
          </w:p>
          <w:p w14:paraId="67200462"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CA_n5A-n77A</w:t>
            </w:r>
          </w:p>
          <w:p w14:paraId="52550A41"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2377339C"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CA_n25A-n77A</w:t>
            </w:r>
          </w:p>
          <w:p w14:paraId="2F03B2E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BF3097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5BF8B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4643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C2CAA2D" w14:textId="77777777" w:rsidTr="00BC0E59">
        <w:trPr>
          <w:trHeight w:val="29"/>
        </w:trPr>
        <w:tc>
          <w:tcPr>
            <w:tcW w:w="2756" w:type="dxa"/>
            <w:tcBorders>
              <w:top w:val="nil"/>
              <w:left w:val="single" w:sz="4" w:space="0" w:color="auto"/>
              <w:bottom w:val="nil"/>
              <w:right w:val="single" w:sz="4" w:space="0" w:color="auto"/>
            </w:tcBorders>
          </w:tcPr>
          <w:p w14:paraId="4A1A386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AF269C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D2125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themeColor="text1"/>
                <w:sz w:val="18"/>
              </w:rPr>
              <w:t>n</w:t>
            </w:r>
            <w:r w:rsidRPr="00A06290">
              <w:rPr>
                <w:rFonts w:ascii="Arial" w:eastAsia="宋体"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4616CC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73B9DBA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291CAB2" w14:textId="77777777" w:rsidTr="00BC0E59">
        <w:trPr>
          <w:trHeight w:val="29"/>
        </w:trPr>
        <w:tc>
          <w:tcPr>
            <w:tcW w:w="2756" w:type="dxa"/>
            <w:tcBorders>
              <w:top w:val="nil"/>
              <w:left w:val="single" w:sz="4" w:space="0" w:color="auto"/>
              <w:bottom w:val="nil"/>
              <w:right w:val="single" w:sz="4" w:space="0" w:color="auto"/>
            </w:tcBorders>
          </w:tcPr>
          <w:p w14:paraId="18895AC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86CB41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451BB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F44002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C6FAD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47C7CA3" w14:textId="77777777" w:rsidTr="00BC0E59">
        <w:trPr>
          <w:trHeight w:val="29"/>
        </w:trPr>
        <w:tc>
          <w:tcPr>
            <w:tcW w:w="2756" w:type="dxa"/>
            <w:tcBorders>
              <w:top w:val="nil"/>
              <w:left w:val="single" w:sz="4" w:space="0" w:color="auto"/>
              <w:bottom w:val="nil"/>
              <w:right w:val="single" w:sz="4" w:space="0" w:color="auto"/>
            </w:tcBorders>
          </w:tcPr>
          <w:p w14:paraId="1E19D85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8C8A7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A8FE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42E2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70F14F4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32E4C2A" w14:textId="77777777" w:rsidTr="00BC0E59">
        <w:trPr>
          <w:trHeight w:val="29"/>
        </w:trPr>
        <w:tc>
          <w:tcPr>
            <w:tcW w:w="2756" w:type="dxa"/>
            <w:tcBorders>
              <w:top w:val="single" w:sz="4" w:space="0" w:color="auto"/>
              <w:left w:val="single" w:sz="4" w:space="0" w:color="auto"/>
              <w:bottom w:val="nil"/>
              <w:right w:val="single" w:sz="4" w:space="0" w:color="auto"/>
            </w:tcBorders>
          </w:tcPr>
          <w:p w14:paraId="66C66BA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CA_n5A-n25A-n66(2A)-n77(2A)</w:t>
            </w:r>
          </w:p>
        </w:tc>
        <w:tc>
          <w:tcPr>
            <w:tcW w:w="2822" w:type="dxa"/>
            <w:tcBorders>
              <w:top w:val="single" w:sz="4" w:space="0" w:color="auto"/>
              <w:left w:val="single" w:sz="4" w:space="0" w:color="auto"/>
              <w:bottom w:val="nil"/>
              <w:right w:val="single" w:sz="4" w:space="0" w:color="auto"/>
            </w:tcBorders>
          </w:tcPr>
          <w:p w14:paraId="651BE769"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CA_n5A-n25A</w:t>
            </w:r>
          </w:p>
          <w:p w14:paraId="7A89A4DF"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CA_n5A-n66A</w:t>
            </w:r>
          </w:p>
          <w:p w14:paraId="0D86F746"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CA_n5A-n77A</w:t>
            </w:r>
          </w:p>
          <w:p w14:paraId="0DC90070"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73229184"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CA_n25A-n77A</w:t>
            </w:r>
          </w:p>
          <w:p w14:paraId="1035641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B4CEE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170A2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06C13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B24DC97" w14:textId="77777777" w:rsidTr="00BC0E59">
        <w:trPr>
          <w:trHeight w:val="29"/>
        </w:trPr>
        <w:tc>
          <w:tcPr>
            <w:tcW w:w="2756" w:type="dxa"/>
            <w:tcBorders>
              <w:top w:val="nil"/>
              <w:left w:val="single" w:sz="4" w:space="0" w:color="auto"/>
              <w:bottom w:val="nil"/>
              <w:right w:val="single" w:sz="4" w:space="0" w:color="auto"/>
            </w:tcBorders>
          </w:tcPr>
          <w:p w14:paraId="522CEAF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03F859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F5972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BB37E3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FDEAC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5CF0955" w14:textId="77777777" w:rsidTr="00BC0E59">
        <w:trPr>
          <w:trHeight w:val="29"/>
        </w:trPr>
        <w:tc>
          <w:tcPr>
            <w:tcW w:w="2756" w:type="dxa"/>
            <w:tcBorders>
              <w:top w:val="nil"/>
              <w:left w:val="single" w:sz="4" w:space="0" w:color="auto"/>
              <w:bottom w:val="nil"/>
              <w:right w:val="single" w:sz="4" w:space="0" w:color="auto"/>
            </w:tcBorders>
          </w:tcPr>
          <w:p w14:paraId="202F4FD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216D3C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76FF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E1FBF3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72F82C7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CB8E238" w14:textId="77777777" w:rsidTr="00BC0E59">
        <w:trPr>
          <w:trHeight w:val="29"/>
        </w:trPr>
        <w:tc>
          <w:tcPr>
            <w:tcW w:w="2756" w:type="dxa"/>
            <w:tcBorders>
              <w:top w:val="nil"/>
              <w:left w:val="single" w:sz="4" w:space="0" w:color="auto"/>
              <w:bottom w:val="nil"/>
              <w:right w:val="single" w:sz="4" w:space="0" w:color="auto"/>
            </w:tcBorders>
          </w:tcPr>
          <w:p w14:paraId="62A5C09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DA625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FB2B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5D0DCC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18B32C5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67C5C5" w14:textId="77777777" w:rsidTr="00BC0E59">
        <w:trPr>
          <w:trHeight w:val="29"/>
        </w:trPr>
        <w:tc>
          <w:tcPr>
            <w:tcW w:w="2756" w:type="dxa"/>
            <w:tcBorders>
              <w:top w:val="single" w:sz="4" w:space="0" w:color="auto"/>
              <w:left w:val="single" w:sz="4" w:space="0" w:color="auto"/>
              <w:bottom w:val="nil"/>
              <w:right w:val="single" w:sz="4" w:space="0" w:color="auto"/>
            </w:tcBorders>
          </w:tcPr>
          <w:p w14:paraId="4BCB454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CA_n5A-n25(2A)-n66(2A)-n77(2A)</w:t>
            </w:r>
          </w:p>
        </w:tc>
        <w:tc>
          <w:tcPr>
            <w:tcW w:w="2822" w:type="dxa"/>
            <w:tcBorders>
              <w:top w:val="single" w:sz="4" w:space="0" w:color="auto"/>
              <w:left w:val="single" w:sz="4" w:space="0" w:color="auto"/>
              <w:bottom w:val="nil"/>
              <w:right w:val="single" w:sz="4" w:space="0" w:color="auto"/>
            </w:tcBorders>
          </w:tcPr>
          <w:p w14:paraId="502E7556"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CA_n5A-n25A</w:t>
            </w:r>
          </w:p>
          <w:p w14:paraId="21584055"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CA_n5A-n66A</w:t>
            </w:r>
          </w:p>
          <w:p w14:paraId="51A8B96C"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CA_n5A-n77A</w:t>
            </w:r>
          </w:p>
          <w:p w14:paraId="50DE3515"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77A74017"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CA_n25A-n77A</w:t>
            </w:r>
          </w:p>
          <w:p w14:paraId="6652AD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CE6B1B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93C8CC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2F26D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EC5A8CD" w14:textId="77777777" w:rsidTr="00BC0E59">
        <w:trPr>
          <w:trHeight w:val="29"/>
        </w:trPr>
        <w:tc>
          <w:tcPr>
            <w:tcW w:w="2756" w:type="dxa"/>
            <w:tcBorders>
              <w:top w:val="nil"/>
              <w:left w:val="single" w:sz="4" w:space="0" w:color="auto"/>
              <w:bottom w:val="nil"/>
              <w:right w:val="single" w:sz="4" w:space="0" w:color="auto"/>
            </w:tcBorders>
          </w:tcPr>
          <w:p w14:paraId="7D1AEAB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CAB214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28A6F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themeColor="text1"/>
                <w:sz w:val="18"/>
              </w:rPr>
              <w:t>n</w:t>
            </w:r>
            <w:r w:rsidRPr="00A06290">
              <w:rPr>
                <w:rFonts w:ascii="Arial" w:eastAsia="宋体"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5E9B1D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7FD94F5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3713F4C" w14:textId="77777777" w:rsidTr="00BC0E59">
        <w:trPr>
          <w:trHeight w:val="29"/>
        </w:trPr>
        <w:tc>
          <w:tcPr>
            <w:tcW w:w="2756" w:type="dxa"/>
            <w:tcBorders>
              <w:top w:val="nil"/>
              <w:left w:val="single" w:sz="4" w:space="0" w:color="auto"/>
              <w:bottom w:val="nil"/>
              <w:right w:val="single" w:sz="4" w:space="0" w:color="auto"/>
            </w:tcBorders>
          </w:tcPr>
          <w:p w14:paraId="0FE9A56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17B2D9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90FD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E5A1D2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621DFC9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FDCB3E4" w14:textId="77777777" w:rsidTr="00BC0E59">
        <w:trPr>
          <w:trHeight w:val="29"/>
        </w:trPr>
        <w:tc>
          <w:tcPr>
            <w:tcW w:w="2756" w:type="dxa"/>
            <w:tcBorders>
              <w:top w:val="nil"/>
              <w:left w:val="single" w:sz="4" w:space="0" w:color="auto"/>
              <w:bottom w:val="nil"/>
              <w:right w:val="single" w:sz="4" w:space="0" w:color="auto"/>
            </w:tcBorders>
          </w:tcPr>
          <w:p w14:paraId="1A9610C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0EE87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F97B0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5F13B7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62833D8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A2C5EA" w14:textId="77777777" w:rsidTr="00BC0E59">
        <w:trPr>
          <w:trHeight w:val="29"/>
        </w:trPr>
        <w:tc>
          <w:tcPr>
            <w:tcW w:w="2756" w:type="dxa"/>
            <w:tcBorders>
              <w:top w:val="single" w:sz="4" w:space="0" w:color="auto"/>
              <w:left w:val="single" w:sz="4" w:space="0" w:color="auto"/>
              <w:bottom w:val="nil"/>
              <w:right w:val="single" w:sz="4" w:space="0" w:color="auto"/>
            </w:tcBorders>
          </w:tcPr>
          <w:p w14:paraId="30EE2D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CA_n5A-n25A-n66A-n78A</w:t>
            </w:r>
          </w:p>
        </w:tc>
        <w:tc>
          <w:tcPr>
            <w:tcW w:w="2822" w:type="dxa"/>
            <w:tcBorders>
              <w:top w:val="single" w:sz="4" w:space="0" w:color="auto"/>
              <w:left w:val="single" w:sz="4" w:space="0" w:color="auto"/>
              <w:bottom w:val="nil"/>
              <w:right w:val="single" w:sz="4" w:space="0" w:color="auto"/>
            </w:tcBorders>
          </w:tcPr>
          <w:p w14:paraId="3C44771D"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CA_n5A-n25A</w:t>
            </w:r>
          </w:p>
          <w:p w14:paraId="299A705F"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CA_n5A-n66A</w:t>
            </w:r>
          </w:p>
          <w:p w14:paraId="24D5C860"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CA_n5A-n78A</w:t>
            </w:r>
          </w:p>
          <w:p w14:paraId="3874D8E0"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CA_n25A-n66A</w:t>
            </w:r>
          </w:p>
          <w:p w14:paraId="75B0E695"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CA_n25A-n78A</w:t>
            </w:r>
          </w:p>
          <w:p w14:paraId="1E8AE0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0E02B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2E69C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1535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6A0B159" w14:textId="77777777" w:rsidTr="00BC0E59">
        <w:trPr>
          <w:trHeight w:val="29"/>
        </w:trPr>
        <w:tc>
          <w:tcPr>
            <w:tcW w:w="2756" w:type="dxa"/>
            <w:tcBorders>
              <w:top w:val="nil"/>
              <w:left w:val="single" w:sz="4" w:space="0" w:color="auto"/>
              <w:bottom w:val="nil"/>
              <w:right w:val="single" w:sz="4" w:space="0" w:color="auto"/>
            </w:tcBorders>
          </w:tcPr>
          <w:p w14:paraId="6B8F86E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C38725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837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0BB4C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78F02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B9C66B" w14:textId="77777777" w:rsidTr="00BC0E59">
        <w:trPr>
          <w:trHeight w:val="29"/>
        </w:trPr>
        <w:tc>
          <w:tcPr>
            <w:tcW w:w="2756" w:type="dxa"/>
            <w:tcBorders>
              <w:top w:val="nil"/>
              <w:left w:val="single" w:sz="4" w:space="0" w:color="auto"/>
              <w:bottom w:val="nil"/>
              <w:right w:val="single" w:sz="4" w:space="0" w:color="auto"/>
            </w:tcBorders>
          </w:tcPr>
          <w:p w14:paraId="3DC0863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DEAA30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7C5D3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70FF5F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5CFF4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C5AAC4" w14:textId="77777777" w:rsidTr="00BC0E59">
        <w:trPr>
          <w:trHeight w:val="29"/>
        </w:trPr>
        <w:tc>
          <w:tcPr>
            <w:tcW w:w="2756" w:type="dxa"/>
            <w:tcBorders>
              <w:top w:val="nil"/>
              <w:left w:val="single" w:sz="4" w:space="0" w:color="auto"/>
              <w:bottom w:val="nil"/>
              <w:right w:val="single" w:sz="4" w:space="0" w:color="auto"/>
            </w:tcBorders>
          </w:tcPr>
          <w:p w14:paraId="5DFDD44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DC6A19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31A4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38188F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702EF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10488CF" w14:textId="77777777" w:rsidTr="00BC0E59">
        <w:trPr>
          <w:trHeight w:val="29"/>
        </w:trPr>
        <w:tc>
          <w:tcPr>
            <w:tcW w:w="2756" w:type="dxa"/>
            <w:tcBorders>
              <w:top w:val="single" w:sz="4" w:space="0" w:color="auto"/>
              <w:left w:val="single" w:sz="4" w:space="0" w:color="auto"/>
              <w:bottom w:val="nil"/>
              <w:right w:val="single" w:sz="4" w:space="0" w:color="auto"/>
            </w:tcBorders>
          </w:tcPr>
          <w:p w14:paraId="0F350B8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CA_n5A-n25(2A)-n66A-n78A</w:t>
            </w:r>
          </w:p>
        </w:tc>
        <w:tc>
          <w:tcPr>
            <w:tcW w:w="2822" w:type="dxa"/>
            <w:tcBorders>
              <w:top w:val="single" w:sz="4" w:space="0" w:color="auto"/>
              <w:left w:val="single" w:sz="4" w:space="0" w:color="auto"/>
              <w:bottom w:val="nil"/>
              <w:right w:val="single" w:sz="4" w:space="0" w:color="auto"/>
            </w:tcBorders>
          </w:tcPr>
          <w:p w14:paraId="01080A38"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CA_n5A-n25A</w:t>
            </w:r>
          </w:p>
          <w:p w14:paraId="2C7CC775"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CA_n5A-n66A</w:t>
            </w:r>
          </w:p>
          <w:p w14:paraId="49FCA76D"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CA_n5A-n78A</w:t>
            </w:r>
          </w:p>
          <w:p w14:paraId="7CAFD05B"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CA_n25A-n66A</w:t>
            </w:r>
          </w:p>
          <w:p w14:paraId="7FD92DCA"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CA_n25A-n78A</w:t>
            </w:r>
          </w:p>
          <w:p w14:paraId="49BE8C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E24D1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57D68C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28BDC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D652A87" w14:textId="77777777" w:rsidTr="00BC0E59">
        <w:trPr>
          <w:trHeight w:val="29"/>
        </w:trPr>
        <w:tc>
          <w:tcPr>
            <w:tcW w:w="2756" w:type="dxa"/>
            <w:tcBorders>
              <w:top w:val="nil"/>
              <w:left w:val="single" w:sz="4" w:space="0" w:color="auto"/>
              <w:bottom w:val="nil"/>
              <w:right w:val="single" w:sz="4" w:space="0" w:color="auto"/>
            </w:tcBorders>
          </w:tcPr>
          <w:p w14:paraId="26010BB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12A82B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E627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6928A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1ED285D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2CF290A" w14:textId="77777777" w:rsidTr="00BC0E59">
        <w:trPr>
          <w:trHeight w:val="29"/>
        </w:trPr>
        <w:tc>
          <w:tcPr>
            <w:tcW w:w="2756" w:type="dxa"/>
            <w:tcBorders>
              <w:top w:val="nil"/>
              <w:left w:val="single" w:sz="4" w:space="0" w:color="auto"/>
              <w:bottom w:val="nil"/>
              <w:right w:val="single" w:sz="4" w:space="0" w:color="auto"/>
            </w:tcBorders>
          </w:tcPr>
          <w:p w14:paraId="7D1D30F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3EC6F3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7351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30FF7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937A7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BBCE805" w14:textId="77777777" w:rsidTr="00BC0E59">
        <w:trPr>
          <w:trHeight w:val="29"/>
        </w:trPr>
        <w:tc>
          <w:tcPr>
            <w:tcW w:w="2756" w:type="dxa"/>
            <w:tcBorders>
              <w:top w:val="nil"/>
              <w:left w:val="single" w:sz="4" w:space="0" w:color="auto"/>
              <w:bottom w:val="nil"/>
              <w:right w:val="single" w:sz="4" w:space="0" w:color="auto"/>
            </w:tcBorders>
          </w:tcPr>
          <w:p w14:paraId="3066227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4469F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A33B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138D0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955A7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902F04D" w14:textId="77777777" w:rsidTr="00BC0E59">
        <w:trPr>
          <w:trHeight w:val="29"/>
        </w:trPr>
        <w:tc>
          <w:tcPr>
            <w:tcW w:w="2756" w:type="dxa"/>
            <w:tcBorders>
              <w:top w:val="single" w:sz="4" w:space="0" w:color="auto"/>
              <w:left w:val="single" w:sz="4" w:space="0" w:color="auto"/>
              <w:bottom w:val="nil"/>
              <w:right w:val="single" w:sz="4" w:space="0" w:color="auto"/>
            </w:tcBorders>
          </w:tcPr>
          <w:p w14:paraId="091DC3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CA_n5A-n25A-n66(2A)-n78A</w:t>
            </w:r>
          </w:p>
        </w:tc>
        <w:tc>
          <w:tcPr>
            <w:tcW w:w="2822" w:type="dxa"/>
            <w:tcBorders>
              <w:top w:val="single" w:sz="4" w:space="0" w:color="auto"/>
              <w:left w:val="single" w:sz="4" w:space="0" w:color="auto"/>
              <w:bottom w:val="nil"/>
              <w:right w:val="single" w:sz="4" w:space="0" w:color="auto"/>
            </w:tcBorders>
          </w:tcPr>
          <w:p w14:paraId="55EEAF2C"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CA_n5A-n25A</w:t>
            </w:r>
          </w:p>
          <w:p w14:paraId="40C3214C"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CA_n5A-n66A</w:t>
            </w:r>
          </w:p>
          <w:p w14:paraId="18E1332F"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CA_n5A-n78A</w:t>
            </w:r>
          </w:p>
          <w:p w14:paraId="12754BFF"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CA_n25A-n66A</w:t>
            </w:r>
          </w:p>
          <w:p w14:paraId="38F138C6"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CA_n25A-n78A</w:t>
            </w:r>
          </w:p>
          <w:p w14:paraId="191BD42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BA7B0C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B362B8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315E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98B6BA6" w14:textId="77777777" w:rsidTr="00BC0E59">
        <w:trPr>
          <w:trHeight w:val="29"/>
        </w:trPr>
        <w:tc>
          <w:tcPr>
            <w:tcW w:w="2756" w:type="dxa"/>
            <w:tcBorders>
              <w:top w:val="nil"/>
              <w:left w:val="single" w:sz="4" w:space="0" w:color="auto"/>
              <w:bottom w:val="nil"/>
              <w:right w:val="single" w:sz="4" w:space="0" w:color="auto"/>
            </w:tcBorders>
          </w:tcPr>
          <w:p w14:paraId="20C97C7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CB78C9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991D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505DF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5B104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DBEE386" w14:textId="77777777" w:rsidTr="00BC0E59">
        <w:trPr>
          <w:trHeight w:val="29"/>
        </w:trPr>
        <w:tc>
          <w:tcPr>
            <w:tcW w:w="2756" w:type="dxa"/>
            <w:tcBorders>
              <w:top w:val="nil"/>
              <w:left w:val="single" w:sz="4" w:space="0" w:color="auto"/>
              <w:bottom w:val="nil"/>
              <w:right w:val="single" w:sz="4" w:space="0" w:color="auto"/>
            </w:tcBorders>
          </w:tcPr>
          <w:p w14:paraId="34AD979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29C94D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66C3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D728D1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1E9AA52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4B6D86E" w14:textId="77777777" w:rsidTr="00BC0E59">
        <w:trPr>
          <w:trHeight w:val="29"/>
        </w:trPr>
        <w:tc>
          <w:tcPr>
            <w:tcW w:w="2756" w:type="dxa"/>
            <w:tcBorders>
              <w:top w:val="nil"/>
              <w:left w:val="single" w:sz="4" w:space="0" w:color="auto"/>
              <w:bottom w:val="nil"/>
              <w:right w:val="single" w:sz="4" w:space="0" w:color="auto"/>
            </w:tcBorders>
          </w:tcPr>
          <w:p w14:paraId="0F2B460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A2B274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8FB9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8C18A0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D95C4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BCAE42E" w14:textId="77777777" w:rsidTr="00BC0E59">
        <w:trPr>
          <w:trHeight w:val="29"/>
        </w:trPr>
        <w:tc>
          <w:tcPr>
            <w:tcW w:w="2756" w:type="dxa"/>
            <w:tcBorders>
              <w:top w:val="single" w:sz="4" w:space="0" w:color="auto"/>
              <w:left w:val="single" w:sz="4" w:space="0" w:color="auto"/>
              <w:bottom w:val="nil"/>
              <w:right w:val="single" w:sz="4" w:space="0" w:color="auto"/>
            </w:tcBorders>
          </w:tcPr>
          <w:p w14:paraId="3599C1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CA_n5A-n25A-n66A-n78(2A)</w:t>
            </w:r>
          </w:p>
        </w:tc>
        <w:tc>
          <w:tcPr>
            <w:tcW w:w="2822" w:type="dxa"/>
            <w:tcBorders>
              <w:top w:val="single" w:sz="4" w:space="0" w:color="auto"/>
              <w:left w:val="single" w:sz="4" w:space="0" w:color="auto"/>
              <w:bottom w:val="nil"/>
              <w:right w:val="single" w:sz="4" w:space="0" w:color="auto"/>
            </w:tcBorders>
          </w:tcPr>
          <w:p w14:paraId="669BD89C"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CA_n5A-n25A</w:t>
            </w:r>
          </w:p>
          <w:p w14:paraId="03D1D1FC"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CA_n5A-n66A</w:t>
            </w:r>
          </w:p>
          <w:p w14:paraId="237166F2"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CA_n5A-n78A</w:t>
            </w:r>
          </w:p>
          <w:p w14:paraId="508726CF"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CA_n25A-n66A</w:t>
            </w:r>
          </w:p>
          <w:p w14:paraId="6BE8A551"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CA_n25A-n78A</w:t>
            </w:r>
          </w:p>
          <w:p w14:paraId="571B17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566311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C7507C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B85CB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0E208BF" w14:textId="77777777" w:rsidTr="00BC0E59">
        <w:trPr>
          <w:trHeight w:val="29"/>
        </w:trPr>
        <w:tc>
          <w:tcPr>
            <w:tcW w:w="2756" w:type="dxa"/>
            <w:tcBorders>
              <w:top w:val="nil"/>
              <w:left w:val="single" w:sz="4" w:space="0" w:color="auto"/>
              <w:bottom w:val="nil"/>
              <w:right w:val="single" w:sz="4" w:space="0" w:color="auto"/>
            </w:tcBorders>
          </w:tcPr>
          <w:p w14:paraId="21A0758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3CA8EF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DAA2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AA801E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5D1B0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6E53DDB" w14:textId="77777777" w:rsidTr="00BC0E59">
        <w:trPr>
          <w:trHeight w:val="29"/>
        </w:trPr>
        <w:tc>
          <w:tcPr>
            <w:tcW w:w="2756" w:type="dxa"/>
            <w:tcBorders>
              <w:top w:val="nil"/>
              <w:left w:val="single" w:sz="4" w:space="0" w:color="auto"/>
              <w:bottom w:val="nil"/>
              <w:right w:val="single" w:sz="4" w:space="0" w:color="auto"/>
            </w:tcBorders>
          </w:tcPr>
          <w:p w14:paraId="5A766C5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C262C9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89ED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95ECF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5487A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2691B0" w14:textId="77777777" w:rsidTr="00BC0E59">
        <w:trPr>
          <w:trHeight w:val="29"/>
        </w:trPr>
        <w:tc>
          <w:tcPr>
            <w:tcW w:w="2756" w:type="dxa"/>
            <w:tcBorders>
              <w:top w:val="nil"/>
              <w:left w:val="single" w:sz="4" w:space="0" w:color="auto"/>
              <w:bottom w:val="nil"/>
              <w:right w:val="single" w:sz="4" w:space="0" w:color="auto"/>
            </w:tcBorders>
          </w:tcPr>
          <w:p w14:paraId="1382BDC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9B705C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5B3F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1B6745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2F9AAE8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0DE69EB" w14:textId="77777777" w:rsidTr="00BC0E59">
        <w:trPr>
          <w:trHeight w:val="29"/>
        </w:trPr>
        <w:tc>
          <w:tcPr>
            <w:tcW w:w="2756" w:type="dxa"/>
            <w:tcBorders>
              <w:top w:val="single" w:sz="4" w:space="0" w:color="auto"/>
              <w:left w:val="single" w:sz="4" w:space="0" w:color="auto"/>
              <w:bottom w:val="nil"/>
              <w:right w:val="single" w:sz="4" w:space="0" w:color="auto"/>
            </w:tcBorders>
          </w:tcPr>
          <w:p w14:paraId="4EAFF78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CA_n5A-n25(2A)-n66(2A)-n78A</w:t>
            </w:r>
          </w:p>
          <w:p w14:paraId="4FB914F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A6751A2"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CA_n5A-n25A</w:t>
            </w:r>
          </w:p>
          <w:p w14:paraId="38B362E8"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CA_n5A-n66A</w:t>
            </w:r>
          </w:p>
          <w:p w14:paraId="54E63AD1"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CA_n5A-n78A</w:t>
            </w:r>
          </w:p>
          <w:p w14:paraId="1F6B4A48"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CA_n25A-n66A</w:t>
            </w:r>
          </w:p>
          <w:p w14:paraId="720D6446"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CA_n25A-n78A</w:t>
            </w:r>
          </w:p>
          <w:p w14:paraId="06CCD38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ADAE2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A28165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EDB8F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895EEA7" w14:textId="77777777" w:rsidTr="00BC0E59">
        <w:trPr>
          <w:trHeight w:val="29"/>
        </w:trPr>
        <w:tc>
          <w:tcPr>
            <w:tcW w:w="2756" w:type="dxa"/>
            <w:tcBorders>
              <w:top w:val="nil"/>
              <w:left w:val="single" w:sz="4" w:space="0" w:color="auto"/>
              <w:bottom w:val="nil"/>
              <w:right w:val="single" w:sz="4" w:space="0" w:color="auto"/>
            </w:tcBorders>
          </w:tcPr>
          <w:p w14:paraId="1F925C6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CF0856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3ACF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532ABF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63FBA92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46623F8" w14:textId="77777777" w:rsidTr="00BC0E59">
        <w:trPr>
          <w:trHeight w:val="29"/>
        </w:trPr>
        <w:tc>
          <w:tcPr>
            <w:tcW w:w="2756" w:type="dxa"/>
            <w:tcBorders>
              <w:top w:val="nil"/>
              <w:left w:val="single" w:sz="4" w:space="0" w:color="auto"/>
              <w:bottom w:val="nil"/>
              <w:right w:val="single" w:sz="4" w:space="0" w:color="auto"/>
            </w:tcBorders>
          </w:tcPr>
          <w:p w14:paraId="3AF1453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4F888C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A3E6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3C31D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1F47E69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3DCB637" w14:textId="77777777" w:rsidTr="00BC0E59">
        <w:trPr>
          <w:trHeight w:val="29"/>
        </w:trPr>
        <w:tc>
          <w:tcPr>
            <w:tcW w:w="2756" w:type="dxa"/>
            <w:tcBorders>
              <w:top w:val="nil"/>
              <w:left w:val="single" w:sz="4" w:space="0" w:color="auto"/>
              <w:bottom w:val="nil"/>
              <w:right w:val="single" w:sz="4" w:space="0" w:color="auto"/>
            </w:tcBorders>
          </w:tcPr>
          <w:p w14:paraId="7D7EB7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495AD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2E80F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11620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DE512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5FF9013" w14:textId="77777777" w:rsidTr="00BC0E59">
        <w:trPr>
          <w:trHeight w:val="29"/>
        </w:trPr>
        <w:tc>
          <w:tcPr>
            <w:tcW w:w="2756" w:type="dxa"/>
            <w:tcBorders>
              <w:top w:val="single" w:sz="4" w:space="0" w:color="auto"/>
              <w:left w:val="single" w:sz="4" w:space="0" w:color="auto"/>
              <w:bottom w:val="nil"/>
              <w:right w:val="single" w:sz="4" w:space="0" w:color="auto"/>
            </w:tcBorders>
          </w:tcPr>
          <w:p w14:paraId="45471C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CA_n5A-n25(2A)-n66A-n78(2A)</w:t>
            </w:r>
          </w:p>
        </w:tc>
        <w:tc>
          <w:tcPr>
            <w:tcW w:w="2822" w:type="dxa"/>
            <w:tcBorders>
              <w:top w:val="single" w:sz="4" w:space="0" w:color="auto"/>
              <w:left w:val="single" w:sz="4" w:space="0" w:color="auto"/>
              <w:bottom w:val="nil"/>
              <w:right w:val="single" w:sz="4" w:space="0" w:color="auto"/>
            </w:tcBorders>
          </w:tcPr>
          <w:p w14:paraId="541CF6AC"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CA_n5A-n25A</w:t>
            </w:r>
          </w:p>
          <w:p w14:paraId="763009B6"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CA_n5A-n66A</w:t>
            </w:r>
          </w:p>
          <w:p w14:paraId="2BF1742B"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CA_n5A-n78A</w:t>
            </w:r>
          </w:p>
          <w:p w14:paraId="69026292"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CA_n25A-n66A</w:t>
            </w:r>
          </w:p>
          <w:p w14:paraId="1B8C69C9"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CA_n25A-n78A</w:t>
            </w:r>
          </w:p>
          <w:p w14:paraId="74C309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949B60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BD914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F6D9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B894D1F" w14:textId="77777777" w:rsidTr="00BC0E59">
        <w:trPr>
          <w:trHeight w:val="29"/>
        </w:trPr>
        <w:tc>
          <w:tcPr>
            <w:tcW w:w="2756" w:type="dxa"/>
            <w:tcBorders>
              <w:top w:val="nil"/>
              <w:left w:val="single" w:sz="4" w:space="0" w:color="auto"/>
              <w:bottom w:val="nil"/>
              <w:right w:val="single" w:sz="4" w:space="0" w:color="auto"/>
            </w:tcBorders>
          </w:tcPr>
          <w:p w14:paraId="5846F75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58C185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8F1A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EFF1A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5BA81DB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F542A97" w14:textId="77777777" w:rsidTr="00BC0E59">
        <w:trPr>
          <w:trHeight w:val="29"/>
        </w:trPr>
        <w:tc>
          <w:tcPr>
            <w:tcW w:w="2756" w:type="dxa"/>
            <w:tcBorders>
              <w:top w:val="nil"/>
              <w:left w:val="single" w:sz="4" w:space="0" w:color="auto"/>
              <w:bottom w:val="nil"/>
              <w:right w:val="single" w:sz="4" w:space="0" w:color="auto"/>
            </w:tcBorders>
          </w:tcPr>
          <w:p w14:paraId="3D60955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D4D5CA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95CA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294133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B0EBD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773DED8" w14:textId="77777777" w:rsidTr="00BC0E59">
        <w:trPr>
          <w:trHeight w:val="29"/>
        </w:trPr>
        <w:tc>
          <w:tcPr>
            <w:tcW w:w="2756" w:type="dxa"/>
            <w:tcBorders>
              <w:top w:val="nil"/>
              <w:left w:val="single" w:sz="4" w:space="0" w:color="auto"/>
              <w:bottom w:val="nil"/>
              <w:right w:val="single" w:sz="4" w:space="0" w:color="auto"/>
            </w:tcBorders>
          </w:tcPr>
          <w:p w14:paraId="2AF29F0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CB7D8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9C51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4FFEA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38DED3E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03E57C3" w14:textId="77777777" w:rsidTr="00BC0E59">
        <w:trPr>
          <w:trHeight w:val="29"/>
        </w:trPr>
        <w:tc>
          <w:tcPr>
            <w:tcW w:w="2756" w:type="dxa"/>
            <w:tcBorders>
              <w:top w:val="single" w:sz="4" w:space="0" w:color="auto"/>
              <w:left w:val="single" w:sz="4" w:space="0" w:color="auto"/>
              <w:bottom w:val="nil"/>
              <w:right w:val="single" w:sz="4" w:space="0" w:color="auto"/>
            </w:tcBorders>
          </w:tcPr>
          <w:p w14:paraId="1338D87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CA_n5A-n25A-n66(2A)-n78(2A)</w:t>
            </w:r>
          </w:p>
        </w:tc>
        <w:tc>
          <w:tcPr>
            <w:tcW w:w="2822" w:type="dxa"/>
            <w:tcBorders>
              <w:top w:val="single" w:sz="4" w:space="0" w:color="auto"/>
              <w:left w:val="single" w:sz="4" w:space="0" w:color="auto"/>
              <w:bottom w:val="nil"/>
              <w:right w:val="single" w:sz="4" w:space="0" w:color="auto"/>
            </w:tcBorders>
          </w:tcPr>
          <w:p w14:paraId="06D51876"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CA_n5A-n25A</w:t>
            </w:r>
          </w:p>
          <w:p w14:paraId="3818286E"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CA_n5A-n66A</w:t>
            </w:r>
          </w:p>
          <w:p w14:paraId="11D3DB55"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CA_n5A-n78A</w:t>
            </w:r>
          </w:p>
          <w:p w14:paraId="0791F76B"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CA_n25A-n66A</w:t>
            </w:r>
          </w:p>
          <w:p w14:paraId="05CD6571"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CA_n25A-n78A</w:t>
            </w:r>
          </w:p>
          <w:p w14:paraId="33B961E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EE1AE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E8A37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8E7C2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D9D5354" w14:textId="77777777" w:rsidTr="00BC0E59">
        <w:trPr>
          <w:trHeight w:val="29"/>
        </w:trPr>
        <w:tc>
          <w:tcPr>
            <w:tcW w:w="2756" w:type="dxa"/>
            <w:tcBorders>
              <w:top w:val="nil"/>
              <w:left w:val="single" w:sz="4" w:space="0" w:color="auto"/>
              <w:bottom w:val="nil"/>
              <w:right w:val="single" w:sz="4" w:space="0" w:color="auto"/>
            </w:tcBorders>
          </w:tcPr>
          <w:p w14:paraId="32B99B0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57CFE1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2C61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CAD8D8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1AA0F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4C68F3E" w14:textId="77777777" w:rsidTr="00BC0E59">
        <w:trPr>
          <w:trHeight w:val="29"/>
        </w:trPr>
        <w:tc>
          <w:tcPr>
            <w:tcW w:w="2756" w:type="dxa"/>
            <w:tcBorders>
              <w:top w:val="nil"/>
              <w:left w:val="single" w:sz="4" w:space="0" w:color="auto"/>
              <w:bottom w:val="nil"/>
              <w:right w:val="single" w:sz="4" w:space="0" w:color="auto"/>
            </w:tcBorders>
          </w:tcPr>
          <w:p w14:paraId="1792C18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417A71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71328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3AB7E7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151F81E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49E5020" w14:textId="77777777" w:rsidTr="00BC0E59">
        <w:trPr>
          <w:trHeight w:val="29"/>
        </w:trPr>
        <w:tc>
          <w:tcPr>
            <w:tcW w:w="2756" w:type="dxa"/>
            <w:tcBorders>
              <w:top w:val="nil"/>
              <w:left w:val="single" w:sz="4" w:space="0" w:color="auto"/>
              <w:bottom w:val="nil"/>
              <w:right w:val="single" w:sz="4" w:space="0" w:color="auto"/>
            </w:tcBorders>
          </w:tcPr>
          <w:p w14:paraId="00723D0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9CFB8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6B5C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FCDCDA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455763D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0CCA728" w14:textId="77777777" w:rsidTr="00BC0E59">
        <w:trPr>
          <w:trHeight w:val="29"/>
        </w:trPr>
        <w:tc>
          <w:tcPr>
            <w:tcW w:w="2756" w:type="dxa"/>
            <w:tcBorders>
              <w:top w:val="single" w:sz="4" w:space="0" w:color="auto"/>
              <w:left w:val="single" w:sz="4" w:space="0" w:color="auto"/>
              <w:bottom w:val="nil"/>
              <w:right w:val="single" w:sz="4" w:space="0" w:color="auto"/>
            </w:tcBorders>
          </w:tcPr>
          <w:p w14:paraId="0874C2B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CA_n5A-n25(2A)-n66(2A)-n78(2A)</w:t>
            </w:r>
          </w:p>
        </w:tc>
        <w:tc>
          <w:tcPr>
            <w:tcW w:w="2822" w:type="dxa"/>
            <w:tcBorders>
              <w:top w:val="single" w:sz="4" w:space="0" w:color="auto"/>
              <w:left w:val="single" w:sz="4" w:space="0" w:color="auto"/>
              <w:bottom w:val="nil"/>
              <w:right w:val="single" w:sz="4" w:space="0" w:color="auto"/>
            </w:tcBorders>
          </w:tcPr>
          <w:p w14:paraId="025F3104"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CA_n5A-n25A</w:t>
            </w:r>
          </w:p>
          <w:p w14:paraId="18E818F5"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CA_n5A-n66A</w:t>
            </w:r>
          </w:p>
          <w:p w14:paraId="1B1232D2"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CA_n5A-n78A</w:t>
            </w:r>
          </w:p>
          <w:p w14:paraId="2434552B"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CA_n25A-n66A</w:t>
            </w:r>
          </w:p>
          <w:p w14:paraId="06B412EA"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CA_n25A-n78A</w:t>
            </w:r>
          </w:p>
          <w:p w14:paraId="454648A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45D86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30974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D134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1964D7F" w14:textId="77777777" w:rsidTr="00BC0E59">
        <w:trPr>
          <w:trHeight w:val="29"/>
        </w:trPr>
        <w:tc>
          <w:tcPr>
            <w:tcW w:w="2756" w:type="dxa"/>
            <w:tcBorders>
              <w:top w:val="nil"/>
              <w:left w:val="single" w:sz="4" w:space="0" w:color="auto"/>
              <w:bottom w:val="nil"/>
              <w:right w:val="single" w:sz="4" w:space="0" w:color="auto"/>
            </w:tcBorders>
          </w:tcPr>
          <w:p w14:paraId="6635621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9015E9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972E0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6CCEA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1E4A406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5CD4E40" w14:textId="77777777" w:rsidTr="00BC0E59">
        <w:trPr>
          <w:trHeight w:val="29"/>
        </w:trPr>
        <w:tc>
          <w:tcPr>
            <w:tcW w:w="2756" w:type="dxa"/>
            <w:tcBorders>
              <w:top w:val="nil"/>
              <w:left w:val="single" w:sz="4" w:space="0" w:color="auto"/>
              <w:bottom w:val="nil"/>
              <w:right w:val="single" w:sz="4" w:space="0" w:color="auto"/>
            </w:tcBorders>
          </w:tcPr>
          <w:p w14:paraId="1E27C7F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72E5B5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72FCE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E5E3F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00A5DAF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8142DD5" w14:textId="77777777" w:rsidTr="00BC0E59">
        <w:trPr>
          <w:trHeight w:val="29"/>
        </w:trPr>
        <w:tc>
          <w:tcPr>
            <w:tcW w:w="2756" w:type="dxa"/>
            <w:tcBorders>
              <w:top w:val="nil"/>
              <w:left w:val="single" w:sz="4" w:space="0" w:color="auto"/>
              <w:bottom w:val="nil"/>
              <w:right w:val="single" w:sz="4" w:space="0" w:color="auto"/>
            </w:tcBorders>
          </w:tcPr>
          <w:p w14:paraId="603FF35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686E2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55FA6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A73F2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3D198BC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325834C" w14:textId="77777777" w:rsidTr="00BC0E59">
        <w:trPr>
          <w:trHeight w:val="29"/>
        </w:trPr>
        <w:tc>
          <w:tcPr>
            <w:tcW w:w="2756" w:type="dxa"/>
            <w:tcBorders>
              <w:top w:val="single" w:sz="4" w:space="0" w:color="auto"/>
              <w:left w:val="single" w:sz="4" w:space="0" w:color="auto"/>
              <w:bottom w:val="nil"/>
              <w:right w:val="single" w:sz="4" w:space="0" w:color="auto"/>
            </w:tcBorders>
          </w:tcPr>
          <w:p w14:paraId="592F045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CA_n5A-n30A-</w:t>
            </w:r>
            <w:r w:rsidRPr="00A06290">
              <w:rPr>
                <w:rFonts w:ascii="Arial" w:eastAsia="宋体" w:hAnsi="Arial"/>
                <w:sz w:val="18"/>
                <w:lang w:val="en-US" w:eastAsia="zh-CN"/>
              </w:rPr>
              <w:t>n</w:t>
            </w:r>
            <w:r w:rsidRPr="00A06290">
              <w:rPr>
                <w:rFonts w:ascii="Arial" w:eastAsia="宋体"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7BC768A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2C05EA9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CA_n5A-n30A</w:t>
            </w:r>
          </w:p>
          <w:p w14:paraId="7A047CB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CA_n5A-n66A</w:t>
            </w:r>
          </w:p>
          <w:p w14:paraId="1932441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CA_n5A-n77A</w:t>
            </w:r>
            <w:r w:rsidRPr="00A06290">
              <w:rPr>
                <w:rFonts w:ascii="Arial" w:eastAsia="宋体" w:hAnsi="Arial"/>
                <w:sz w:val="18"/>
                <w:vertAlign w:val="superscript"/>
                <w:lang w:eastAsia="zh-CN"/>
              </w:rPr>
              <w:t>5</w:t>
            </w:r>
          </w:p>
          <w:p w14:paraId="386BE44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CA_n30A-n66A</w:t>
            </w:r>
          </w:p>
          <w:p w14:paraId="1E21462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CA_n30A-n77A</w:t>
            </w:r>
            <w:r w:rsidRPr="00A06290">
              <w:rPr>
                <w:rFonts w:ascii="Arial" w:eastAsia="宋体" w:hAnsi="Arial"/>
                <w:sz w:val="18"/>
                <w:vertAlign w:val="superscript"/>
                <w:lang w:eastAsia="zh-CN"/>
              </w:rPr>
              <w:t>5</w:t>
            </w:r>
          </w:p>
          <w:p w14:paraId="7D8DB9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10AF5C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C8474B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7F6A7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0E36382E" w14:textId="77777777" w:rsidTr="00BC0E59">
        <w:trPr>
          <w:trHeight w:val="29"/>
        </w:trPr>
        <w:tc>
          <w:tcPr>
            <w:tcW w:w="2756" w:type="dxa"/>
            <w:tcBorders>
              <w:top w:val="nil"/>
              <w:left w:val="single" w:sz="4" w:space="0" w:color="auto"/>
              <w:bottom w:val="nil"/>
              <w:right w:val="single" w:sz="4" w:space="0" w:color="auto"/>
            </w:tcBorders>
          </w:tcPr>
          <w:p w14:paraId="212AC97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17E847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C743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BF42C0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314A65F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4622269" w14:textId="77777777" w:rsidTr="00BC0E59">
        <w:trPr>
          <w:trHeight w:val="29"/>
        </w:trPr>
        <w:tc>
          <w:tcPr>
            <w:tcW w:w="2756" w:type="dxa"/>
            <w:tcBorders>
              <w:top w:val="nil"/>
              <w:left w:val="single" w:sz="4" w:space="0" w:color="auto"/>
              <w:bottom w:val="nil"/>
              <w:right w:val="single" w:sz="4" w:space="0" w:color="auto"/>
            </w:tcBorders>
          </w:tcPr>
          <w:p w14:paraId="5115FDD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3B75B9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40DAA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F11717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39D30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88FFB7F" w14:textId="77777777" w:rsidTr="00BC0E59">
        <w:trPr>
          <w:trHeight w:val="29"/>
        </w:trPr>
        <w:tc>
          <w:tcPr>
            <w:tcW w:w="2756" w:type="dxa"/>
            <w:tcBorders>
              <w:top w:val="nil"/>
              <w:left w:val="single" w:sz="4" w:space="0" w:color="auto"/>
              <w:bottom w:val="single" w:sz="4" w:space="0" w:color="auto"/>
              <w:right w:val="single" w:sz="4" w:space="0" w:color="auto"/>
            </w:tcBorders>
          </w:tcPr>
          <w:p w14:paraId="73CF190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00A16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3D91C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F0DC47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373F9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3EC8C97" w14:textId="77777777" w:rsidTr="00BC0E59">
        <w:trPr>
          <w:trHeight w:val="29"/>
        </w:trPr>
        <w:tc>
          <w:tcPr>
            <w:tcW w:w="2756" w:type="dxa"/>
            <w:tcBorders>
              <w:top w:val="single" w:sz="4" w:space="0" w:color="auto"/>
              <w:left w:val="single" w:sz="4" w:space="0" w:color="auto"/>
              <w:bottom w:val="nil"/>
              <w:right w:val="single" w:sz="4" w:space="0" w:color="auto"/>
            </w:tcBorders>
          </w:tcPr>
          <w:p w14:paraId="66AFF6F9" w14:textId="77777777" w:rsidR="00A06290" w:rsidRPr="00A06290" w:rsidRDefault="00A06290" w:rsidP="00A06290">
            <w:pPr>
              <w:keepNext/>
              <w:keepLines/>
              <w:spacing w:after="0"/>
              <w:jc w:val="center"/>
              <w:rPr>
                <w:rFonts w:ascii="Arial" w:eastAsia="宋体" w:hAnsi="Arial"/>
                <w:sz w:val="18"/>
                <w:szCs w:val="22"/>
                <w:lang w:val="en-US"/>
              </w:rPr>
            </w:pPr>
            <w:r w:rsidRPr="00A06290">
              <w:rPr>
                <w:rFonts w:ascii="Arial" w:eastAsia="宋体"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07A2A55F"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05AEEB1B" w14:textId="77777777" w:rsidR="00A06290" w:rsidRPr="00A06290" w:rsidRDefault="00A06290" w:rsidP="00A06290">
            <w:pPr>
              <w:keepNext/>
              <w:keepLines/>
              <w:spacing w:after="0"/>
              <w:jc w:val="center"/>
              <w:rPr>
                <w:rFonts w:ascii="Arial" w:eastAsia="宋体" w:hAnsi="Arial"/>
                <w:sz w:val="18"/>
                <w:szCs w:val="22"/>
                <w:lang w:val="en-US" w:eastAsia="en-GB"/>
              </w:rPr>
            </w:pPr>
            <w:r w:rsidRPr="00A06290">
              <w:rPr>
                <w:rFonts w:ascii="Arial" w:eastAsia="宋体" w:hAnsi="Arial"/>
                <w:sz w:val="18"/>
                <w:szCs w:val="22"/>
                <w:lang w:val="en-US" w:eastAsia="en-GB"/>
              </w:rPr>
              <w:t>CA_n5A-n30A</w:t>
            </w:r>
          </w:p>
          <w:p w14:paraId="227E2A20" w14:textId="77777777" w:rsidR="00A06290" w:rsidRPr="00A06290" w:rsidRDefault="00A06290" w:rsidP="00A06290">
            <w:pPr>
              <w:keepNext/>
              <w:keepLines/>
              <w:spacing w:after="0"/>
              <w:jc w:val="center"/>
              <w:rPr>
                <w:rFonts w:ascii="Arial" w:eastAsia="宋体" w:hAnsi="Arial"/>
                <w:sz w:val="18"/>
                <w:szCs w:val="22"/>
                <w:lang w:val="en-US" w:eastAsia="en-GB"/>
              </w:rPr>
            </w:pPr>
            <w:r w:rsidRPr="00A06290">
              <w:rPr>
                <w:rFonts w:ascii="Arial" w:eastAsia="宋体" w:hAnsi="Arial"/>
                <w:sz w:val="18"/>
                <w:szCs w:val="22"/>
                <w:lang w:val="en-US" w:eastAsia="en-GB"/>
              </w:rPr>
              <w:t>CA_n5A-n66A</w:t>
            </w:r>
          </w:p>
          <w:p w14:paraId="5D22D3C2" w14:textId="77777777" w:rsidR="00A06290" w:rsidRPr="00A06290" w:rsidRDefault="00A06290" w:rsidP="00A06290">
            <w:pPr>
              <w:keepNext/>
              <w:keepLines/>
              <w:spacing w:after="0"/>
              <w:jc w:val="center"/>
              <w:rPr>
                <w:rFonts w:ascii="Arial" w:eastAsia="宋体" w:hAnsi="Arial"/>
                <w:sz w:val="18"/>
                <w:szCs w:val="22"/>
                <w:lang w:val="en-US" w:eastAsia="en-GB"/>
              </w:rPr>
            </w:pPr>
            <w:r w:rsidRPr="00A06290">
              <w:rPr>
                <w:rFonts w:ascii="Arial" w:eastAsia="宋体" w:hAnsi="Arial"/>
                <w:sz w:val="18"/>
                <w:szCs w:val="22"/>
                <w:lang w:val="en-US" w:eastAsia="en-GB"/>
              </w:rPr>
              <w:t>CA_n5A-n77A</w:t>
            </w:r>
            <w:r w:rsidRPr="00A06290">
              <w:rPr>
                <w:rFonts w:ascii="Arial" w:hAnsi="Arial"/>
                <w:sz w:val="18"/>
                <w:vertAlign w:val="superscript"/>
                <w:lang w:eastAsia="zh-CN"/>
              </w:rPr>
              <w:t>5</w:t>
            </w:r>
          </w:p>
          <w:p w14:paraId="1C2293EB" w14:textId="77777777" w:rsidR="00A06290" w:rsidRPr="00A06290" w:rsidRDefault="00A06290" w:rsidP="00A06290">
            <w:pPr>
              <w:keepNext/>
              <w:keepLines/>
              <w:spacing w:after="0"/>
              <w:jc w:val="center"/>
              <w:rPr>
                <w:rFonts w:ascii="Arial" w:eastAsia="宋体" w:hAnsi="Arial"/>
                <w:sz w:val="18"/>
                <w:szCs w:val="22"/>
                <w:lang w:val="en-US" w:eastAsia="en-GB"/>
              </w:rPr>
            </w:pPr>
            <w:r w:rsidRPr="00A06290">
              <w:rPr>
                <w:rFonts w:ascii="Arial" w:eastAsia="宋体" w:hAnsi="Arial"/>
                <w:sz w:val="18"/>
                <w:szCs w:val="22"/>
                <w:lang w:val="en-US" w:eastAsia="en-GB"/>
              </w:rPr>
              <w:t>CA_n30A-n66A</w:t>
            </w:r>
          </w:p>
          <w:p w14:paraId="75915B0F" w14:textId="77777777" w:rsidR="00A06290" w:rsidRPr="00A06290" w:rsidRDefault="00A06290" w:rsidP="00A06290">
            <w:pPr>
              <w:keepNext/>
              <w:keepLines/>
              <w:spacing w:after="0"/>
              <w:jc w:val="center"/>
              <w:rPr>
                <w:rFonts w:ascii="Arial" w:eastAsia="宋体" w:hAnsi="Arial"/>
                <w:sz w:val="18"/>
                <w:szCs w:val="22"/>
                <w:lang w:val="en-US" w:eastAsia="en-GB"/>
              </w:rPr>
            </w:pPr>
            <w:r w:rsidRPr="00A06290">
              <w:rPr>
                <w:rFonts w:ascii="Arial" w:eastAsia="宋体" w:hAnsi="Arial"/>
                <w:sz w:val="18"/>
                <w:szCs w:val="22"/>
                <w:lang w:val="en-US" w:eastAsia="en-GB"/>
              </w:rPr>
              <w:t>CA_n30A-n77A</w:t>
            </w:r>
            <w:r w:rsidRPr="00A06290">
              <w:rPr>
                <w:rFonts w:ascii="Arial" w:hAnsi="Arial"/>
                <w:sz w:val="18"/>
                <w:vertAlign w:val="superscript"/>
                <w:lang w:eastAsia="zh-CN"/>
              </w:rPr>
              <w:t>5</w:t>
            </w:r>
          </w:p>
          <w:p w14:paraId="645F5398" w14:textId="77777777" w:rsidR="00A06290" w:rsidRPr="00A06290" w:rsidRDefault="00A06290" w:rsidP="00A06290">
            <w:pPr>
              <w:keepNext/>
              <w:keepLines/>
              <w:spacing w:after="0"/>
              <w:jc w:val="center"/>
              <w:rPr>
                <w:rFonts w:ascii="Arial" w:eastAsia="宋体" w:hAnsi="Arial"/>
                <w:sz w:val="18"/>
                <w:szCs w:val="22"/>
                <w:lang w:val="en-US"/>
              </w:rPr>
            </w:pPr>
            <w:r w:rsidRPr="00A06290">
              <w:rPr>
                <w:rFonts w:ascii="Arial" w:eastAsia="宋体" w:hAnsi="Arial"/>
                <w:sz w:val="18"/>
                <w:szCs w:val="22"/>
                <w:lang w:val="en-US" w:eastAsia="en-GB"/>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16E5E1"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17DC5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145423" w14:textId="77777777" w:rsidR="00A06290" w:rsidRPr="00A06290" w:rsidRDefault="00A06290" w:rsidP="00A06290">
            <w:pPr>
              <w:keepNext/>
              <w:keepLines/>
              <w:spacing w:after="0"/>
              <w:jc w:val="center"/>
              <w:rPr>
                <w:rFonts w:ascii="Arial" w:eastAsia="宋体" w:hAnsi="Arial"/>
                <w:sz w:val="18"/>
                <w:szCs w:val="22"/>
                <w:lang w:val="en-US" w:eastAsia="zh-CN"/>
              </w:rPr>
            </w:pPr>
            <w:r w:rsidRPr="00A06290">
              <w:rPr>
                <w:rFonts w:ascii="Arial" w:eastAsia="宋体" w:hAnsi="Arial"/>
                <w:sz w:val="18"/>
                <w:szCs w:val="22"/>
                <w:lang w:val="en-US" w:eastAsia="zh-CN"/>
              </w:rPr>
              <w:t>0</w:t>
            </w:r>
          </w:p>
        </w:tc>
      </w:tr>
      <w:tr w:rsidR="00A06290" w:rsidRPr="00A06290" w14:paraId="5944A895" w14:textId="77777777" w:rsidTr="00BC0E59">
        <w:trPr>
          <w:trHeight w:val="29"/>
        </w:trPr>
        <w:tc>
          <w:tcPr>
            <w:tcW w:w="2756" w:type="dxa"/>
            <w:tcBorders>
              <w:top w:val="nil"/>
              <w:left w:val="single" w:sz="4" w:space="0" w:color="auto"/>
              <w:bottom w:val="nil"/>
              <w:right w:val="single" w:sz="4" w:space="0" w:color="auto"/>
            </w:tcBorders>
          </w:tcPr>
          <w:p w14:paraId="54DA80C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D8C33B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A95F0E"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AB078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F1BD19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B70AE56" w14:textId="77777777" w:rsidTr="00BC0E59">
        <w:trPr>
          <w:trHeight w:val="29"/>
        </w:trPr>
        <w:tc>
          <w:tcPr>
            <w:tcW w:w="2756" w:type="dxa"/>
            <w:tcBorders>
              <w:top w:val="nil"/>
              <w:left w:val="single" w:sz="4" w:space="0" w:color="auto"/>
              <w:bottom w:val="nil"/>
              <w:right w:val="single" w:sz="4" w:space="0" w:color="auto"/>
            </w:tcBorders>
          </w:tcPr>
          <w:p w14:paraId="3A04395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F1896F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63A1AB"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23E229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CA_n66(2A)_BCS1</w:t>
            </w:r>
          </w:p>
        </w:tc>
        <w:tc>
          <w:tcPr>
            <w:tcW w:w="2561" w:type="dxa"/>
            <w:tcBorders>
              <w:top w:val="nil"/>
              <w:left w:val="single" w:sz="4" w:space="0" w:color="auto"/>
              <w:bottom w:val="nil"/>
              <w:right w:val="single" w:sz="4" w:space="0" w:color="auto"/>
            </w:tcBorders>
          </w:tcPr>
          <w:p w14:paraId="54C101D8"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18BD0C0" w14:textId="77777777" w:rsidTr="00BC0E59">
        <w:trPr>
          <w:trHeight w:val="29"/>
        </w:trPr>
        <w:tc>
          <w:tcPr>
            <w:tcW w:w="2756" w:type="dxa"/>
            <w:tcBorders>
              <w:top w:val="nil"/>
              <w:left w:val="single" w:sz="4" w:space="0" w:color="auto"/>
              <w:bottom w:val="single" w:sz="4" w:space="0" w:color="auto"/>
              <w:right w:val="single" w:sz="4" w:space="0" w:color="auto"/>
            </w:tcBorders>
          </w:tcPr>
          <w:p w14:paraId="7CDCDE2C"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44426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B381F2"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28CDA5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9FE7C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E0D746A" w14:textId="77777777" w:rsidTr="00BC0E59">
        <w:trPr>
          <w:trHeight w:val="29"/>
        </w:trPr>
        <w:tc>
          <w:tcPr>
            <w:tcW w:w="2756" w:type="dxa"/>
            <w:tcBorders>
              <w:top w:val="single" w:sz="4" w:space="0" w:color="auto"/>
              <w:left w:val="single" w:sz="4" w:space="0" w:color="auto"/>
              <w:bottom w:val="nil"/>
              <w:right w:val="single" w:sz="4" w:space="0" w:color="auto"/>
            </w:tcBorders>
          </w:tcPr>
          <w:p w14:paraId="4BD4419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28E4667E"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5D3CAB3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CA_n5A-n30A</w:t>
            </w:r>
          </w:p>
          <w:p w14:paraId="7B805236"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CA_n5A-n66A</w:t>
            </w:r>
          </w:p>
          <w:p w14:paraId="04DED28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CA_n5A-n77A</w:t>
            </w:r>
            <w:r w:rsidRPr="00A06290">
              <w:rPr>
                <w:rFonts w:ascii="Arial" w:hAnsi="Arial"/>
                <w:sz w:val="18"/>
                <w:vertAlign w:val="superscript"/>
                <w:lang w:eastAsia="zh-CN"/>
              </w:rPr>
              <w:t>5</w:t>
            </w:r>
          </w:p>
          <w:p w14:paraId="733FA16A"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CA_n30A-n66A</w:t>
            </w:r>
          </w:p>
          <w:p w14:paraId="6B2062E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rPr>
              <w:t>CA_n30A-n77A</w:t>
            </w:r>
            <w:r w:rsidRPr="00A06290">
              <w:rPr>
                <w:rFonts w:ascii="Arial" w:hAnsi="Arial"/>
                <w:sz w:val="18"/>
                <w:vertAlign w:val="superscript"/>
                <w:lang w:eastAsia="zh-CN"/>
              </w:rPr>
              <w:t>5</w:t>
            </w:r>
          </w:p>
          <w:p w14:paraId="5480356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58C99E3"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DF8768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E7E373"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kern w:val="2"/>
                <w:sz w:val="18"/>
                <w:szCs w:val="22"/>
                <w:lang w:val="en-US" w:eastAsia="zh-CN"/>
              </w:rPr>
              <w:t>0</w:t>
            </w:r>
          </w:p>
        </w:tc>
      </w:tr>
      <w:tr w:rsidR="00A06290" w:rsidRPr="00A06290" w14:paraId="6D2CBC14" w14:textId="77777777" w:rsidTr="00BC0E59">
        <w:trPr>
          <w:trHeight w:val="29"/>
        </w:trPr>
        <w:tc>
          <w:tcPr>
            <w:tcW w:w="2756" w:type="dxa"/>
            <w:tcBorders>
              <w:top w:val="nil"/>
              <w:left w:val="single" w:sz="4" w:space="0" w:color="auto"/>
              <w:bottom w:val="nil"/>
              <w:right w:val="single" w:sz="4" w:space="0" w:color="auto"/>
            </w:tcBorders>
          </w:tcPr>
          <w:p w14:paraId="7537E4D7"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7C53003E"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73D3958"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2CDB1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818742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013D900" w14:textId="77777777" w:rsidTr="00BC0E59">
        <w:trPr>
          <w:trHeight w:val="29"/>
        </w:trPr>
        <w:tc>
          <w:tcPr>
            <w:tcW w:w="2756" w:type="dxa"/>
            <w:tcBorders>
              <w:top w:val="nil"/>
              <w:left w:val="single" w:sz="4" w:space="0" w:color="auto"/>
              <w:bottom w:val="nil"/>
              <w:right w:val="single" w:sz="4" w:space="0" w:color="auto"/>
            </w:tcBorders>
          </w:tcPr>
          <w:p w14:paraId="68384925"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525AF046"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5C0937C"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7E6BE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CA_n66(2A) BCS1</w:t>
            </w:r>
          </w:p>
        </w:tc>
        <w:tc>
          <w:tcPr>
            <w:tcW w:w="2561" w:type="dxa"/>
            <w:tcBorders>
              <w:top w:val="nil"/>
              <w:left w:val="single" w:sz="4" w:space="0" w:color="auto"/>
              <w:bottom w:val="nil"/>
              <w:right w:val="single" w:sz="4" w:space="0" w:color="auto"/>
            </w:tcBorders>
          </w:tcPr>
          <w:p w14:paraId="7A2D1F3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B81CDC5" w14:textId="77777777" w:rsidTr="00BC0E59">
        <w:trPr>
          <w:trHeight w:val="29"/>
        </w:trPr>
        <w:tc>
          <w:tcPr>
            <w:tcW w:w="2756" w:type="dxa"/>
            <w:tcBorders>
              <w:top w:val="nil"/>
              <w:left w:val="single" w:sz="4" w:space="0" w:color="auto"/>
              <w:bottom w:val="single" w:sz="4" w:space="0" w:color="auto"/>
              <w:right w:val="single" w:sz="4" w:space="0" w:color="auto"/>
            </w:tcBorders>
          </w:tcPr>
          <w:p w14:paraId="0478A241"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22F55582" w14:textId="77777777" w:rsidR="00A06290" w:rsidRPr="00A06290" w:rsidRDefault="00A06290" w:rsidP="00A06290">
            <w:pPr>
              <w:keepNext/>
              <w:keepLines/>
              <w:spacing w:after="0"/>
              <w:jc w:val="center"/>
              <w:rPr>
                <w:rFonts w:ascii="Arial" w:eastAsia="宋体"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8DE110D"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40FB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6A06373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7B38192" w14:textId="77777777" w:rsidTr="00BC0E59">
        <w:trPr>
          <w:trHeight w:val="29"/>
        </w:trPr>
        <w:tc>
          <w:tcPr>
            <w:tcW w:w="2756" w:type="dxa"/>
            <w:tcBorders>
              <w:top w:val="single" w:sz="4" w:space="0" w:color="auto"/>
              <w:left w:val="single" w:sz="4" w:space="0" w:color="auto"/>
              <w:bottom w:val="nil"/>
              <w:right w:val="single" w:sz="4" w:space="0" w:color="auto"/>
            </w:tcBorders>
          </w:tcPr>
          <w:p w14:paraId="0DBFB1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CA_n5A-n30A-</w:t>
            </w:r>
            <w:r w:rsidRPr="00A06290">
              <w:rPr>
                <w:rFonts w:ascii="Arial" w:eastAsia="宋体" w:hAnsi="Arial"/>
                <w:sz w:val="18"/>
                <w:lang w:val="en-US" w:eastAsia="zh-CN"/>
              </w:rPr>
              <w:t>n</w:t>
            </w:r>
            <w:r w:rsidRPr="00A06290">
              <w:rPr>
                <w:rFonts w:ascii="Arial" w:eastAsia="宋体"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0E0162F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663E539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CA_n5A-n30A</w:t>
            </w:r>
          </w:p>
          <w:p w14:paraId="001A2BC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CA_n5A-n66A</w:t>
            </w:r>
          </w:p>
          <w:p w14:paraId="070EACF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CA_n5A-n77A</w:t>
            </w:r>
            <w:r w:rsidRPr="00A06290">
              <w:rPr>
                <w:rFonts w:ascii="Arial" w:eastAsia="宋体" w:hAnsi="Arial"/>
                <w:sz w:val="18"/>
                <w:vertAlign w:val="superscript"/>
                <w:lang w:eastAsia="zh-CN"/>
              </w:rPr>
              <w:t>5</w:t>
            </w:r>
          </w:p>
          <w:p w14:paraId="590F402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CA_n30A-n66A</w:t>
            </w:r>
          </w:p>
          <w:p w14:paraId="391BE82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CA_n30A-n77A</w:t>
            </w:r>
            <w:r w:rsidRPr="00A06290">
              <w:rPr>
                <w:rFonts w:ascii="Arial" w:eastAsia="宋体" w:hAnsi="Arial"/>
                <w:sz w:val="18"/>
                <w:vertAlign w:val="superscript"/>
                <w:lang w:eastAsia="zh-CN"/>
              </w:rPr>
              <w:t>5</w:t>
            </w:r>
          </w:p>
          <w:p w14:paraId="7EA5F7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00A952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0A049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5DF602"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2B74146F" w14:textId="77777777" w:rsidTr="00BC0E59">
        <w:trPr>
          <w:trHeight w:val="29"/>
        </w:trPr>
        <w:tc>
          <w:tcPr>
            <w:tcW w:w="2756" w:type="dxa"/>
            <w:tcBorders>
              <w:top w:val="nil"/>
              <w:left w:val="single" w:sz="4" w:space="0" w:color="auto"/>
              <w:bottom w:val="nil"/>
              <w:right w:val="single" w:sz="4" w:space="0" w:color="auto"/>
            </w:tcBorders>
          </w:tcPr>
          <w:p w14:paraId="7C7E858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CD5241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D6926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DBB193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DC220E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DD0239D" w14:textId="77777777" w:rsidTr="00BC0E59">
        <w:trPr>
          <w:trHeight w:val="29"/>
        </w:trPr>
        <w:tc>
          <w:tcPr>
            <w:tcW w:w="2756" w:type="dxa"/>
            <w:tcBorders>
              <w:top w:val="nil"/>
              <w:left w:val="single" w:sz="4" w:space="0" w:color="auto"/>
              <w:bottom w:val="nil"/>
              <w:right w:val="single" w:sz="4" w:space="0" w:color="auto"/>
            </w:tcBorders>
          </w:tcPr>
          <w:p w14:paraId="1F409EB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D16D69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33F49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3C11F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8AE06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8759712" w14:textId="77777777" w:rsidTr="00BC0E59">
        <w:trPr>
          <w:trHeight w:val="29"/>
        </w:trPr>
        <w:tc>
          <w:tcPr>
            <w:tcW w:w="2756" w:type="dxa"/>
            <w:tcBorders>
              <w:top w:val="nil"/>
              <w:left w:val="single" w:sz="4" w:space="0" w:color="auto"/>
              <w:bottom w:val="single" w:sz="4" w:space="0" w:color="auto"/>
              <w:right w:val="single" w:sz="4" w:space="0" w:color="auto"/>
            </w:tcBorders>
          </w:tcPr>
          <w:p w14:paraId="34F3277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3DA33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AB94E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7B473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7B66F94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DFE6039" w14:textId="77777777" w:rsidTr="00BC0E59">
        <w:trPr>
          <w:trHeight w:val="29"/>
        </w:trPr>
        <w:tc>
          <w:tcPr>
            <w:tcW w:w="2756" w:type="dxa"/>
            <w:tcBorders>
              <w:top w:val="single" w:sz="4" w:space="0" w:color="auto"/>
              <w:left w:val="single" w:sz="4" w:space="0" w:color="auto"/>
              <w:bottom w:val="nil"/>
              <w:right w:val="single" w:sz="4" w:space="0" w:color="auto"/>
            </w:tcBorders>
          </w:tcPr>
          <w:p w14:paraId="123160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0B55118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98F1A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206D6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B5604A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98F7BF7" w14:textId="77777777" w:rsidTr="00BC0E59">
        <w:trPr>
          <w:trHeight w:val="29"/>
        </w:trPr>
        <w:tc>
          <w:tcPr>
            <w:tcW w:w="2756" w:type="dxa"/>
            <w:tcBorders>
              <w:top w:val="nil"/>
              <w:left w:val="single" w:sz="4" w:space="0" w:color="auto"/>
              <w:bottom w:val="nil"/>
              <w:right w:val="single" w:sz="4" w:space="0" w:color="auto"/>
            </w:tcBorders>
          </w:tcPr>
          <w:p w14:paraId="52BE62D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CE1CC5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69B6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B8AEE4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BE48A0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6B6D85E" w14:textId="77777777" w:rsidTr="00BC0E59">
        <w:trPr>
          <w:trHeight w:val="29"/>
        </w:trPr>
        <w:tc>
          <w:tcPr>
            <w:tcW w:w="2756" w:type="dxa"/>
            <w:tcBorders>
              <w:top w:val="nil"/>
              <w:left w:val="single" w:sz="4" w:space="0" w:color="auto"/>
              <w:bottom w:val="nil"/>
              <w:right w:val="single" w:sz="4" w:space="0" w:color="auto"/>
            </w:tcBorders>
          </w:tcPr>
          <w:p w14:paraId="10939BA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9C654B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CD98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2203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5E1E91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2EEF339" w14:textId="77777777" w:rsidTr="00BC0E59">
        <w:trPr>
          <w:trHeight w:val="29"/>
        </w:trPr>
        <w:tc>
          <w:tcPr>
            <w:tcW w:w="2756" w:type="dxa"/>
            <w:tcBorders>
              <w:top w:val="nil"/>
              <w:left w:val="single" w:sz="4" w:space="0" w:color="auto"/>
              <w:bottom w:val="nil"/>
              <w:right w:val="single" w:sz="4" w:space="0" w:color="auto"/>
            </w:tcBorders>
          </w:tcPr>
          <w:p w14:paraId="2F97418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BA88E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23C99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FA338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976AF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2237097" w14:textId="77777777" w:rsidTr="00BC0E59">
        <w:trPr>
          <w:trHeight w:val="29"/>
        </w:trPr>
        <w:tc>
          <w:tcPr>
            <w:tcW w:w="2756" w:type="dxa"/>
            <w:tcBorders>
              <w:top w:val="nil"/>
              <w:left w:val="single" w:sz="4" w:space="0" w:color="auto"/>
              <w:bottom w:val="nil"/>
              <w:right w:val="single" w:sz="4" w:space="0" w:color="auto"/>
            </w:tcBorders>
          </w:tcPr>
          <w:p w14:paraId="53F5C7B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6FBBAFC"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CA_n5A-n48A</w:t>
            </w:r>
          </w:p>
          <w:p w14:paraId="5241008E"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CA_n5A-n66A</w:t>
            </w:r>
          </w:p>
          <w:p w14:paraId="22BF2B78"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CA_n5A-n77A</w:t>
            </w:r>
          </w:p>
          <w:p w14:paraId="1AF352F1"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CA_n48A-n66A</w:t>
            </w:r>
          </w:p>
          <w:p w14:paraId="03C1B1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38CF05E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9222F2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2F76F86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3BD965D3" w14:textId="77777777" w:rsidTr="00BC0E59">
        <w:trPr>
          <w:trHeight w:val="29"/>
        </w:trPr>
        <w:tc>
          <w:tcPr>
            <w:tcW w:w="2756" w:type="dxa"/>
            <w:tcBorders>
              <w:top w:val="nil"/>
              <w:left w:val="single" w:sz="4" w:space="0" w:color="auto"/>
              <w:bottom w:val="nil"/>
              <w:right w:val="single" w:sz="4" w:space="0" w:color="auto"/>
            </w:tcBorders>
          </w:tcPr>
          <w:p w14:paraId="24A3120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EF80AE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C67D9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55CD86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8B3FC0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70F389" w14:textId="77777777" w:rsidTr="00BC0E59">
        <w:trPr>
          <w:trHeight w:val="29"/>
        </w:trPr>
        <w:tc>
          <w:tcPr>
            <w:tcW w:w="2756" w:type="dxa"/>
            <w:tcBorders>
              <w:top w:val="nil"/>
              <w:left w:val="single" w:sz="4" w:space="0" w:color="auto"/>
              <w:bottom w:val="nil"/>
              <w:right w:val="single" w:sz="4" w:space="0" w:color="auto"/>
            </w:tcBorders>
          </w:tcPr>
          <w:p w14:paraId="1E24271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BFC9C9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0FEA4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E9C74A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33D4A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1780835" w14:textId="77777777" w:rsidTr="00BC0E59">
        <w:trPr>
          <w:trHeight w:val="29"/>
        </w:trPr>
        <w:tc>
          <w:tcPr>
            <w:tcW w:w="2756" w:type="dxa"/>
            <w:tcBorders>
              <w:top w:val="nil"/>
              <w:left w:val="single" w:sz="4" w:space="0" w:color="auto"/>
              <w:bottom w:val="nil"/>
              <w:right w:val="single" w:sz="4" w:space="0" w:color="auto"/>
            </w:tcBorders>
          </w:tcPr>
          <w:p w14:paraId="163BC0D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D60B09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62B60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2EE98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4F763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BA73534" w14:textId="77777777" w:rsidTr="00BC0E59">
        <w:trPr>
          <w:trHeight w:val="29"/>
        </w:trPr>
        <w:tc>
          <w:tcPr>
            <w:tcW w:w="2756" w:type="dxa"/>
            <w:tcBorders>
              <w:top w:val="single" w:sz="4" w:space="0" w:color="auto"/>
              <w:left w:val="single" w:sz="4" w:space="0" w:color="auto"/>
              <w:bottom w:val="nil"/>
              <w:right w:val="single" w:sz="4" w:space="0" w:color="auto"/>
            </w:tcBorders>
          </w:tcPr>
          <w:p w14:paraId="04DFB1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14A4545E"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CA_n5A-n48A</w:t>
            </w:r>
          </w:p>
          <w:p w14:paraId="7F455F3B"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CA_n5A-n66A</w:t>
            </w:r>
          </w:p>
          <w:p w14:paraId="23634668"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CA_n5A-n77A</w:t>
            </w:r>
          </w:p>
          <w:p w14:paraId="3290D3E1" w14:textId="77777777" w:rsidR="00A06290" w:rsidRPr="00A06290" w:rsidRDefault="00A06290" w:rsidP="00A06290">
            <w:pPr>
              <w:keepNext/>
              <w:keepLines/>
              <w:spacing w:after="0"/>
              <w:jc w:val="center"/>
              <w:rPr>
                <w:rFonts w:ascii="Arial" w:eastAsia="宋体" w:hAnsi="Arial"/>
                <w:b/>
                <w:sz w:val="18"/>
                <w:lang w:eastAsia="en-GB"/>
              </w:rPr>
            </w:pPr>
            <w:r w:rsidRPr="00A06290">
              <w:rPr>
                <w:rFonts w:ascii="Arial" w:eastAsia="宋体" w:hAnsi="Arial"/>
                <w:sz w:val="18"/>
                <w:lang w:eastAsia="en-GB"/>
              </w:rPr>
              <w:t>CA_n48A-n66A</w:t>
            </w:r>
          </w:p>
          <w:p w14:paraId="791D3F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72102B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720D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79B8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98F3FF7" w14:textId="77777777" w:rsidTr="00BC0E59">
        <w:trPr>
          <w:trHeight w:val="29"/>
        </w:trPr>
        <w:tc>
          <w:tcPr>
            <w:tcW w:w="2756" w:type="dxa"/>
            <w:tcBorders>
              <w:top w:val="nil"/>
              <w:left w:val="single" w:sz="4" w:space="0" w:color="auto"/>
              <w:bottom w:val="nil"/>
              <w:right w:val="single" w:sz="4" w:space="0" w:color="auto"/>
            </w:tcBorders>
          </w:tcPr>
          <w:p w14:paraId="18B0E2A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4F42DE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9206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03F7F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24B9B3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BC1D90E" w14:textId="77777777" w:rsidTr="00BC0E59">
        <w:trPr>
          <w:trHeight w:val="29"/>
        </w:trPr>
        <w:tc>
          <w:tcPr>
            <w:tcW w:w="2756" w:type="dxa"/>
            <w:tcBorders>
              <w:top w:val="nil"/>
              <w:left w:val="single" w:sz="4" w:space="0" w:color="auto"/>
              <w:bottom w:val="nil"/>
              <w:right w:val="single" w:sz="4" w:space="0" w:color="auto"/>
            </w:tcBorders>
          </w:tcPr>
          <w:p w14:paraId="7795A12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2551FE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5B1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37185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21C65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D2CB3B8" w14:textId="77777777" w:rsidTr="00BC0E59">
        <w:trPr>
          <w:trHeight w:val="29"/>
        </w:trPr>
        <w:tc>
          <w:tcPr>
            <w:tcW w:w="2756" w:type="dxa"/>
            <w:tcBorders>
              <w:top w:val="nil"/>
              <w:left w:val="single" w:sz="4" w:space="0" w:color="auto"/>
              <w:bottom w:val="nil"/>
              <w:right w:val="single" w:sz="4" w:space="0" w:color="auto"/>
            </w:tcBorders>
          </w:tcPr>
          <w:p w14:paraId="56B0E0C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ACF5E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62B28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67B8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4F1B80E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DF6FCAF" w14:textId="77777777" w:rsidTr="00BC0E59">
        <w:trPr>
          <w:trHeight w:val="29"/>
        </w:trPr>
        <w:tc>
          <w:tcPr>
            <w:tcW w:w="2756" w:type="dxa"/>
            <w:tcBorders>
              <w:top w:val="single" w:sz="4" w:space="0" w:color="auto"/>
              <w:left w:val="single" w:sz="4" w:space="0" w:color="auto"/>
              <w:bottom w:val="nil"/>
              <w:right w:val="single" w:sz="4" w:space="0" w:color="auto"/>
            </w:tcBorders>
          </w:tcPr>
          <w:p w14:paraId="66F7949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430BB9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3DCEA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D0A92D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AF1C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2EECD25" w14:textId="77777777" w:rsidTr="00BC0E59">
        <w:trPr>
          <w:trHeight w:val="29"/>
        </w:trPr>
        <w:tc>
          <w:tcPr>
            <w:tcW w:w="2756" w:type="dxa"/>
            <w:tcBorders>
              <w:top w:val="nil"/>
              <w:left w:val="single" w:sz="4" w:space="0" w:color="auto"/>
              <w:bottom w:val="nil"/>
              <w:right w:val="single" w:sz="4" w:space="0" w:color="auto"/>
            </w:tcBorders>
          </w:tcPr>
          <w:p w14:paraId="77488DF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57AB55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8A98A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30F09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CA_n48B_BCS1</w:t>
            </w:r>
          </w:p>
        </w:tc>
        <w:tc>
          <w:tcPr>
            <w:tcW w:w="2561" w:type="dxa"/>
            <w:tcBorders>
              <w:top w:val="nil"/>
              <w:left w:val="single" w:sz="4" w:space="0" w:color="auto"/>
              <w:bottom w:val="nil"/>
              <w:right w:val="single" w:sz="4" w:space="0" w:color="auto"/>
            </w:tcBorders>
          </w:tcPr>
          <w:p w14:paraId="32E47F2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D42D379" w14:textId="77777777" w:rsidTr="00BC0E59">
        <w:trPr>
          <w:trHeight w:val="29"/>
        </w:trPr>
        <w:tc>
          <w:tcPr>
            <w:tcW w:w="2756" w:type="dxa"/>
            <w:tcBorders>
              <w:top w:val="nil"/>
              <w:left w:val="single" w:sz="4" w:space="0" w:color="auto"/>
              <w:bottom w:val="nil"/>
              <w:right w:val="single" w:sz="4" w:space="0" w:color="auto"/>
            </w:tcBorders>
          </w:tcPr>
          <w:p w14:paraId="1E40ACF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238D6E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9A26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9BE25E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C02B1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E9C7EF2" w14:textId="77777777" w:rsidTr="00BC0E59">
        <w:trPr>
          <w:trHeight w:val="29"/>
        </w:trPr>
        <w:tc>
          <w:tcPr>
            <w:tcW w:w="2756" w:type="dxa"/>
            <w:tcBorders>
              <w:top w:val="nil"/>
              <w:left w:val="single" w:sz="4" w:space="0" w:color="auto"/>
              <w:bottom w:val="nil"/>
              <w:right w:val="single" w:sz="4" w:space="0" w:color="auto"/>
            </w:tcBorders>
          </w:tcPr>
          <w:p w14:paraId="47B79DE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32662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87182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BB66C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699C4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E4374B" w14:textId="77777777" w:rsidTr="00BC0E59">
        <w:trPr>
          <w:trHeight w:val="29"/>
        </w:trPr>
        <w:tc>
          <w:tcPr>
            <w:tcW w:w="2756" w:type="dxa"/>
            <w:tcBorders>
              <w:top w:val="nil"/>
              <w:left w:val="single" w:sz="4" w:space="0" w:color="auto"/>
              <w:bottom w:val="nil"/>
              <w:right w:val="single" w:sz="4" w:space="0" w:color="auto"/>
            </w:tcBorders>
          </w:tcPr>
          <w:p w14:paraId="44BEE42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A429423"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CA_n5A-n48A</w:t>
            </w:r>
          </w:p>
          <w:p w14:paraId="1739EDDD"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CA_n5A-n66A</w:t>
            </w:r>
          </w:p>
          <w:p w14:paraId="24670763"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CA_n5A-n77A</w:t>
            </w:r>
          </w:p>
          <w:p w14:paraId="1F931B1D"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CA_n48A-n66A</w:t>
            </w:r>
          </w:p>
          <w:p w14:paraId="6983D9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230D6D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AFCBD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412C55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56BC793A" w14:textId="77777777" w:rsidTr="00BC0E59">
        <w:trPr>
          <w:trHeight w:val="29"/>
        </w:trPr>
        <w:tc>
          <w:tcPr>
            <w:tcW w:w="2756" w:type="dxa"/>
            <w:tcBorders>
              <w:top w:val="nil"/>
              <w:left w:val="single" w:sz="4" w:space="0" w:color="auto"/>
              <w:bottom w:val="nil"/>
              <w:right w:val="single" w:sz="4" w:space="0" w:color="auto"/>
            </w:tcBorders>
          </w:tcPr>
          <w:p w14:paraId="3A2A1D5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CB3D44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E309C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5F9C4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CA_n48B_BCS0</w:t>
            </w:r>
          </w:p>
        </w:tc>
        <w:tc>
          <w:tcPr>
            <w:tcW w:w="2561" w:type="dxa"/>
            <w:tcBorders>
              <w:top w:val="nil"/>
              <w:left w:val="single" w:sz="4" w:space="0" w:color="auto"/>
              <w:bottom w:val="nil"/>
              <w:right w:val="single" w:sz="4" w:space="0" w:color="auto"/>
            </w:tcBorders>
          </w:tcPr>
          <w:p w14:paraId="49F4FDE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F41BDEB" w14:textId="77777777" w:rsidTr="00BC0E59">
        <w:trPr>
          <w:trHeight w:val="29"/>
        </w:trPr>
        <w:tc>
          <w:tcPr>
            <w:tcW w:w="2756" w:type="dxa"/>
            <w:tcBorders>
              <w:top w:val="nil"/>
              <w:left w:val="single" w:sz="4" w:space="0" w:color="auto"/>
              <w:bottom w:val="nil"/>
              <w:right w:val="single" w:sz="4" w:space="0" w:color="auto"/>
            </w:tcBorders>
          </w:tcPr>
          <w:p w14:paraId="178393C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DC89D0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3D9C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B6C8E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456BB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759781A" w14:textId="77777777" w:rsidTr="00BC0E59">
        <w:trPr>
          <w:trHeight w:val="29"/>
        </w:trPr>
        <w:tc>
          <w:tcPr>
            <w:tcW w:w="2756" w:type="dxa"/>
            <w:tcBorders>
              <w:top w:val="nil"/>
              <w:left w:val="single" w:sz="4" w:space="0" w:color="auto"/>
              <w:bottom w:val="nil"/>
              <w:right w:val="single" w:sz="4" w:space="0" w:color="auto"/>
            </w:tcBorders>
          </w:tcPr>
          <w:p w14:paraId="581FBEE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4EC932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D5AE6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8FCB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7C0F0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3522224" w14:textId="77777777" w:rsidTr="00BC0E59">
        <w:trPr>
          <w:trHeight w:val="29"/>
        </w:trPr>
        <w:tc>
          <w:tcPr>
            <w:tcW w:w="2756" w:type="dxa"/>
            <w:tcBorders>
              <w:top w:val="nil"/>
              <w:left w:val="single" w:sz="4" w:space="0" w:color="auto"/>
              <w:bottom w:val="nil"/>
              <w:right w:val="single" w:sz="4" w:space="0" w:color="auto"/>
            </w:tcBorders>
          </w:tcPr>
          <w:p w14:paraId="1E61614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8DCABF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4BEFD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E15A2F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6F1AD4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2</w:t>
            </w:r>
          </w:p>
        </w:tc>
      </w:tr>
      <w:tr w:rsidR="00A06290" w:rsidRPr="00A06290" w14:paraId="5C7AC53E" w14:textId="77777777" w:rsidTr="00BC0E59">
        <w:trPr>
          <w:trHeight w:val="29"/>
        </w:trPr>
        <w:tc>
          <w:tcPr>
            <w:tcW w:w="2756" w:type="dxa"/>
            <w:tcBorders>
              <w:top w:val="nil"/>
              <w:left w:val="single" w:sz="4" w:space="0" w:color="auto"/>
              <w:bottom w:val="nil"/>
              <w:right w:val="single" w:sz="4" w:space="0" w:color="auto"/>
            </w:tcBorders>
          </w:tcPr>
          <w:p w14:paraId="30F4B2F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683941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D5EE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2040A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CA_n48B_BCS1</w:t>
            </w:r>
          </w:p>
        </w:tc>
        <w:tc>
          <w:tcPr>
            <w:tcW w:w="2561" w:type="dxa"/>
            <w:tcBorders>
              <w:top w:val="nil"/>
              <w:left w:val="single" w:sz="4" w:space="0" w:color="auto"/>
              <w:bottom w:val="nil"/>
              <w:right w:val="single" w:sz="4" w:space="0" w:color="auto"/>
            </w:tcBorders>
          </w:tcPr>
          <w:p w14:paraId="225CC83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A5948F4" w14:textId="77777777" w:rsidTr="00BC0E59">
        <w:trPr>
          <w:trHeight w:val="29"/>
        </w:trPr>
        <w:tc>
          <w:tcPr>
            <w:tcW w:w="2756" w:type="dxa"/>
            <w:tcBorders>
              <w:top w:val="nil"/>
              <w:left w:val="single" w:sz="4" w:space="0" w:color="auto"/>
              <w:bottom w:val="nil"/>
              <w:right w:val="single" w:sz="4" w:space="0" w:color="auto"/>
            </w:tcBorders>
          </w:tcPr>
          <w:p w14:paraId="6CEDC9B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9615F4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911E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44656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F252A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B21E5B6" w14:textId="77777777" w:rsidTr="00BC0E59">
        <w:trPr>
          <w:trHeight w:val="29"/>
        </w:trPr>
        <w:tc>
          <w:tcPr>
            <w:tcW w:w="2756" w:type="dxa"/>
            <w:tcBorders>
              <w:top w:val="nil"/>
              <w:left w:val="single" w:sz="4" w:space="0" w:color="auto"/>
              <w:bottom w:val="nil"/>
              <w:right w:val="single" w:sz="4" w:space="0" w:color="auto"/>
            </w:tcBorders>
          </w:tcPr>
          <w:p w14:paraId="1E50774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FFCD94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22938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25B766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D9FF3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B400EE2" w14:textId="77777777" w:rsidTr="00BC0E59">
        <w:trPr>
          <w:trHeight w:val="29"/>
        </w:trPr>
        <w:tc>
          <w:tcPr>
            <w:tcW w:w="2756" w:type="dxa"/>
            <w:tcBorders>
              <w:top w:val="nil"/>
              <w:left w:val="single" w:sz="4" w:space="0" w:color="auto"/>
              <w:bottom w:val="nil"/>
              <w:right w:val="single" w:sz="4" w:space="0" w:color="auto"/>
            </w:tcBorders>
          </w:tcPr>
          <w:p w14:paraId="1E76381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852439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F8AA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CB335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1207AB3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3</w:t>
            </w:r>
          </w:p>
        </w:tc>
      </w:tr>
      <w:tr w:rsidR="00A06290" w:rsidRPr="00A06290" w14:paraId="4288F06E" w14:textId="77777777" w:rsidTr="00BC0E59">
        <w:trPr>
          <w:trHeight w:val="29"/>
        </w:trPr>
        <w:tc>
          <w:tcPr>
            <w:tcW w:w="2756" w:type="dxa"/>
            <w:tcBorders>
              <w:top w:val="nil"/>
              <w:left w:val="single" w:sz="4" w:space="0" w:color="auto"/>
              <w:bottom w:val="nil"/>
              <w:right w:val="single" w:sz="4" w:space="0" w:color="auto"/>
            </w:tcBorders>
          </w:tcPr>
          <w:p w14:paraId="7387CCE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BCC2A0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7561A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2F267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CA_n48B_BCS2</w:t>
            </w:r>
          </w:p>
        </w:tc>
        <w:tc>
          <w:tcPr>
            <w:tcW w:w="2561" w:type="dxa"/>
            <w:tcBorders>
              <w:top w:val="nil"/>
              <w:left w:val="single" w:sz="4" w:space="0" w:color="auto"/>
              <w:bottom w:val="nil"/>
              <w:right w:val="single" w:sz="4" w:space="0" w:color="auto"/>
            </w:tcBorders>
          </w:tcPr>
          <w:p w14:paraId="07E3A04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CF977BD" w14:textId="77777777" w:rsidTr="00BC0E59">
        <w:trPr>
          <w:trHeight w:val="29"/>
        </w:trPr>
        <w:tc>
          <w:tcPr>
            <w:tcW w:w="2756" w:type="dxa"/>
            <w:tcBorders>
              <w:top w:val="nil"/>
              <w:left w:val="single" w:sz="4" w:space="0" w:color="auto"/>
              <w:bottom w:val="nil"/>
              <w:right w:val="single" w:sz="4" w:space="0" w:color="auto"/>
            </w:tcBorders>
          </w:tcPr>
          <w:p w14:paraId="1A7C729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345FC4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EB0F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CACC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1BA79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8A51721" w14:textId="77777777" w:rsidTr="00BC0E59">
        <w:trPr>
          <w:trHeight w:val="29"/>
        </w:trPr>
        <w:tc>
          <w:tcPr>
            <w:tcW w:w="2756" w:type="dxa"/>
            <w:tcBorders>
              <w:top w:val="nil"/>
              <w:left w:val="single" w:sz="4" w:space="0" w:color="auto"/>
              <w:bottom w:val="single" w:sz="4" w:space="0" w:color="auto"/>
              <w:right w:val="single" w:sz="4" w:space="0" w:color="auto"/>
            </w:tcBorders>
          </w:tcPr>
          <w:p w14:paraId="397381B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447DF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A1F5F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D6651F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63118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C7F4EE7" w14:textId="77777777" w:rsidTr="00BC0E59">
        <w:trPr>
          <w:trHeight w:val="29"/>
        </w:trPr>
        <w:tc>
          <w:tcPr>
            <w:tcW w:w="2756" w:type="dxa"/>
            <w:tcBorders>
              <w:top w:val="single" w:sz="4" w:space="0" w:color="auto"/>
              <w:left w:val="single" w:sz="4" w:space="0" w:color="auto"/>
              <w:bottom w:val="nil"/>
              <w:right w:val="single" w:sz="4" w:space="0" w:color="auto"/>
            </w:tcBorders>
          </w:tcPr>
          <w:p w14:paraId="60751C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07DB562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484B61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24A52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46BAF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1BA9A70" w14:textId="77777777" w:rsidTr="00BC0E59">
        <w:trPr>
          <w:trHeight w:val="29"/>
        </w:trPr>
        <w:tc>
          <w:tcPr>
            <w:tcW w:w="2756" w:type="dxa"/>
            <w:tcBorders>
              <w:top w:val="nil"/>
              <w:left w:val="single" w:sz="4" w:space="0" w:color="auto"/>
              <w:bottom w:val="nil"/>
              <w:right w:val="single" w:sz="4" w:space="0" w:color="auto"/>
            </w:tcBorders>
          </w:tcPr>
          <w:p w14:paraId="7B02BE1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343982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31E1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B9635E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CA_n48(2A)_BCS1</w:t>
            </w:r>
          </w:p>
        </w:tc>
        <w:tc>
          <w:tcPr>
            <w:tcW w:w="2561" w:type="dxa"/>
            <w:tcBorders>
              <w:top w:val="nil"/>
              <w:left w:val="single" w:sz="4" w:space="0" w:color="auto"/>
              <w:bottom w:val="nil"/>
              <w:right w:val="single" w:sz="4" w:space="0" w:color="auto"/>
            </w:tcBorders>
          </w:tcPr>
          <w:p w14:paraId="7C9DEDD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93BA306" w14:textId="77777777" w:rsidTr="00BC0E59">
        <w:trPr>
          <w:trHeight w:val="29"/>
        </w:trPr>
        <w:tc>
          <w:tcPr>
            <w:tcW w:w="2756" w:type="dxa"/>
            <w:tcBorders>
              <w:top w:val="nil"/>
              <w:left w:val="single" w:sz="4" w:space="0" w:color="auto"/>
              <w:bottom w:val="nil"/>
              <w:right w:val="single" w:sz="4" w:space="0" w:color="auto"/>
            </w:tcBorders>
          </w:tcPr>
          <w:p w14:paraId="7EC3973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08D4C0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ABBA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20EA1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4DFEF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33AE83D" w14:textId="77777777" w:rsidTr="00BC0E59">
        <w:trPr>
          <w:trHeight w:val="29"/>
        </w:trPr>
        <w:tc>
          <w:tcPr>
            <w:tcW w:w="2756" w:type="dxa"/>
            <w:tcBorders>
              <w:top w:val="nil"/>
              <w:left w:val="single" w:sz="4" w:space="0" w:color="auto"/>
              <w:bottom w:val="nil"/>
              <w:right w:val="single" w:sz="4" w:space="0" w:color="auto"/>
            </w:tcBorders>
          </w:tcPr>
          <w:p w14:paraId="0FE9EDB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51DC8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85E65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E31D8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F1AB0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09577CC" w14:textId="77777777" w:rsidTr="00BC0E59">
        <w:trPr>
          <w:trHeight w:val="29"/>
        </w:trPr>
        <w:tc>
          <w:tcPr>
            <w:tcW w:w="2756" w:type="dxa"/>
            <w:tcBorders>
              <w:top w:val="nil"/>
              <w:left w:val="single" w:sz="4" w:space="0" w:color="auto"/>
              <w:bottom w:val="nil"/>
              <w:right w:val="single" w:sz="4" w:space="0" w:color="auto"/>
            </w:tcBorders>
          </w:tcPr>
          <w:p w14:paraId="05EC249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F44395A"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CA_n5A-n48A</w:t>
            </w:r>
          </w:p>
          <w:p w14:paraId="07591EA3"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CA_n5A-n66A</w:t>
            </w:r>
          </w:p>
          <w:p w14:paraId="00F8FB75"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CA_n5A-n77A</w:t>
            </w:r>
          </w:p>
          <w:p w14:paraId="6AD3595F"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CA_n48A-n66A</w:t>
            </w:r>
          </w:p>
          <w:p w14:paraId="49186F3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970B24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37356D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7AD60BF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09417836" w14:textId="77777777" w:rsidTr="00BC0E59">
        <w:trPr>
          <w:trHeight w:val="29"/>
        </w:trPr>
        <w:tc>
          <w:tcPr>
            <w:tcW w:w="2756" w:type="dxa"/>
            <w:tcBorders>
              <w:top w:val="nil"/>
              <w:left w:val="single" w:sz="4" w:space="0" w:color="auto"/>
              <w:bottom w:val="nil"/>
              <w:right w:val="single" w:sz="4" w:space="0" w:color="auto"/>
            </w:tcBorders>
          </w:tcPr>
          <w:p w14:paraId="01216CC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A57EE4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5E190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6F25E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CA_n48(2A)_BCS0</w:t>
            </w:r>
          </w:p>
        </w:tc>
        <w:tc>
          <w:tcPr>
            <w:tcW w:w="2561" w:type="dxa"/>
            <w:tcBorders>
              <w:top w:val="nil"/>
              <w:left w:val="single" w:sz="4" w:space="0" w:color="auto"/>
              <w:bottom w:val="nil"/>
              <w:right w:val="single" w:sz="4" w:space="0" w:color="auto"/>
            </w:tcBorders>
          </w:tcPr>
          <w:p w14:paraId="3B13FF9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AB44937" w14:textId="77777777" w:rsidTr="00BC0E59">
        <w:trPr>
          <w:trHeight w:val="29"/>
        </w:trPr>
        <w:tc>
          <w:tcPr>
            <w:tcW w:w="2756" w:type="dxa"/>
            <w:tcBorders>
              <w:top w:val="nil"/>
              <w:left w:val="single" w:sz="4" w:space="0" w:color="auto"/>
              <w:bottom w:val="nil"/>
              <w:right w:val="single" w:sz="4" w:space="0" w:color="auto"/>
            </w:tcBorders>
          </w:tcPr>
          <w:p w14:paraId="2FAD6B1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AF2F38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7655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7A870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FAE1C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2FF2AC5" w14:textId="77777777" w:rsidTr="00BC0E59">
        <w:trPr>
          <w:trHeight w:val="29"/>
        </w:trPr>
        <w:tc>
          <w:tcPr>
            <w:tcW w:w="2756" w:type="dxa"/>
            <w:tcBorders>
              <w:top w:val="nil"/>
              <w:left w:val="single" w:sz="4" w:space="0" w:color="auto"/>
              <w:bottom w:val="nil"/>
              <w:right w:val="single" w:sz="4" w:space="0" w:color="auto"/>
            </w:tcBorders>
          </w:tcPr>
          <w:p w14:paraId="4169861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84AFD2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DE62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846E4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86EB5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3E6007C" w14:textId="77777777" w:rsidTr="00BC0E59">
        <w:trPr>
          <w:trHeight w:val="29"/>
        </w:trPr>
        <w:tc>
          <w:tcPr>
            <w:tcW w:w="2756" w:type="dxa"/>
            <w:tcBorders>
              <w:top w:val="nil"/>
              <w:left w:val="single" w:sz="4" w:space="0" w:color="auto"/>
              <w:bottom w:val="nil"/>
              <w:right w:val="single" w:sz="4" w:space="0" w:color="auto"/>
            </w:tcBorders>
          </w:tcPr>
          <w:p w14:paraId="021889F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2712CF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D597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F2BAA2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92BE46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2</w:t>
            </w:r>
          </w:p>
        </w:tc>
      </w:tr>
      <w:tr w:rsidR="00A06290" w:rsidRPr="00A06290" w14:paraId="613B4861" w14:textId="77777777" w:rsidTr="00BC0E59">
        <w:trPr>
          <w:trHeight w:val="29"/>
        </w:trPr>
        <w:tc>
          <w:tcPr>
            <w:tcW w:w="2756" w:type="dxa"/>
            <w:tcBorders>
              <w:top w:val="nil"/>
              <w:left w:val="single" w:sz="4" w:space="0" w:color="auto"/>
              <w:bottom w:val="nil"/>
              <w:right w:val="single" w:sz="4" w:space="0" w:color="auto"/>
            </w:tcBorders>
          </w:tcPr>
          <w:p w14:paraId="19AD705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DBA69A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7510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CF4B1E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CA_n48(2A)_BCS1</w:t>
            </w:r>
          </w:p>
        </w:tc>
        <w:tc>
          <w:tcPr>
            <w:tcW w:w="2561" w:type="dxa"/>
            <w:tcBorders>
              <w:top w:val="nil"/>
              <w:left w:val="single" w:sz="4" w:space="0" w:color="auto"/>
              <w:bottom w:val="nil"/>
              <w:right w:val="single" w:sz="4" w:space="0" w:color="auto"/>
            </w:tcBorders>
          </w:tcPr>
          <w:p w14:paraId="7259270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6868F17" w14:textId="77777777" w:rsidTr="00BC0E59">
        <w:trPr>
          <w:trHeight w:val="29"/>
        </w:trPr>
        <w:tc>
          <w:tcPr>
            <w:tcW w:w="2756" w:type="dxa"/>
            <w:tcBorders>
              <w:top w:val="nil"/>
              <w:left w:val="single" w:sz="4" w:space="0" w:color="auto"/>
              <w:bottom w:val="nil"/>
              <w:right w:val="single" w:sz="4" w:space="0" w:color="auto"/>
            </w:tcBorders>
          </w:tcPr>
          <w:p w14:paraId="3A548F6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90F086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C3813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41BEC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3FB16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49CC0CC" w14:textId="77777777" w:rsidTr="00BC0E59">
        <w:trPr>
          <w:trHeight w:val="29"/>
        </w:trPr>
        <w:tc>
          <w:tcPr>
            <w:tcW w:w="2756" w:type="dxa"/>
            <w:tcBorders>
              <w:top w:val="nil"/>
              <w:left w:val="single" w:sz="4" w:space="0" w:color="auto"/>
              <w:bottom w:val="nil"/>
              <w:right w:val="single" w:sz="4" w:space="0" w:color="auto"/>
            </w:tcBorders>
          </w:tcPr>
          <w:p w14:paraId="232C662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957EFA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920C2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6E8DB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288C5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7586663" w14:textId="77777777" w:rsidTr="00BC0E59">
        <w:trPr>
          <w:trHeight w:val="29"/>
        </w:trPr>
        <w:tc>
          <w:tcPr>
            <w:tcW w:w="2756" w:type="dxa"/>
            <w:tcBorders>
              <w:top w:val="single" w:sz="4" w:space="0" w:color="auto"/>
              <w:left w:val="single" w:sz="4" w:space="0" w:color="auto"/>
              <w:bottom w:val="nil"/>
              <w:right w:val="single" w:sz="4" w:space="0" w:color="auto"/>
            </w:tcBorders>
          </w:tcPr>
          <w:p w14:paraId="0C9D07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7F3F7969"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CA_n7A-n8A </w:t>
            </w:r>
          </w:p>
          <w:p w14:paraId="4121AC7A"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CA_n7A-n40A</w:t>
            </w:r>
          </w:p>
          <w:p w14:paraId="43E29D8F"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 CA_n7A-n78A </w:t>
            </w:r>
          </w:p>
          <w:p w14:paraId="67C35D99"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CA_n8A-n40A</w:t>
            </w:r>
          </w:p>
          <w:p w14:paraId="4CEAB0F1"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 xml:space="preserve"> CA_n8A-n78A</w:t>
            </w:r>
          </w:p>
          <w:p w14:paraId="6292D8C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3693323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7FA65B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C1CC90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3FCB52A8" w14:textId="77777777" w:rsidTr="00BC0E59">
        <w:trPr>
          <w:trHeight w:val="29"/>
        </w:trPr>
        <w:tc>
          <w:tcPr>
            <w:tcW w:w="2756" w:type="dxa"/>
            <w:tcBorders>
              <w:top w:val="nil"/>
              <w:left w:val="single" w:sz="4" w:space="0" w:color="auto"/>
              <w:bottom w:val="nil"/>
              <w:right w:val="single" w:sz="4" w:space="0" w:color="auto"/>
            </w:tcBorders>
          </w:tcPr>
          <w:p w14:paraId="055CA5D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E5282E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744C9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5EAB9FB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91BEFC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A0D96DB" w14:textId="77777777" w:rsidTr="00BC0E59">
        <w:trPr>
          <w:trHeight w:val="29"/>
        </w:trPr>
        <w:tc>
          <w:tcPr>
            <w:tcW w:w="2756" w:type="dxa"/>
            <w:tcBorders>
              <w:top w:val="nil"/>
              <w:left w:val="single" w:sz="4" w:space="0" w:color="auto"/>
              <w:bottom w:val="nil"/>
              <w:right w:val="single" w:sz="4" w:space="0" w:color="auto"/>
            </w:tcBorders>
          </w:tcPr>
          <w:p w14:paraId="762EC01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A8BE9A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8F879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71521A5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75C9CEC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0CB255F" w14:textId="77777777" w:rsidTr="00BC0E59">
        <w:trPr>
          <w:trHeight w:val="29"/>
        </w:trPr>
        <w:tc>
          <w:tcPr>
            <w:tcW w:w="2756" w:type="dxa"/>
            <w:tcBorders>
              <w:top w:val="nil"/>
              <w:left w:val="single" w:sz="4" w:space="0" w:color="auto"/>
              <w:bottom w:val="single" w:sz="4" w:space="0" w:color="auto"/>
              <w:right w:val="single" w:sz="4" w:space="0" w:color="auto"/>
            </w:tcBorders>
          </w:tcPr>
          <w:p w14:paraId="56613A2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01E2C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65037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7</w:t>
            </w:r>
            <w:r w:rsidRPr="00A06290">
              <w:rPr>
                <w:rFonts w:ascii="Arial" w:eastAsia="宋体"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3842E81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CE777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8F64F7C" w14:textId="77777777" w:rsidTr="00BC0E59">
        <w:trPr>
          <w:trHeight w:val="29"/>
        </w:trPr>
        <w:tc>
          <w:tcPr>
            <w:tcW w:w="2756" w:type="dxa"/>
            <w:tcBorders>
              <w:top w:val="single" w:sz="4" w:space="0" w:color="auto"/>
              <w:left w:val="single" w:sz="4" w:space="0" w:color="auto"/>
              <w:bottom w:val="nil"/>
              <w:right w:val="single" w:sz="4" w:space="0" w:color="auto"/>
            </w:tcBorders>
          </w:tcPr>
          <w:p w14:paraId="0C6566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CA_n7A-n25A-n66A-n77A</w:t>
            </w:r>
          </w:p>
        </w:tc>
        <w:tc>
          <w:tcPr>
            <w:tcW w:w="2822" w:type="dxa"/>
            <w:tcBorders>
              <w:top w:val="single" w:sz="4" w:space="0" w:color="auto"/>
              <w:left w:val="single" w:sz="4" w:space="0" w:color="auto"/>
              <w:bottom w:val="nil"/>
              <w:right w:val="single" w:sz="4" w:space="0" w:color="auto"/>
            </w:tcBorders>
          </w:tcPr>
          <w:p w14:paraId="290A12CA"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027FA897"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7673527A"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412FFB8F"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68D27F07"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6E6026D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9BE737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A5FD3ED"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951FA2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6AA8A9ED" w14:textId="77777777" w:rsidTr="00BC0E59">
        <w:trPr>
          <w:trHeight w:val="29"/>
        </w:trPr>
        <w:tc>
          <w:tcPr>
            <w:tcW w:w="2756" w:type="dxa"/>
            <w:tcBorders>
              <w:top w:val="nil"/>
              <w:left w:val="single" w:sz="4" w:space="0" w:color="auto"/>
              <w:bottom w:val="nil"/>
              <w:right w:val="single" w:sz="4" w:space="0" w:color="auto"/>
            </w:tcBorders>
          </w:tcPr>
          <w:p w14:paraId="6C540D0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F85B71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CDC17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B8524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DF4D6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0B026AE" w14:textId="77777777" w:rsidTr="00BC0E59">
        <w:trPr>
          <w:trHeight w:val="29"/>
        </w:trPr>
        <w:tc>
          <w:tcPr>
            <w:tcW w:w="2756" w:type="dxa"/>
            <w:tcBorders>
              <w:top w:val="nil"/>
              <w:left w:val="single" w:sz="4" w:space="0" w:color="auto"/>
              <w:bottom w:val="nil"/>
              <w:right w:val="single" w:sz="4" w:space="0" w:color="auto"/>
            </w:tcBorders>
          </w:tcPr>
          <w:p w14:paraId="638BD69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6B360F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9C2AA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41D9F6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796F5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23229A5" w14:textId="77777777" w:rsidTr="00BC0E59">
        <w:trPr>
          <w:trHeight w:val="29"/>
        </w:trPr>
        <w:tc>
          <w:tcPr>
            <w:tcW w:w="2756" w:type="dxa"/>
            <w:tcBorders>
              <w:top w:val="nil"/>
              <w:left w:val="single" w:sz="4" w:space="0" w:color="auto"/>
              <w:bottom w:val="single" w:sz="4" w:space="0" w:color="auto"/>
              <w:right w:val="single" w:sz="4" w:space="0" w:color="auto"/>
            </w:tcBorders>
          </w:tcPr>
          <w:p w14:paraId="70C8BA2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9A34F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EE0C8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C64082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99FAA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849B498" w14:textId="77777777" w:rsidTr="00BC0E59">
        <w:trPr>
          <w:trHeight w:val="29"/>
        </w:trPr>
        <w:tc>
          <w:tcPr>
            <w:tcW w:w="2756" w:type="dxa"/>
            <w:tcBorders>
              <w:top w:val="single" w:sz="4" w:space="0" w:color="auto"/>
              <w:left w:val="single" w:sz="4" w:space="0" w:color="auto"/>
              <w:bottom w:val="nil"/>
              <w:right w:val="single" w:sz="4" w:space="0" w:color="auto"/>
            </w:tcBorders>
          </w:tcPr>
          <w:p w14:paraId="197469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CA_n7(2A)-n25A-n66A-n77A</w:t>
            </w:r>
          </w:p>
        </w:tc>
        <w:tc>
          <w:tcPr>
            <w:tcW w:w="2822" w:type="dxa"/>
            <w:tcBorders>
              <w:top w:val="single" w:sz="4" w:space="0" w:color="auto"/>
              <w:left w:val="single" w:sz="4" w:space="0" w:color="auto"/>
              <w:bottom w:val="nil"/>
              <w:right w:val="single" w:sz="4" w:space="0" w:color="auto"/>
            </w:tcBorders>
          </w:tcPr>
          <w:p w14:paraId="21F75D1A"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29BB6A8A"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15F2FD89"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25F53C99"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4C228C87"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6475F3C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C16FAB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89DAA0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1391B7E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11AC2CD9" w14:textId="77777777" w:rsidTr="00BC0E59">
        <w:trPr>
          <w:trHeight w:val="29"/>
        </w:trPr>
        <w:tc>
          <w:tcPr>
            <w:tcW w:w="2756" w:type="dxa"/>
            <w:tcBorders>
              <w:top w:val="nil"/>
              <w:left w:val="single" w:sz="4" w:space="0" w:color="auto"/>
              <w:bottom w:val="nil"/>
              <w:right w:val="single" w:sz="4" w:space="0" w:color="auto"/>
            </w:tcBorders>
          </w:tcPr>
          <w:p w14:paraId="1EA21F9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CA2745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5605F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22EF4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E6D499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6DA6DFD" w14:textId="77777777" w:rsidTr="00BC0E59">
        <w:trPr>
          <w:trHeight w:val="29"/>
        </w:trPr>
        <w:tc>
          <w:tcPr>
            <w:tcW w:w="2756" w:type="dxa"/>
            <w:tcBorders>
              <w:top w:val="nil"/>
              <w:left w:val="single" w:sz="4" w:space="0" w:color="auto"/>
              <w:bottom w:val="nil"/>
              <w:right w:val="single" w:sz="4" w:space="0" w:color="auto"/>
            </w:tcBorders>
          </w:tcPr>
          <w:p w14:paraId="15414D4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53DC14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2DAF7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CB24CA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33F21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9A739CE" w14:textId="77777777" w:rsidTr="00BC0E59">
        <w:trPr>
          <w:trHeight w:val="29"/>
        </w:trPr>
        <w:tc>
          <w:tcPr>
            <w:tcW w:w="2756" w:type="dxa"/>
            <w:tcBorders>
              <w:top w:val="nil"/>
              <w:left w:val="single" w:sz="4" w:space="0" w:color="auto"/>
              <w:bottom w:val="single" w:sz="4" w:space="0" w:color="auto"/>
              <w:right w:val="single" w:sz="4" w:space="0" w:color="auto"/>
            </w:tcBorders>
          </w:tcPr>
          <w:p w14:paraId="74BA477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954A82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3A6D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FE3D18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E92E6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E584F27" w14:textId="77777777" w:rsidTr="00BC0E59">
        <w:trPr>
          <w:trHeight w:val="29"/>
        </w:trPr>
        <w:tc>
          <w:tcPr>
            <w:tcW w:w="2756" w:type="dxa"/>
            <w:tcBorders>
              <w:top w:val="single" w:sz="4" w:space="0" w:color="auto"/>
              <w:left w:val="single" w:sz="4" w:space="0" w:color="auto"/>
              <w:bottom w:val="nil"/>
              <w:right w:val="single" w:sz="4" w:space="0" w:color="auto"/>
            </w:tcBorders>
          </w:tcPr>
          <w:p w14:paraId="2F6179B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CA_n7A-n25(2A)-n66A-n77A</w:t>
            </w:r>
          </w:p>
        </w:tc>
        <w:tc>
          <w:tcPr>
            <w:tcW w:w="2822" w:type="dxa"/>
            <w:tcBorders>
              <w:top w:val="single" w:sz="4" w:space="0" w:color="auto"/>
              <w:left w:val="single" w:sz="4" w:space="0" w:color="auto"/>
              <w:bottom w:val="nil"/>
              <w:right w:val="single" w:sz="4" w:space="0" w:color="auto"/>
            </w:tcBorders>
          </w:tcPr>
          <w:p w14:paraId="498822B3"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06A7FB1B"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7558F89F"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7146E657"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47FF9E1A"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346127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E25301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3B2A59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78682E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0E0B18E0" w14:textId="77777777" w:rsidTr="00BC0E59">
        <w:trPr>
          <w:trHeight w:val="29"/>
        </w:trPr>
        <w:tc>
          <w:tcPr>
            <w:tcW w:w="2756" w:type="dxa"/>
            <w:tcBorders>
              <w:top w:val="nil"/>
              <w:left w:val="single" w:sz="4" w:space="0" w:color="auto"/>
              <w:bottom w:val="nil"/>
              <w:right w:val="single" w:sz="4" w:space="0" w:color="auto"/>
            </w:tcBorders>
          </w:tcPr>
          <w:p w14:paraId="5CE15B5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C7A001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61F98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CAF5A7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1E2F0CC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21FA5CB" w14:textId="77777777" w:rsidTr="00BC0E59">
        <w:trPr>
          <w:trHeight w:val="29"/>
        </w:trPr>
        <w:tc>
          <w:tcPr>
            <w:tcW w:w="2756" w:type="dxa"/>
            <w:tcBorders>
              <w:top w:val="nil"/>
              <w:left w:val="single" w:sz="4" w:space="0" w:color="auto"/>
              <w:bottom w:val="nil"/>
              <w:right w:val="single" w:sz="4" w:space="0" w:color="auto"/>
            </w:tcBorders>
          </w:tcPr>
          <w:p w14:paraId="5AC5FB4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845AB9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D45656"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400E79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C1C7E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D760131" w14:textId="77777777" w:rsidTr="00BC0E59">
        <w:trPr>
          <w:trHeight w:val="29"/>
        </w:trPr>
        <w:tc>
          <w:tcPr>
            <w:tcW w:w="2756" w:type="dxa"/>
            <w:tcBorders>
              <w:top w:val="nil"/>
              <w:left w:val="single" w:sz="4" w:space="0" w:color="auto"/>
              <w:bottom w:val="single" w:sz="4" w:space="0" w:color="auto"/>
              <w:right w:val="single" w:sz="4" w:space="0" w:color="auto"/>
            </w:tcBorders>
          </w:tcPr>
          <w:p w14:paraId="6328164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EC01E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11DFC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8C27524"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14A11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C22C3A3" w14:textId="77777777" w:rsidTr="00BC0E59">
        <w:trPr>
          <w:trHeight w:val="29"/>
        </w:trPr>
        <w:tc>
          <w:tcPr>
            <w:tcW w:w="2756" w:type="dxa"/>
            <w:tcBorders>
              <w:top w:val="single" w:sz="4" w:space="0" w:color="auto"/>
              <w:left w:val="single" w:sz="4" w:space="0" w:color="auto"/>
              <w:bottom w:val="nil"/>
              <w:right w:val="single" w:sz="4" w:space="0" w:color="auto"/>
            </w:tcBorders>
          </w:tcPr>
          <w:p w14:paraId="3318BA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CA_n7A-n25A-n66(2A)-n77A</w:t>
            </w:r>
          </w:p>
        </w:tc>
        <w:tc>
          <w:tcPr>
            <w:tcW w:w="2822" w:type="dxa"/>
            <w:tcBorders>
              <w:top w:val="single" w:sz="4" w:space="0" w:color="auto"/>
              <w:left w:val="single" w:sz="4" w:space="0" w:color="auto"/>
              <w:bottom w:val="nil"/>
              <w:right w:val="single" w:sz="4" w:space="0" w:color="auto"/>
            </w:tcBorders>
          </w:tcPr>
          <w:p w14:paraId="56B0D000"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582885A3"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259B9ECD"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5E27D71E"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39748007"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456056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BD4CB5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D89878B"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021CF8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7005DCB2" w14:textId="77777777" w:rsidTr="00BC0E59">
        <w:trPr>
          <w:trHeight w:val="29"/>
        </w:trPr>
        <w:tc>
          <w:tcPr>
            <w:tcW w:w="2756" w:type="dxa"/>
            <w:tcBorders>
              <w:top w:val="nil"/>
              <w:left w:val="single" w:sz="4" w:space="0" w:color="auto"/>
              <w:bottom w:val="nil"/>
              <w:right w:val="single" w:sz="4" w:space="0" w:color="auto"/>
            </w:tcBorders>
          </w:tcPr>
          <w:p w14:paraId="7CB7FF0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9BFC64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273D23"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5610DE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602F5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0800B45" w14:textId="77777777" w:rsidTr="00BC0E59">
        <w:trPr>
          <w:trHeight w:val="29"/>
        </w:trPr>
        <w:tc>
          <w:tcPr>
            <w:tcW w:w="2756" w:type="dxa"/>
            <w:tcBorders>
              <w:top w:val="nil"/>
              <w:left w:val="single" w:sz="4" w:space="0" w:color="auto"/>
              <w:bottom w:val="nil"/>
              <w:right w:val="single" w:sz="4" w:space="0" w:color="auto"/>
            </w:tcBorders>
          </w:tcPr>
          <w:p w14:paraId="2BF097A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7F7507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D6BACC"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9C90E95"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41414850"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2FA3918" w14:textId="77777777" w:rsidTr="00BC0E59">
        <w:trPr>
          <w:trHeight w:val="29"/>
        </w:trPr>
        <w:tc>
          <w:tcPr>
            <w:tcW w:w="2756" w:type="dxa"/>
            <w:tcBorders>
              <w:top w:val="nil"/>
              <w:left w:val="single" w:sz="4" w:space="0" w:color="auto"/>
              <w:bottom w:val="single" w:sz="4" w:space="0" w:color="auto"/>
              <w:right w:val="single" w:sz="4" w:space="0" w:color="auto"/>
            </w:tcBorders>
          </w:tcPr>
          <w:p w14:paraId="4B3D004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E3F7B3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666B0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824F68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12BD6F"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BC518B5" w14:textId="77777777" w:rsidTr="00BC0E59">
        <w:trPr>
          <w:trHeight w:val="29"/>
        </w:trPr>
        <w:tc>
          <w:tcPr>
            <w:tcW w:w="2756" w:type="dxa"/>
            <w:tcBorders>
              <w:top w:val="single" w:sz="4" w:space="0" w:color="auto"/>
              <w:left w:val="single" w:sz="4" w:space="0" w:color="auto"/>
              <w:bottom w:val="nil"/>
              <w:right w:val="single" w:sz="4" w:space="0" w:color="auto"/>
            </w:tcBorders>
          </w:tcPr>
          <w:p w14:paraId="346D2B8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CA_n7A-n25A-n66A-n77(2A)</w:t>
            </w:r>
          </w:p>
        </w:tc>
        <w:tc>
          <w:tcPr>
            <w:tcW w:w="2822" w:type="dxa"/>
            <w:tcBorders>
              <w:top w:val="single" w:sz="4" w:space="0" w:color="auto"/>
              <w:left w:val="single" w:sz="4" w:space="0" w:color="auto"/>
              <w:bottom w:val="nil"/>
              <w:right w:val="single" w:sz="4" w:space="0" w:color="auto"/>
            </w:tcBorders>
          </w:tcPr>
          <w:p w14:paraId="5B2BC3C4"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39021B5B"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20E05424"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5908BA00"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3ED4726F"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7736DD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ED85A1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D03E0B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8D0C291"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3B76C825" w14:textId="77777777" w:rsidTr="00BC0E59">
        <w:trPr>
          <w:trHeight w:val="29"/>
        </w:trPr>
        <w:tc>
          <w:tcPr>
            <w:tcW w:w="2756" w:type="dxa"/>
            <w:tcBorders>
              <w:top w:val="nil"/>
              <w:left w:val="single" w:sz="4" w:space="0" w:color="auto"/>
              <w:bottom w:val="nil"/>
              <w:right w:val="single" w:sz="4" w:space="0" w:color="auto"/>
            </w:tcBorders>
          </w:tcPr>
          <w:p w14:paraId="13519E0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D28A7A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B43FC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CFEAE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7EE07C"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D291E84" w14:textId="77777777" w:rsidTr="00BC0E59">
        <w:trPr>
          <w:trHeight w:val="29"/>
        </w:trPr>
        <w:tc>
          <w:tcPr>
            <w:tcW w:w="2756" w:type="dxa"/>
            <w:tcBorders>
              <w:top w:val="nil"/>
              <w:left w:val="single" w:sz="4" w:space="0" w:color="auto"/>
              <w:bottom w:val="nil"/>
              <w:right w:val="single" w:sz="4" w:space="0" w:color="auto"/>
            </w:tcBorders>
          </w:tcPr>
          <w:p w14:paraId="56E8F7C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427659F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656BC9"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AE4D3D0"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9EAB9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0A8597F" w14:textId="77777777" w:rsidTr="00BC0E59">
        <w:trPr>
          <w:trHeight w:val="29"/>
        </w:trPr>
        <w:tc>
          <w:tcPr>
            <w:tcW w:w="2756" w:type="dxa"/>
            <w:tcBorders>
              <w:top w:val="nil"/>
              <w:left w:val="single" w:sz="4" w:space="0" w:color="auto"/>
              <w:bottom w:val="single" w:sz="4" w:space="0" w:color="auto"/>
              <w:right w:val="single" w:sz="4" w:space="0" w:color="auto"/>
            </w:tcBorders>
          </w:tcPr>
          <w:p w14:paraId="4D84680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977F4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F9A89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DC6A4AA"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28A803D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86F2E1F" w14:textId="77777777" w:rsidTr="00BC0E59">
        <w:trPr>
          <w:trHeight w:val="29"/>
        </w:trPr>
        <w:tc>
          <w:tcPr>
            <w:tcW w:w="2756" w:type="dxa"/>
            <w:tcBorders>
              <w:top w:val="single" w:sz="4" w:space="0" w:color="auto"/>
              <w:left w:val="single" w:sz="4" w:space="0" w:color="auto"/>
              <w:bottom w:val="nil"/>
              <w:right w:val="single" w:sz="4" w:space="0" w:color="auto"/>
            </w:tcBorders>
          </w:tcPr>
          <w:p w14:paraId="657E49C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CA_n7(2A)-n25(2A)-n66A-n77A</w:t>
            </w:r>
          </w:p>
          <w:p w14:paraId="38E1660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A141BB8"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30784161"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1070F06C"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57C40BF7"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170BED6E"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3FA0619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6CD96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823181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155F69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00822D7" w14:textId="77777777" w:rsidTr="00BC0E59">
        <w:trPr>
          <w:trHeight w:val="29"/>
        </w:trPr>
        <w:tc>
          <w:tcPr>
            <w:tcW w:w="2756" w:type="dxa"/>
            <w:tcBorders>
              <w:top w:val="nil"/>
              <w:left w:val="single" w:sz="4" w:space="0" w:color="auto"/>
              <w:bottom w:val="nil"/>
              <w:right w:val="single" w:sz="4" w:space="0" w:color="auto"/>
            </w:tcBorders>
          </w:tcPr>
          <w:p w14:paraId="2C4915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AC14F1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03A4C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7D46EE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5BB0931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138DE78" w14:textId="77777777" w:rsidTr="00BC0E59">
        <w:trPr>
          <w:trHeight w:val="29"/>
        </w:trPr>
        <w:tc>
          <w:tcPr>
            <w:tcW w:w="2756" w:type="dxa"/>
            <w:tcBorders>
              <w:top w:val="nil"/>
              <w:left w:val="single" w:sz="4" w:space="0" w:color="auto"/>
              <w:bottom w:val="nil"/>
              <w:right w:val="single" w:sz="4" w:space="0" w:color="auto"/>
            </w:tcBorders>
          </w:tcPr>
          <w:p w14:paraId="732D562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D4E7A3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B399C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31F1C3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8966C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D4AACB1" w14:textId="77777777" w:rsidTr="00BC0E59">
        <w:trPr>
          <w:trHeight w:val="29"/>
        </w:trPr>
        <w:tc>
          <w:tcPr>
            <w:tcW w:w="2756" w:type="dxa"/>
            <w:tcBorders>
              <w:top w:val="nil"/>
              <w:left w:val="single" w:sz="4" w:space="0" w:color="auto"/>
              <w:bottom w:val="nil"/>
              <w:right w:val="single" w:sz="4" w:space="0" w:color="auto"/>
            </w:tcBorders>
          </w:tcPr>
          <w:p w14:paraId="5DBB9D4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8E688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4D609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67FF8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6A0B9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85694BD" w14:textId="77777777" w:rsidTr="00BC0E59">
        <w:trPr>
          <w:trHeight w:val="29"/>
        </w:trPr>
        <w:tc>
          <w:tcPr>
            <w:tcW w:w="2756" w:type="dxa"/>
            <w:tcBorders>
              <w:top w:val="single" w:sz="4" w:space="0" w:color="auto"/>
              <w:left w:val="single" w:sz="4" w:space="0" w:color="auto"/>
              <w:bottom w:val="nil"/>
              <w:right w:val="single" w:sz="4" w:space="0" w:color="auto"/>
            </w:tcBorders>
          </w:tcPr>
          <w:p w14:paraId="74CFD52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CA_n7(2A)-n25A-n66(2A)-n77A</w:t>
            </w:r>
          </w:p>
        </w:tc>
        <w:tc>
          <w:tcPr>
            <w:tcW w:w="2822" w:type="dxa"/>
            <w:tcBorders>
              <w:top w:val="single" w:sz="4" w:space="0" w:color="auto"/>
              <w:left w:val="single" w:sz="4" w:space="0" w:color="auto"/>
              <w:bottom w:val="nil"/>
              <w:right w:val="single" w:sz="4" w:space="0" w:color="auto"/>
            </w:tcBorders>
          </w:tcPr>
          <w:p w14:paraId="6431CEC7"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65D68161"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712E6550"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1BF1B0AA"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22133450"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55CAB0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BE733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FA82C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01B56E5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EC2DD07" w14:textId="77777777" w:rsidTr="00BC0E59">
        <w:trPr>
          <w:trHeight w:val="29"/>
        </w:trPr>
        <w:tc>
          <w:tcPr>
            <w:tcW w:w="2756" w:type="dxa"/>
            <w:tcBorders>
              <w:top w:val="nil"/>
              <w:left w:val="single" w:sz="4" w:space="0" w:color="auto"/>
              <w:bottom w:val="nil"/>
              <w:right w:val="single" w:sz="4" w:space="0" w:color="auto"/>
            </w:tcBorders>
          </w:tcPr>
          <w:p w14:paraId="1C94D2A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4633AA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CDB93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84639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25809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AEEE677" w14:textId="77777777" w:rsidTr="00BC0E59">
        <w:trPr>
          <w:trHeight w:val="29"/>
        </w:trPr>
        <w:tc>
          <w:tcPr>
            <w:tcW w:w="2756" w:type="dxa"/>
            <w:tcBorders>
              <w:top w:val="nil"/>
              <w:left w:val="single" w:sz="4" w:space="0" w:color="auto"/>
              <w:bottom w:val="nil"/>
              <w:right w:val="single" w:sz="4" w:space="0" w:color="auto"/>
            </w:tcBorders>
          </w:tcPr>
          <w:p w14:paraId="64A6038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FE2FFE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8120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ED371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50C544D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92D1031" w14:textId="77777777" w:rsidTr="00BC0E59">
        <w:trPr>
          <w:trHeight w:val="29"/>
        </w:trPr>
        <w:tc>
          <w:tcPr>
            <w:tcW w:w="2756" w:type="dxa"/>
            <w:tcBorders>
              <w:top w:val="nil"/>
              <w:left w:val="single" w:sz="4" w:space="0" w:color="auto"/>
              <w:bottom w:val="nil"/>
              <w:right w:val="single" w:sz="4" w:space="0" w:color="auto"/>
            </w:tcBorders>
          </w:tcPr>
          <w:p w14:paraId="7A0C2E7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5F266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5221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2D8454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E6C55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043D6FB" w14:textId="77777777" w:rsidTr="00BC0E59">
        <w:trPr>
          <w:trHeight w:val="29"/>
        </w:trPr>
        <w:tc>
          <w:tcPr>
            <w:tcW w:w="2756" w:type="dxa"/>
            <w:tcBorders>
              <w:top w:val="single" w:sz="4" w:space="0" w:color="auto"/>
              <w:left w:val="single" w:sz="4" w:space="0" w:color="auto"/>
              <w:bottom w:val="nil"/>
              <w:right w:val="single" w:sz="4" w:space="0" w:color="auto"/>
            </w:tcBorders>
          </w:tcPr>
          <w:p w14:paraId="60D2F83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CA_n7(2A)-n25A-n66A-n77(2A)</w:t>
            </w:r>
          </w:p>
        </w:tc>
        <w:tc>
          <w:tcPr>
            <w:tcW w:w="2822" w:type="dxa"/>
            <w:tcBorders>
              <w:top w:val="single" w:sz="4" w:space="0" w:color="auto"/>
              <w:left w:val="single" w:sz="4" w:space="0" w:color="auto"/>
              <w:bottom w:val="nil"/>
              <w:right w:val="single" w:sz="4" w:space="0" w:color="auto"/>
            </w:tcBorders>
          </w:tcPr>
          <w:p w14:paraId="1888928C"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4A6ACC6A"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7E30EA40"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3597A119"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150BFBB3"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07C3BDA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B5039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FB862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6F9DB55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2D95EF8" w14:textId="77777777" w:rsidTr="00BC0E59">
        <w:trPr>
          <w:trHeight w:val="29"/>
        </w:trPr>
        <w:tc>
          <w:tcPr>
            <w:tcW w:w="2756" w:type="dxa"/>
            <w:tcBorders>
              <w:top w:val="nil"/>
              <w:left w:val="single" w:sz="4" w:space="0" w:color="auto"/>
              <w:bottom w:val="nil"/>
              <w:right w:val="single" w:sz="4" w:space="0" w:color="auto"/>
            </w:tcBorders>
          </w:tcPr>
          <w:p w14:paraId="159B0A2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7E1C2D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FC032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110C0D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C1AB6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C03A369" w14:textId="77777777" w:rsidTr="00BC0E59">
        <w:trPr>
          <w:trHeight w:val="29"/>
        </w:trPr>
        <w:tc>
          <w:tcPr>
            <w:tcW w:w="2756" w:type="dxa"/>
            <w:tcBorders>
              <w:top w:val="nil"/>
              <w:left w:val="single" w:sz="4" w:space="0" w:color="auto"/>
              <w:bottom w:val="nil"/>
              <w:right w:val="single" w:sz="4" w:space="0" w:color="auto"/>
            </w:tcBorders>
          </w:tcPr>
          <w:p w14:paraId="381D0DB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DA2D84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4EFB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01CA8D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8589C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E281BF2" w14:textId="77777777" w:rsidTr="00BC0E59">
        <w:trPr>
          <w:trHeight w:val="29"/>
        </w:trPr>
        <w:tc>
          <w:tcPr>
            <w:tcW w:w="2756" w:type="dxa"/>
            <w:tcBorders>
              <w:top w:val="nil"/>
              <w:left w:val="single" w:sz="4" w:space="0" w:color="auto"/>
              <w:bottom w:val="nil"/>
              <w:right w:val="single" w:sz="4" w:space="0" w:color="auto"/>
            </w:tcBorders>
          </w:tcPr>
          <w:p w14:paraId="42A0C03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FC073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AD39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67CDA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0EC607D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646568C" w14:textId="77777777" w:rsidTr="00BC0E59">
        <w:trPr>
          <w:trHeight w:val="29"/>
        </w:trPr>
        <w:tc>
          <w:tcPr>
            <w:tcW w:w="2756" w:type="dxa"/>
            <w:tcBorders>
              <w:top w:val="single" w:sz="4" w:space="0" w:color="auto"/>
              <w:left w:val="single" w:sz="4" w:space="0" w:color="auto"/>
              <w:bottom w:val="nil"/>
              <w:right w:val="single" w:sz="4" w:space="0" w:color="auto"/>
            </w:tcBorders>
          </w:tcPr>
          <w:p w14:paraId="43C5066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CA_n7A-n25(2A)-n66(2A)-n77A</w:t>
            </w:r>
          </w:p>
          <w:p w14:paraId="78928D8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94D6404"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1902C8CB"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1ADDD756"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4B9AAB93"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07B4FC20"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453903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740C39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A9B71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8642E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7265DDD" w14:textId="77777777" w:rsidTr="00BC0E59">
        <w:trPr>
          <w:trHeight w:val="29"/>
        </w:trPr>
        <w:tc>
          <w:tcPr>
            <w:tcW w:w="2756" w:type="dxa"/>
            <w:tcBorders>
              <w:top w:val="nil"/>
              <w:left w:val="single" w:sz="4" w:space="0" w:color="auto"/>
              <w:bottom w:val="nil"/>
              <w:right w:val="single" w:sz="4" w:space="0" w:color="auto"/>
            </w:tcBorders>
          </w:tcPr>
          <w:p w14:paraId="137325C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37E2DB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ACDC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49554C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5FE31EE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B7E601F" w14:textId="77777777" w:rsidTr="00BC0E59">
        <w:trPr>
          <w:trHeight w:val="29"/>
        </w:trPr>
        <w:tc>
          <w:tcPr>
            <w:tcW w:w="2756" w:type="dxa"/>
            <w:tcBorders>
              <w:top w:val="nil"/>
              <w:left w:val="single" w:sz="4" w:space="0" w:color="auto"/>
              <w:bottom w:val="nil"/>
              <w:right w:val="single" w:sz="4" w:space="0" w:color="auto"/>
            </w:tcBorders>
          </w:tcPr>
          <w:p w14:paraId="05EBB31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E43327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F4757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74A6B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2D0387D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A067951" w14:textId="77777777" w:rsidTr="00BC0E59">
        <w:trPr>
          <w:trHeight w:val="29"/>
        </w:trPr>
        <w:tc>
          <w:tcPr>
            <w:tcW w:w="2756" w:type="dxa"/>
            <w:tcBorders>
              <w:top w:val="nil"/>
              <w:left w:val="single" w:sz="4" w:space="0" w:color="auto"/>
              <w:bottom w:val="nil"/>
              <w:right w:val="single" w:sz="4" w:space="0" w:color="auto"/>
            </w:tcBorders>
          </w:tcPr>
          <w:p w14:paraId="3A3A877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6C948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C1D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C4518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C33CF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BB6744D" w14:textId="77777777" w:rsidTr="00BC0E59">
        <w:trPr>
          <w:trHeight w:val="29"/>
        </w:trPr>
        <w:tc>
          <w:tcPr>
            <w:tcW w:w="2756" w:type="dxa"/>
            <w:tcBorders>
              <w:top w:val="single" w:sz="4" w:space="0" w:color="auto"/>
              <w:left w:val="single" w:sz="4" w:space="0" w:color="auto"/>
              <w:bottom w:val="nil"/>
              <w:right w:val="single" w:sz="4" w:space="0" w:color="auto"/>
            </w:tcBorders>
          </w:tcPr>
          <w:p w14:paraId="2568EB0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CA_n7A-n25(2A)-n66A-n77(2A)</w:t>
            </w:r>
          </w:p>
        </w:tc>
        <w:tc>
          <w:tcPr>
            <w:tcW w:w="2822" w:type="dxa"/>
            <w:tcBorders>
              <w:top w:val="single" w:sz="4" w:space="0" w:color="auto"/>
              <w:left w:val="single" w:sz="4" w:space="0" w:color="auto"/>
              <w:bottom w:val="nil"/>
              <w:right w:val="single" w:sz="4" w:space="0" w:color="auto"/>
            </w:tcBorders>
          </w:tcPr>
          <w:p w14:paraId="450C2FEC" w14:textId="77777777" w:rsidR="00A06290" w:rsidRPr="00A06290" w:rsidRDefault="00A06290" w:rsidP="00A06290">
            <w:pPr>
              <w:keepNext/>
              <w:keepLines/>
              <w:spacing w:after="0"/>
              <w:jc w:val="center"/>
              <w:rPr>
                <w:rFonts w:ascii="Arial" w:eastAsia="宋体" w:hAnsi="Arial"/>
                <w:b/>
                <w:color w:val="000000" w:themeColor="text1"/>
                <w:sz w:val="18"/>
              </w:rPr>
            </w:pPr>
            <w:r w:rsidRPr="00A06290">
              <w:rPr>
                <w:rFonts w:ascii="Arial" w:eastAsia="宋体" w:hAnsi="Arial"/>
                <w:color w:val="000000" w:themeColor="text1"/>
                <w:sz w:val="18"/>
              </w:rPr>
              <w:t>CA_n7A-n25A</w:t>
            </w:r>
          </w:p>
          <w:p w14:paraId="7F97512A" w14:textId="77777777" w:rsidR="00A06290" w:rsidRPr="00A06290" w:rsidRDefault="00A06290" w:rsidP="00A06290">
            <w:pPr>
              <w:keepNext/>
              <w:keepLines/>
              <w:spacing w:after="0"/>
              <w:jc w:val="center"/>
              <w:rPr>
                <w:rFonts w:ascii="Arial" w:eastAsia="宋体" w:hAnsi="Arial"/>
                <w:b/>
                <w:color w:val="000000" w:themeColor="text1"/>
                <w:sz w:val="18"/>
              </w:rPr>
            </w:pPr>
            <w:r w:rsidRPr="00A06290">
              <w:rPr>
                <w:rFonts w:ascii="Arial" w:eastAsia="宋体" w:hAnsi="Arial"/>
                <w:color w:val="000000" w:themeColor="text1"/>
                <w:sz w:val="18"/>
              </w:rPr>
              <w:t>CA_n7A-n66A</w:t>
            </w:r>
          </w:p>
          <w:p w14:paraId="6B11AFB1" w14:textId="77777777" w:rsidR="00A06290" w:rsidRPr="00A06290" w:rsidRDefault="00A06290" w:rsidP="00A06290">
            <w:pPr>
              <w:keepNext/>
              <w:keepLines/>
              <w:spacing w:after="0"/>
              <w:jc w:val="center"/>
              <w:rPr>
                <w:rFonts w:ascii="Arial" w:eastAsia="宋体" w:hAnsi="Arial"/>
                <w:b/>
                <w:color w:val="000000" w:themeColor="text1"/>
                <w:sz w:val="18"/>
              </w:rPr>
            </w:pPr>
            <w:r w:rsidRPr="00A06290">
              <w:rPr>
                <w:rFonts w:ascii="Arial" w:eastAsia="宋体" w:hAnsi="Arial"/>
                <w:color w:val="000000" w:themeColor="text1"/>
                <w:sz w:val="18"/>
              </w:rPr>
              <w:t>CA_n7A-n77A</w:t>
            </w:r>
          </w:p>
          <w:p w14:paraId="208E07D2" w14:textId="77777777" w:rsidR="00A06290" w:rsidRPr="00A06290" w:rsidRDefault="00A06290" w:rsidP="00A06290">
            <w:pPr>
              <w:keepNext/>
              <w:keepLines/>
              <w:spacing w:after="0"/>
              <w:jc w:val="center"/>
              <w:rPr>
                <w:rFonts w:ascii="Arial" w:eastAsia="宋体" w:hAnsi="Arial"/>
                <w:b/>
                <w:color w:val="000000" w:themeColor="text1"/>
                <w:sz w:val="18"/>
              </w:rPr>
            </w:pPr>
            <w:r w:rsidRPr="00A06290">
              <w:rPr>
                <w:rFonts w:ascii="Arial" w:eastAsia="宋体" w:hAnsi="Arial"/>
                <w:color w:val="000000" w:themeColor="text1"/>
                <w:sz w:val="18"/>
              </w:rPr>
              <w:t>CA_n25A-n66A</w:t>
            </w:r>
          </w:p>
          <w:p w14:paraId="03CEDA23" w14:textId="77777777" w:rsidR="00A06290" w:rsidRPr="00A06290" w:rsidRDefault="00A06290" w:rsidP="00A06290">
            <w:pPr>
              <w:keepNext/>
              <w:keepLines/>
              <w:spacing w:after="0"/>
              <w:jc w:val="center"/>
              <w:rPr>
                <w:rFonts w:ascii="Arial" w:eastAsia="宋体" w:hAnsi="Arial"/>
                <w:b/>
                <w:color w:val="000000" w:themeColor="text1"/>
                <w:sz w:val="18"/>
              </w:rPr>
            </w:pPr>
            <w:r w:rsidRPr="00A06290">
              <w:rPr>
                <w:rFonts w:ascii="Arial" w:eastAsia="宋体" w:hAnsi="Arial"/>
                <w:color w:val="000000" w:themeColor="text1"/>
                <w:sz w:val="18"/>
              </w:rPr>
              <w:t>CA_n25A-n77A</w:t>
            </w:r>
          </w:p>
          <w:p w14:paraId="319311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21FFD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03FCD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AAD76E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D51373F" w14:textId="77777777" w:rsidTr="00BC0E59">
        <w:trPr>
          <w:trHeight w:val="29"/>
        </w:trPr>
        <w:tc>
          <w:tcPr>
            <w:tcW w:w="2756" w:type="dxa"/>
            <w:tcBorders>
              <w:top w:val="nil"/>
              <w:left w:val="single" w:sz="4" w:space="0" w:color="auto"/>
              <w:bottom w:val="nil"/>
              <w:right w:val="single" w:sz="4" w:space="0" w:color="auto"/>
            </w:tcBorders>
          </w:tcPr>
          <w:p w14:paraId="11986A4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F327B3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ACC64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53EF2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0AF4684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6F05769" w14:textId="77777777" w:rsidTr="00BC0E59">
        <w:trPr>
          <w:trHeight w:val="29"/>
        </w:trPr>
        <w:tc>
          <w:tcPr>
            <w:tcW w:w="2756" w:type="dxa"/>
            <w:tcBorders>
              <w:top w:val="nil"/>
              <w:left w:val="single" w:sz="4" w:space="0" w:color="auto"/>
              <w:bottom w:val="nil"/>
              <w:right w:val="single" w:sz="4" w:space="0" w:color="auto"/>
            </w:tcBorders>
          </w:tcPr>
          <w:p w14:paraId="0FC1425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41B681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7400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F50CF1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2635F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E9C89F5" w14:textId="77777777" w:rsidTr="00BC0E59">
        <w:trPr>
          <w:trHeight w:val="29"/>
        </w:trPr>
        <w:tc>
          <w:tcPr>
            <w:tcW w:w="2756" w:type="dxa"/>
            <w:tcBorders>
              <w:top w:val="nil"/>
              <w:left w:val="single" w:sz="4" w:space="0" w:color="auto"/>
              <w:bottom w:val="nil"/>
              <w:right w:val="single" w:sz="4" w:space="0" w:color="auto"/>
            </w:tcBorders>
          </w:tcPr>
          <w:p w14:paraId="0D56307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8DE62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C229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7BEDF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4081CCD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0C51F17" w14:textId="77777777" w:rsidTr="00BC0E59">
        <w:trPr>
          <w:trHeight w:val="29"/>
        </w:trPr>
        <w:tc>
          <w:tcPr>
            <w:tcW w:w="2756" w:type="dxa"/>
            <w:tcBorders>
              <w:top w:val="single" w:sz="4" w:space="0" w:color="auto"/>
              <w:left w:val="single" w:sz="4" w:space="0" w:color="auto"/>
              <w:bottom w:val="nil"/>
              <w:right w:val="single" w:sz="4" w:space="0" w:color="auto"/>
            </w:tcBorders>
          </w:tcPr>
          <w:p w14:paraId="66654FC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CA_n7A-n25A-n66(2A)-n77(2A)</w:t>
            </w:r>
          </w:p>
        </w:tc>
        <w:tc>
          <w:tcPr>
            <w:tcW w:w="2822" w:type="dxa"/>
            <w:tcBorders>
              <w:top w:val="single" w:sz="4" w:space="0" w:color="auto"/>
              <w:left w:val="single" w:sz="4" w:space="0" w:color="auto"/>
              <w:bottom w:val="nil"/>
              <w:right w:val="single" w:sz="4" w:space="0" w:color="auto"/>
            </w:tcBorders>
          </w:tcPr>
          <w:p w14:paraId="57B23B9D"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6BA5EA52"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571B4865"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4CB5273A"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5CAEC26C"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376587B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D14798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588230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2B40F8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A0F8F1B" w14:textId="77777777" w:rsidTr="00BC0E59">
        <w:trPr>
          <w:trHeight w:val="29"/>
        </w:trPr>
        <w:tc>
          <w:tcPr>
            <w:tcW w:w="2756" w:type="dxa"/>
            <w:tcBorders>
              <w:top w:val="nil"/>
              <w:left w:val="single" w:sz="4" w:space="0" w:color="auto"/>
              <w:bottom w:val="nil"/>
              <w:right w:val="single" w:sz="4" w:space="0" w:color="auto"/>
            </w:tcBorders>
          </w:tcPr>
          <w:p w14:paraId="254675D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B24AE8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49219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59A6F3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A877F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7793A4F" w14:textId="77777777" w:rsidTr="00BC0E59">
        <w:trPr>
          <w:trHeight w:val="29"/>
        </w:trPr>
        <w:tc>
          <w:tcPr>
            <w:tcW w:w="2756" w:type="dxa"/>
            <w:tcBorders>
              <w:top w:val="nil"/>
              <w:left w:val="single" w:sz="4" w:space="0" w:color="auto"/>
              <w:bottom w:val="nil"/>
              <w:right w:val="single" w:sz="4" w:space="0" w:color="auto"/>
            </w:tcBorders>
          </w:tcPr>
          <w:p w14:paraId="21F1DE1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6E30C0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50337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2D24EE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792A512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D43B771" w14:textId="77777777" w:rsidTr="00BC0E59">
        <w:trPr>
          <w:trHeight w:val="29"/>
        </w:trPr>
        <w:tc>
          <w:tcPr>
            <w:tcW w:w="2756" w:type="dxa"/>
            <w:tcBorders>
              <w:top w:val="nil"/>
              <w:left w:val="single" w:sz="4" w:space="0" w:color="auto"/>
              <w:bottom w:val="nil"/>
              <w:right w:val="single" w:sz="4" w:space="0" w:color="auto"/>
            </w:tcBorders>
          </w:tcPr>
          <w:p w14:paraId="30BED86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81540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81F54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4AC538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420C4F1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80FAEF6" w14:textId="77777777" w:rsidTr="00BC0E59">
        <w:trPr>
          <w:trHeight w:val="29"/>
        </w:trPr>
        <w:tc>
          <w:tcPr>
            <w:tcW w:w="2756" w:type="dxa"/>
            <w:tcBorders>
              <w:top w:val="single" w:sz="4" w:space="0" w:color="auto"/>
              <w:left w:val="single" w:sz="4" w:space="0" w:color="auto"/>
              <w:bottom w:val="nil"/>
              <w:right w:val="single" w:sz="4" w:space="0" w:color="auto"/>
            </w:tcBorders>
          </w:tcPr>
          <w:p w14:paraId="59E154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CA_n7(2A)-n25(2A)-n66(2A)-n77A</w:t>
            </w:r>
          </w:p>
        </w:tc>
        <w:tc>
          <w:tcPr>
            <w:tcW w:w="2822" w:type="dxa"/>
            <w:tcBorders>
              <w:top w:val="single" w:sz="4" w:space="0" w:color="auto"/>
              <w:left w:val="single" w:sz="4" w:space="0" w:color="auto"/>
              <w:bottom w:val="nil"/>
              <w:right w:val="single" w:sz="4" w:space="0" w:color="auto"/>
            </w:tcBorders>
          </w:tcPr>
          <w:p w14:paraId="347FF659"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2C1A8A0D"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112EE6C6"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4F57E96F"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7AA3274E"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6027CF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24983E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95562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2B9F44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2BE0249" w14:textId="77777777" w:rsidTr="00BC0E59">
        <w:trPr>
          <w:trHeight w:val="29"/>
        </w:trPr>
        <w:tc>
          <w:tcPr>
            <w:tcW w:w="2756" w:type="dxa"/>
            <w:tcBorders>
              <w:top w:val="nil"/>
              <w:left w:val="single" w:sz="4" w:space="0" w:color="auto"/>
              <w:bottom w:val="nil"/>
              <w:right w:val="single" w:sz="4" w:space="0" w:color="auto"/>
            </w:tcBorders>
          </w:tcPr>
          <w:p w14:paraId="2CB7C5C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12BDFF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3B5A0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EF87AF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3D92C5E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B712634" w14:textId="77777777" w:rsidTr="00BC0E59">
        <w:trPr>
          <w:trHeight w:val="29"/>
        </w:trPr>
        <w:tc>
          <w:tcPr>
            <w:tcW w:w="2756" w:type="dxa"/>
            <w:tcBorders>
              <w:top w:val="nil"/>
              <w:left w:val="single" w:sz="4" w:space="0" w:color="auto"/>
              <w:bottom w:val="nil"/>
              <w:right w:val="single" w:sz="4" w:space="0" w:color="auto"/>
            </w:tcBorders>
          </w:tcPr>
          <w:p w14:paraId="0E6A712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484B03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68811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12D7D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7934035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A4EBA7C" w14:textId="77777777" w:rsidTr="00BC0E59">
        <w:trPr>
          <w:trHeight w:val="29"/>
        </w:trPr>
        <w:tc>
          <w:tcPr>
            <w:tcW w:w="2756" w:type="dxa"/>
            <w:tcBorders>
              <w:top w:val="nil"/>
              <w:left w:val="single" w:sz="4" w:space="0" w:color="auto"/>
              <w:bottom w:val="nil"/>
              <w:right w:val="single" w:sz="4" w:space="0" w:color="auto"/>
            </w:tcBorders>
          </w:tcPr>
          <w:p w14:paraId="1ED36DA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021CA6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5E90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5CC43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45014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4AA3D13" w14:textId="77777777" w:rsidTr="00BC0E59">
        <w:trPr>
          <w:trHeight w:val="29"/>
        </w:trPr>
        <w:tc>
          <w:tcPr>
            <w:tcW w:w="2756" w:type="dxa"/>
            <w:tcBorders>
              <w:top w:val="single" w:sz="4" w:space="0" w:color="auto"/>
              <w:left w:val="single" w:sz="4" w:space="0" w:color="auto"/>
              <w:bottom w:val="nil"/>
              <w:right w:val="single" w:sz="4" w:space="0" w:color="auto"/>
            </w:tcBorders>
          </w:tcPr>
          <w:p w14:paraId="6955220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CA_n7(2A)-n25A-n66(2A)-n77(2A)</w:t>
            </w:r>
          </w:p>
        </w:tc>
        <w:tc>
          <w:tcPr>
            <w:tcW w:w="2822" w:type="dxa"/>
            <w:tcBorders>
              <w:top w:val="single" w:sz="4" w:space="0" w:color="auto"/>
              <w:left w:val="single" w:sz="4" w:space="0" w:color="auto"/>
              <w:bottom w:val="nil"/>
              <w:right w:val="single" w:sz="4" w:space="0" w:color="auto"/>
            </w:tcBorders>
          </w:tcPr>
          <w:p w14:paraId="02065CFB"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4929A9C7"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5E6311A8"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19A94D20"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0F00781B"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200C4F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3440B4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471E41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1048D1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84EE6FF" w14:textId="77777777" w:rsidTr="00BC0E59">
        <w:trPr>
          <w:trHeight w:val="29"/>
        </w:trPr>
        <w:tc>
          <w:tcPr>
            <w:tcW w:w="2756" w:type="dxa"/>
            <w:tcBorders>
              <w:top w:val="nil"/>
              <w:left w:val="single" w:sz="4" w:space="0" w:color="auto"/>
              <w:bottom w:val="nil"/>
              <w:right w:val="single" w:sz="4" w:space="0" w:color="auto"/>
            </w:tcBorders>
          </w:tcPr>
          <w:p w14:paraId="21F5E2C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10A0D8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63CC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F46697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481B5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96B116E" w14:textId="77777777" w:rsidTr="00BC0E59">
        <w:trPr>
          <w:trHeight w:val="29"/>
        </w:trPr>
        <w:tc>
          <w:tcPr>
            <w:tcW w:w="2756" w:type="dxa"/>
            <w:tcBorders>
              <w:top w:val="nil"/>
              <w:left w:val="single" w:sz="4" w:space="0" w:color="auto"/>
              <w:bottom w:val="nil"/>
              <w:right w:val="single" w:sz="4" w:space="0" w:color="auto"/>
            </w:tcBorders>
          </w:tcPr>
          <w:p w14:paraId="0600BC8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54D2C2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A2EAD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117454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24CA214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09377F3" w14:textId="77777777" w:rsidTr="00BC0E59">
        <w:trPr>
          <w:trHeight w:val="29"/>
        </w:trPr>
        <w:tc>
          <w:tcPr>
            <w:tcW w:w="2756" w:type="dxa"/>
            <w:tcBorders>
              <w:top w:val="nil"/>
              <w:left w:val="single" w:sz="4" w:space="0" w:color="auto"/>
              <w:bottom w:val="nil"/>
              <w:right w:val="single" w:sz="4" w:space="0" w:color="auto"/>
            </w:tcBorders>
          </w:tcPr>
          <w:p w14:paraId="1B88A01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372B1B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1913D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71A44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25C924B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1EEDEE4" w14:textId="77777777" w:rsidTr="00BC0E59">
        <w:trPr>
          <w:trHeight w:val="29"/>
        </w:trPr>
        <w:tc>
          <w:tcPr>
            <w:tcW w:w="2756" w:type="dxa"/>
            <w:tcBorders>
              <w:top w:val="single" w:sz="4" w:space="0" w:color="auto"/>
              <w:left w:val="single" w:sz="4" w:space="0" w:color="auto"/>
              <w:bottom w:val="nil"/>
              <w:right w:val="single" w:sz="4" w:space="0" w:color="auto"/>
            </w:tcBorders>
          </w:tcPr>
          <w:p w14:paraId="246D607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CA_n7(2A)-n25(2A)-n66A-n77(2A)</w:t>
            </w:r>
          </w:p>
        </w:tc>
        <w:tc>
          <w:tcPr>
            <w:tcW w:w="2822" w:type="dxa"/>
            <w:tcBorders>
              <w:top w:val="single" w:sz="4" w:space="0" w:color="auto"/>
              <w:left w:val="single" w:sz="4" w:space="0" w:color="auto"/>
              <w:bottom w:val="nil"/>
              <w:right w:val="single" w:sz="4" w:space="0" w:color="auto"/>
            </w:tcBorders>
          </w:tcPr>
          <w:p w14:paraId="131AC878"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05895427"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006E0442"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17A61246"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5917C70B"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003BDE8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3D3D3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062F14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2ECE78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7BE7286" w14:textId="77777777" w:rsidTr="00BC0E59">
        <w:trPr>
          <w:trHeight w:val="29"/>
        </w:trPr>
        <w:tc>
          <w:tcPr>
            <w:tcW w:w="2756" w:type="dxa"/>
            <w:tcBorders>
              <w:top w:val="nil"/>
              <w:left w:val="single" w:sz="4" w:space="0" w:color="auto"/>
              <w:bottom w:val="nil"/>
              <w:right w:val="single" w:sz="4" w:space="0" w:color="auto"/>
            </w:tcBorders>
          </w:tcPr>
          <w:p w14:paraId="03E99CE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4344B9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44B04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72A83A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4508A56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186E40E" w14:textId="77777777" w:rsidTr="00BC0E59">
        <w:trPr>
          <w:trHeight w:val="29"/>
        </w:trPr>
        <w:tc>
          <w:tcPr>
            <w:tcW w:w="2756" w:type="dxa"/>
            <w:tcBorders>
              <w:top w:val="nil"/>
              <w:left w:val="single" w:sz="4" w:space="0" w:color="auto"/>
              <w:bottom w:val="nil"/>
              <w:right w:val="single" w:sz="4" w:space="0" w:color="auto"/>
            </w:tcBorders>
          </w:tcPr>
          <w:p w14:paraId="603C868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D01A8A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B0170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570A49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66F30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E4C308" w14:textId="77777777" w:rsidTr="00BC0E59">
        <w:trPr>
          <w:trHeight w:val="29"/>
        </w:trPr>
        <w:tc>
          <w:tcPr>
            <w:tcW w:w="2756" w:type="dxa"/>
            <w:tcBorders>
              <w:top w:val="nil"/>
              <w:left w:val="single" w:sz="4" w:space="0" w:color="auto"/>
              <w:bottom w:val="nil"/>
              <w:right w:val="single" w:sz="4" w:space="0" w:color="auto"/>
            </w:tcBorders>
          </w:tcPr>
          <w:p w14:paraId="0EE7DEF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61FA4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CA7CD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824D77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86ADE7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E47FD98" w14:textId="77777777" w:rsidTr="00BC0E59">
        <w:trPr>
          <w:trHeight w:val="29"/>
        </w:trPr>
        <w:tc>
          <w:tcPr>
            <w:tcW w:w="2756" w:type="dxa"/>
            <w:tcBorders>
              <w:top w:val="single" w:sz="4" w:space="0" w:color="auto"/>
              <w:left w:val="single" w:sz="4" w:space="0" w:color="auto"/>
              <w:bottom w:val="nil"/>
              <w:right w:val="single" w:sz="4" w:space="0" w:color="auto"/>
            </w:tcBorders>
          </w:tcPr>
          <w:p w14:paraId="711B014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CA_n7A-n25(2A)-n66(2A)-n77(2A)</w:t>
            </w:r>
          </w:p>
        </w:tc>
        <w:tc>
          <w:tcPr>
            <w:tcW w:w="2822" w:type="dxa"/>
            <w:tcBorders>
              <w:top w:val="single" w:sz="4" w:space="0" w:color="auto"/>
              <w:left w:val="single" w:sz="4" w:space="0" w:color="auto"/>
              <w:bottom w:val="nil"/>
              <w:right w:val="single" w:sz="4" w:space="0" w:color="auto"/>
            </w:tcBorders>
          </w:tcPr>
          <w:p w14:paraId="340C751B" w14:textId="77777777" w:rsidR="00A06290" w:rsidRPr="00A06290" w:rsidRDefault="00A06290" w:rsidP="00A06290">
            <w:pPr>
              <w:keepNext/>
              <w:keepLines/>
              <w:spacing w:after="0"/>
              <w:jc w:val="center"/>
              <w:rPr>
                <w:rFonts w:ascii="Arial" w:eastAsia="宋体" w:hAnsi="Arial"/>
                <w:b/>
                <w:color w:val="000000" w:themeColor="text1"/>
                <w:sz w:val="18"/>
              </w:rPr>
            </w:pPr>
            <w:r w:rsidRPr="00A06290">
              <w:rPr>
                <w:rFonts w:ascii="Arial" w:eastAsia="宋体" w:hAnsi="Arial"/>
                <w:color w:val="000000" w:themeColor="text1"/>
                <w:sz w:val="18"/>
              </w:rPr>
              <w:t>CA_n7A-n25A</w:t>
            </w:r>
          </w:p>
          <w:p w14:paraId="5CF559C2" w14:textId="77777777" w:rsidR="00A06290" w:rsidRPr="00A06290" w:rsidRDefault="00A06290" w:rsidP="00A06290">
            <w:pPr>
              <w:keepNext/>
              <w:keepLines/>
              <w:spacing w:after="0"/>
              <w:jc w:val="center"/>
              <w:rPr>
                <w:rFonts w:ascii="Arial" w:eastAsia="宋体" w:hAnsi="Arial"/>
                <w:b/>
                <w:color w:val="000000" w:themeColor="text1"/>
                <w:sz w:val="18"/>
              </w:rPr>
            </w:pPr>
            <w:r w:rsidRPr="00A06290">
              <w:rPr>
                <w:rFonts w:ascii="Arial" w:eastAsia="宋体" w:hAnsi="Arial"/>
                <w:color w:val="000000" w:themeColor="text1"/>
                <w:sz w:val="18"/>
              </w:rPr>
              <w:t>CA_n7A-n66A</w:t>
            </w:r>
          </w:p>
          <w:p w14:paraId="4B815638" w14:textId="77777777" w:rsidR="00A06290" w:rsidRPr="00A06290" w:rsidRDefault="00A06290" w:rsidP="00A06290">
            <w:pPr>
              <w:keepNext/>
              <w:keepLines/>
              <w:spacing w:after="0"/>
              <w:jc w:val="center"/>
              <w:rPr>
                <w:rFonts w:ascii="Arial" w:eastAsia="宋体" w:hAnsi="Arial"/>
                <w:b/>
                <w:color w:val="000000" w:themeColor="text1"/>
                <w:sz w:val="18"/>
              </w:rPr>
            </w:pPr>
            <w:r w:rsidRPr="00A06290">
              <w:rPr>
                <w:rFonts w:ascii="Arial" w:eastAsia="宋体" w:hAnsi="Arial"/>
                <w:color w:val="000000" w:themeColor="text1"/>
                <w:sz w:val="18"/>
              </w:rPr>
              <w:t>CA_n7A-n77A</w:t>
            </w:r>
          </w:p>
          <w:p w14:paraId="3BD58E04" w14:textId="77777777" w:rsidR="00A06290" w:rsidRPr="00A06290" w:rsidRDefault="00A06290" w:rsidP="00A06290">
            <w:pPr>
              <w:keepNext/>
              <w:keepLines/>
              <w:spacing w:after="0"/>
              <w:jc w:val="center"/>
              <w:rPr>
                <w:rFonts w:ascii="Arial" w:eastAsia="宋体" w:hAnsi="Arial"/>
                <w:b/>
                <w:color w:val="000000" w:themeColor="text1"/>
                <w:sz w:val="18"/>
              </w:rPr>
            </w:pPr>
            <w:r w:rsidRPr="00A06290">
              <w:rPr>
                <w:rFonts w:ascii="Arial" w:eastAsia="宋体" w:hAnsi="Arial"/>
                <w:color w:val="000000" w:themeColor="text1"/>
                <w:sz w:val="18"/>
              </w:rPr>
              <w:t>CA_n25A-n66A</w:t>
            </w:r>
          </w:p>
          <w:p w14:paraId="0AB609F8" w14:textId="77777777" w:rsidR="00A06290" w:rsidRPr="00A06290" w:rsidRDefault="00A06290" w:rsidP="00A06290">
            <w:pPr>
              <w:keepNext/>
              <w:keepLines/>
              <w:spacing w:after="0"/>
              <w:jc w:val="center"/>
              <w:rPr>
                <w:rFonts w:ascii="Arial" w:eastAsia="宋体" w:hAnsi="Arial"/>
                <w:b/>
                <w:color w:val="000000" w:themeColor="text1"/>
                <w:sz w:val="18"/>
              </w:rPr>
            </w:pPr>
            <w:r w:rsidRPr="00A06290">
              <w:rPr>
                <w:rFonts w:ascii="Arial" w:eastAsia="宋体" w:hAnsi="Arial"/>
                <w:color w:val="000000" w:themeColor="text1"/>
                <w:sz w:val="18"/>
              </w:rPr>
              <w:t>CA_n25A-n77A</w:t>
            </w:r>
          </w:p>
          <w:p w14:paraId="04A932C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A0CF0C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D7DD3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F36A44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9D907EB" w14:textId="77777777" w:rsidTr="00BC0E59">
        <w:trPr>
          <w:trHeight w:val="29"/>
        </w:trPr>
        <w:tc>
          <w:tcPr>
            <w:tcW w:w="2756" w:type="dxa"/>
            <w:tcBorders>
              <w:top w:val="nil"/>
              <w:left w:val="single" w:sz="4" w:space="0" w:color="auto"/>
              <w:bottom w:val="nil"/>
              <w:right w:val="single" w:sz="4" w:space="0" w:color="auto"/>
            </w:tcBorders>
          </w:tcPr>
          <w:p w14:paraId="0AD8A1F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3CA29D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4F8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2B8969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0E756CB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5FAB5A7" w14:textId="77777777" w:rsidTr="00BC0E59">
        <w:trPr>
          <w:trHeight w:val="29"/>
        </w:trPr>
        <w:tc>
          <w:tcPr>
            <w:tcW w:w="2756" w:type="dxa"/>
            <w:tcBorders>
              <w:top w:val="nil"/>
              <w:left w:val="single" w:sz="4" w:space="0" w:color="auto"/>
              <w:bottom w:val="nil"/>
              <w:right w:val="single" w:sz="4" w:space="0" w:color="auto"/>
            </w:tcBorders>
          </w:tcPr>
          <w:p w14:paraId="26118EE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AA2EC5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5070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401B4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6078D11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29E6893" w14:textId="77777777" w:rsidTr="00BC0E59">
        <w:trPr>
          <w:trHeight w:val="29"/>
        </w:trPr>
        <w:tc>
          <w:tcPr>
            <w:tcW w:w="2756" w:type="dxa"/>
            <w:tcBorders>
              <w:top w:val="nil"/>
              <w:left w:val="single" w:sz="4" w:space="0" w:color="auto"/>
              <w:bottom w:val="nil"/>
              <w:right w:val="single" w:sz="4" w:space="0" w:color="auto"/>
            </w:tcBorders>
          </w:tcPr>
          <w:p w14:paraId="4E178E0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B06B8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19CA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F757E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49829BC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652D6FD" w14:textId="77777777" w:rsidTr="00BC0E59">
        <w:trPr>
          <w:trHeight w:val="29"/>
        </w:trPr>
        <w:tc>
          <w:tcPr>
            <w:tcW w:w="2756" w:type="dxa"/>
            <w:tcBorders>
              <w:top w:val="single" w:sz="4" w:space="0" w:color="auto"/>
              <w:left w:val="single" w:sz="4" w:space="0" w:color="auto"/>
              <w:bottom w:val="nil"/>
              <w:right w:val="single" w:sz="4" w:space="0" w:color="auto"/>
            </w:tcBorders>
          </w:tcPr>
          <w:p w14:paraId="021E95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CA_n7(2A)-n25(2A)-n66(2A)-n77(2A)</w:t>
            </w:r>
          </w:p>
        </w:tc>
        <w:tc>
          <w:tcPr>
            <w:tcW w:w="2822" w:type="dxa"/>
            <w:tcBorders>
              <w:top w:val="single" w:sz="4" w:space="0" w:color="auto"/>
              <w:left w:val="single" w:sz="4" w:space="0" w:color="auto"/>
              <w:bottom w:val="nil"/>
              <w:right w:val="single" w:sz="4" w:space="0" w:color="auto"/>
            </w:tcBorders>
          </w:tcPr>
          <w:p w14:paraId="6A6CC26E"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CA_n7A-n25A</w:t>
            </w:r>
          </w:p>
          <w:p w14:paraId="696BE6A7"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CA_n7A-n66A</w:t>
            </w:r>
          </w:p>
          <w:p w14:paraId="6B7C8CB3"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CA_n7A-n77A</w:t>
            </w:r>
          </w:p>
          <w:p w14:paraId="242EAEC8"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CA_n25A-n66A</w:t>
            </w:r>
          </w:p>
          <w:p w14:paraId="2DF3FCF5"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sz w:val="18"/>
              </w:rPr>
              <w:t>CA_n25A-n77A</w:t>
            </w:r>
          </w:p>
          <w:p w14:paraId="043C15B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01A48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rPr>
              <w:t>n</w:t>
            </w:r>
            <w:r w:rsidRPr="00A06290">
              <w:rPr>
                <w:rFonts w:ascii="Arial" w:eastAsia="宋体"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B595ED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0E98C88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34F1C6E" w14:textId="77777777" w:rsidTr="00BC0E59">
        <w:trPr>
          <w:trHeight w:val="29"/>
        </w:trPr>
        <w:tc>
          <w:tcPr>
            <w:tcW w:w="2756" w:type="dxa"/>
            <w:tcBorders>
              <w:top w:val="nil"/>
              <w:left w:val="single" w:sz="4" w:space="0" w:color="auto"/>
              <w:bottom w:val="nil"/>
              <w:right w:val="single" w:sz="4" w:space="0" w:color="auto"/>
            </w:tcBorders>
          </w:tcPr>
          <w:p w14:paraId="030E74D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CA60AA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F407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4CDF87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1CC2414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F98960E" w14:textId="77777777" w:rsidTr="00BC0E59">
        <w:trPr>
          <w:trHeight w:val="29"/>
        </w:trPr>
        <w:tc>
          <w:tcPr>
            <w:tcW w:w="2756" w:type="dxa"/>
            <w:tcBorders>
              <w:top w:val="nil"/>
              <w:left w:val="single" w:sz="4" w:space="0" w:color="auto"/>
              <w:bottom w:val="nil"/>
              <w:right w:val="single" w:sz="4" w:space="0" w:color="auto"/>
            </w:tcBorders>
          </w:tcPr>
          <w:p w14:paraId="6D02876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511FD7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34D5B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BF74BA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591F44A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C7A5885" w14:textId="77777777" w:rsidTr="00BC0E59">
        <w:trPr>
          <w:trHeight w:val="29"/>
        </w:trPr>
        <w:tc>
          <w:tcPr>
            <w:tcW w:w="2756" w:type="dxa"/>
            <w:tcBorders>
              <w:top w:val="nil"/>
              <w:left w:val="single" w:sz="4" w:space="0" w:color="auto"/>
              <w:bottom w:val="nil"/>
              <w:right w:val="single" w:sz="4" w:space="0" w:color="auto"/>
            </w:tcBorders>
          </w:tcPr>
          <w:p w14:paraId="3BC1481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0F76C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00C18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w:t>
            </w:r>
            <w:r w:rsidRPr="00A06290">
              <w:rPr>
                <w:rFonts w:ascii="Arial" w:eastAsia="宋体"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B0DD9B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D66669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77CC86E" w14:textId="77777777" w:rsidTr="00BC0E59">
        <w:trPr>
          <w:trHeight w:val="29"/>
        </w:trPr>
        <w:tc>
          <w:tcPr>
            <w:tcW w:w="2756" w:type="dxa"/>
            <w:tcBorders>
              <w:top w:val="single" w:sz="4" w:space="0" w:color="auto"/>
              <w:left w:val="single" w:sz="4" w:space="0" w:color="auto"/>
              <w:bottom w:val="nil"/>
              <w:right w:val="single" w:sz="4" w:space="0" w:color="auto"/>
            </w:tcBorders>
          </w:tcPr>
          <w:p w14:paraId="4CA299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hint="eastAsia"/>
                <w:sz w:val="18"/>
                <w:szCs w:val="18"/>
                <w:lang w:eastAsia="zh-CN"/>
              </w:rPr>
              <w:lastRenderedPageBreak/>
              <w:t>CA</w:t>
            </w:r>
            <w:r w:rsidRPr="00A06290">
              <w:rPr>
                <w:rFonts w:ascii="Arial" w:eastAsia="宋体" w:hAnsi="Arial" w:cs="Arial"/>
                <w:sz w:val="18"/>
                <w:szCs w:val="18"/>
              </w:rPr>
              <w:t>_n7A-</w:t>
            </w:r>
            <w:r w:rsidRPr="00A06290">
              <w:rPr>
                <w:rFonts w:ascii="Arial" w:eastAsia="宋体" w:hAnsi="Arial" w:cs="Arial" w:hint="eastAsia"/>
                <w:sz w:val="18"/>
                <w:szCs w:val="18"/>
                <w:lang w:val="en-US" w:eastAsia="zh-CN"/>
              </w:rPr>
              <w:t>n</w:t>
            </w:r>
            <w:r w:rsidRPr="00A06290">
              <w:rPr>
                <w:rFonts w:ascii="Arial" w:eastAsia="宋体" w:hAnsi="Arial" w:cs="Arial"/>
                <w:sz w:val="18"/>
                <w:szCs w:val="18"/>
                <w:lang w:val="en-US" w:eastAsia="zh-CN"/>
              </w:rPr>
              <w:t>25</w:t>
            </w:r>
            <w:r w:rsidRPr="00A06290">
              <w:rPr>
                <w:rFonts w:ascii="Arial" w:eastAsia="宋体" w:hAnsi="Arial" w:cs="Arial"/>
                <w:sz w:val="18"/>
                <w:szCs w:val="18"/>
                <w:lang w:eastAsia="ja-JP"/>
              </w:rPr>
              <w:t>A-</w:t>
            </w:r>
            <w:r w:rsidRPr="00A06290">
              <w:rPr>
                <w:rFonts w:ascii="Arial" w:eastAsia="宋体" w:hAnsi="Arial" w:cs="Arial" w:hint="eastAsia"/>
                <w:sz w:val="18"/>
                <w:szCs w:val="18"/>
                <w:lang w:val="en-US" w:eastAsia="zh-CN"/>
              </w:rPr>
              <w:t>n</w:t>
            </w:r>
            <w:r w:rsidRPr="00A06290">
              <w:rPr>
                <w:rFonts w:ascii="Arial" w:eastAsia="宋体" w:hAnsi="Arial" w:cs="Arial"/>
                <w:sz w:val="18"/>
                <w:szCs w:val="18"/>
                <w:lang w:val="en-US" w:eastAsia="zh-CN"/>
              </w:rPr>
              <w:t>66</w:t>
            </w:r>
            <w:r w:rsidRPr="00A06290">
              <w:rPr>
                <w:rFonts w:ascii="Arial" w:eastAsia="宋体"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14E752F0"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CA_n7A-n25A</w:t>
            </w:r>
          </w:p>
          <w:p w14:paraId="096584B4"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CA_n7A-n66A</w:t>
            </w:r>
          </w:p>
          <w:p w14:paraId="16A093C2"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CA_n7A-n78A</w:t>
            </w:r>
          </w:p>
          <w:p w14:paraId="29512CF4"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CA_n25A-n66A</w:t>
            </w:r>
          </w:p>
          <w:p w14:paraId="2A365E50" w14:textId="77777777" w:rsidR="00A06290" w:rsidRPr="00A06290" w:rsidRDefault="00A06290" w:rsidP="00A06290">
            <w:pPr>
              <w:keepNext/>
              <w:keepLines/>
              <w:spacing w:after="0"/>
              <w:jc w:val="center"/>
              <w:rPr>
                <w:rFonts w:ascii="Arial" w:eastAsia="等线" w:hAnsi="Arial" w:cs="Arial"/>
                <w:b/>
                <w:sz w:val="18"/>
                <w:szCs w:val="18"/>
                <w:lang w:val="en-US" w:eastAsia="zh-CN"/>
              </w:rPr>
            </w:pPr>
            <w:r w:rsidRPr="00A06290">
              <w:rPr>
                <w:rFonts w:ascii="Arial" w:eastAsia="等线" w:hAnsi="Arial" w:cs="Arial"/>
                <w:sz w:val="18"/>
                <w:szCs w:val="18"/>
                <w:lang w:val="en-US" w:eastAsia="zh-CN"/>
              </w:rPr>
              <w:t>CA_n25A-n78A</w:t>
            </w:r>
          </w:p>
          <w:p w14:paraId="02CCFC7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CFDBC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D302DE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C5DD9E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99E6A33" w14:textId="77777777" w:rsidTr="00BC0E59">
        <w:trPr>
          <w:trHeight w:val="29"/>
        </w:trPr>
        <w:tc>
          <w:tcPr>
            <w:tcW w:w="2756" w:type="dxa"/>
            <w:tcBorders>
              <w:top w:val="nil"/>
              <w:left w:val="single" w:sz="4" w:space="0" w:color="auto"/>
              <w:bottom w:val="nil"/>
              <w:right w:val="single" w:sz="4" w:space="0" w:color="auto"/>
            </w:tcBorders>
          </w:tcPr>
          <w:p w14:paraId="0922248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DE0904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C05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734519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D2AAF9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0C4DA66" w14:textId="77777777" w:rsidTr="00BC0E59">
        <w:trPr>
          <w:trHeight w:val="29"/>
        </w:trPr>
        <w:tc>
          <w:tcPr>
            <w:tcW w:w="2756" w:type="dxa"/>
            <w:tcBorders>
              <w:top w:val="nil"/>
              <w:left w:val="single" w:sz="4" w:space="0" w:color="auto"/>
              <w:bottom w:val="nil"/>
              <w:right w:val="single" w:sz="4" w:space="0" w:color="auto"/>
            </w:tcBorders>
          </w:tcPr>
          <w:p w14:paraId="7D5D119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6790A1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45F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D51BC2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3ABCC2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1B94F93" w14:textId="77777777" w:rsidTr="00BC0E59">
        <w:trPr>
          <w:trHeight w:val="29"/>
        </w:trPr>
        <w:tc>
          <w:tcPr>
            <w:tcW w:w="2756" w:type="dxa"/>
            <w:tcBorders>
              <w:top w:val="nil"/>
              <w:left w:val="single" w:sz="4" w:space="0" w:color="auto"/>
              <w:bottom w:val="nil"/>
              <w:right w:val="single" w:sz="4" w:space="0" w:color="auto"/>
            </w:tcBorders>
          </w:tcPr>
          <w:p w14:paraId="2AFB652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9646AC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6207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7D7C81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234FC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4F30F2B" w14:textId="77777777" w:rsidTr="00BC0E59">
        <w:trPr>
          <w:trHeight w:val="29"/>
        </w:trPr>
        <w:tc>
          <w:tcPr>
            <w:tcW w:w="2756" w:type="dxa"/>
            <w:tcBorders>
              <w:top w:val="single" w:sz="4" w:space="0" w:color="auto"/>
              <w:left w:val="single" w:sz="4" w:space="0" w:color="auto"/>
              <w:bottom w:val="nil"/>
              <w:right w:val="single" w:sz="4" w:space="0" w:color="auto"/>
            </w:tcBorders>
          </w:tcPr>
          <w:p w14:paraId="6D2EAE0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32D6B3C9"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CA_n7A-n25A</w:t>
            </w:r>
          </w:p>
          <w:p w14:paraId="71BBE1E2"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CA_n7A-n66A</w:t>
            </w:r>
          </w:p>
          <w:p w14:paraId="4FD5A053"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CA_n7A-n78A</w:t>
            </w:r>
          </w:p>
          <w:p w14:paraId="5174687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CA_n25A-n66A</w:t>
            </w:r>
          </w:p>
          <w:p w14:paraId="79D9898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CA_n25A-n78A</w:t>
            </w:r>
          </w:p>
          <w:p w14:paraId="297E05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2A579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136158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E5CCE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D892A7E" w14:textId="77777777" w:rsidTr="00BC0E59">
        <w:trPr>
          <w:trHeight w:val="29"/>
        </w:trPr>
        <w:tc>
          <w:tcPr>
            <w:tcW w:w="2756" w:type="dxa"/>
            <w:tcBorders>
              <w:top w:val="nil"/>
              <w:left w:val="single" w:sz="4" w:space="0" w:color="auto"/>
              <w:bottom w:val="nil"/>
              <w:right w:val="single" w:sz="4" w:space="0" w:color="auto"/>
            </w:tcBorders>
          </w:tcPr>
          <w:p w14:paraId="4B99A1A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FDB484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702A8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C1C3E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228398C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1DFCC98" w14:textId="77777777" w:rsidTr="00BC0E59">
        <w:trPr>
          <w:trHeight w:val="29"/>
        </w:trPr>
        <w:tc>
          <w:tcPr>
            <w:tcW w:w="2756" w:type="dxa"/>
            <w:tcBorders>
              <w:top w:val="nil"/>
              <w:left w:val="single" w:sz="4" w:space="0" w:color="auto"/>
              <w:bottom w:val="nil"/>
              <w:right w:val="single" w:sz="4" w:space="0" w:color="auto"/>
            </w:tcBorders>
          </w:tcPr>
          <w:p w14:paraId="022FE49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2612CE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046E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6164AF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45D3E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2720F88" w14:textId="77777777" w:rsidTr="00BC0E59">
        <w:trPr>
          <w:trHeight w:val="29"/>
        </w:trPr>
        <w:tc>
          <w:tcPr>
            <w:tcW w:w="2756" w:type="dxa"/>
            <w:tcBorders>
              <w:top w:val="nil"/>
              <w:left w:val="single" w:sz="4" w:space="0" w:color="auto"/>
              <w:bottom w:val="nil"/>
              <w:right w:val="single" w:sz="4" w:space="0" w:color="auto"/>
            </w:tcBorders>
          </w:tcPr>
          <w:p w14:paraId="21B89E1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968F8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0D3B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7BC41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1C3D8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2F3E6E2" w14:textId="77777777" w:rsidTr="00BC0E59">
        <w:trPr>
          <w:trHeight w:val="29"/>
        </w:trPr>
        <w:tc>
          <w:tcPr>
            <w:tcW w:w="2756" w:type="dxa"/>
            <w:tcBorders>
              <w:top w:val="single" w:sz="4" w:space="0" w:color="auto"/>
              <w:left w:val="single" w:sz="4" w:space="0" w:color="auto"/>
              <w:bottom w:val="nil"/>
              <w:right w:val="single" w:sz="4" w:space="0" w:color="auto"/>
            </w:tcBorders>
          </w:tcPr>
          <w:p w14:paraId="2CCAAE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76A55764"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CA_n7A-n25A</w:t>
            </w:r>
          </w:p>
          <w:p w14:paraId="4016985B"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CA_n7A-n66A</w:t>
            </w:r>
          </w:p>
          <w:p w14:paraId="3DDFACC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CA_n7A-n78A</w:t>
            </w:r>
          </w:p>
          <w:p w14:paraId="48F53B32"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CA_n25A-n66A</w:t>
            </w:r>
          </w:p>
          <w:p w14:paraId="02ECB74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CA_n25A-n78A</w:t>
            </w:r>
          </w:p>
          <w:p w14:paraId="4E3F9E3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9A4AC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D7F330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D5FA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2094621" w14:textId="77777777" w:rsidTr="00BC0E59">
        <w:trPr>
          <w:trHeight w:val="29"/>
        </w:trPr>
        <w:tc>
          <w:tcPr>
            <w:tcW w:w="2756" w:type="dxa"/>
            <w:tcBorders>
              <w:top w:val="nil"/>
              <w:left w:val="single" w:sz="4" w:space="0" w:color="auto"/>
              <w:bottom w:val="nil"/>
              <w:right w:val="single" w:sz="4" w:space="0" w:color="auto"/>
            </w:tcBorders>
          </w:tcPr>
          <w:p w14:paraId="71ED3F0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5988C1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4456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0AFCE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38DCD4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E4121F2" w14:textId="77777777" w:rsidTr="00BC0E59">
        <w:trPr>
          <w:trHeight w:val="29"/>
        </w:trPr>
        <w:tc>
          <w:tcPr>
            <w:tcW w:w="2756" w:type="dxa"/>
            <w:tcBorders>
              <w:top w:val="nil"/>
              <w:left w:val="single" w:sz="4" w:space="0" w:color="auto"/>
              <w:bottom w:val="nil"/>
              <w:right w:val="single" w:sz="4" w:space="0" w:color="auto"/>
            </w:tcBorders>
          </w:tcPr>
          <w:p w14:paraId="48D44D4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3A6AA1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703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2BD717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38B68CB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073518A" w14:textId="77777777" w:rsidTr="00BC0E59">
        <w:trPr>
          <w:trHeight w:val="29"/>
        </w:trPr>
        <w:tc>
          <w:tcPr>
            <w:tcW w:w="2756" w:type="dxa"/>
            <w:tcBorders>
              <w:top w:val="nil"/>
              <w:left w:val="single" w:sz="4" w:space="0" w:color="auto"/>
              <w:bottom w:val="nil"/>
              <w:right w:val="single" w:sz="4" w:space="0" w:color="auto"/>
            </w:tcBorders>
          </w:tcPr>
          <w:p w14:paraId="33C02D1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8F701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CC62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EF04B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81AA6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CF7AD7D" w14:textId="77777777" w:rsidTr="00BC0E59">
        <w:trPr>
          <w:trHeight w:val="29"/>
        </w:trPr>
        <w:tc>
          <w:tcPr>
            <w:tcW w:w="2756" w:type="dxa"/>
            <w:tcBorders>
              <w:top w:val="single" w:sz="4" w:space="0" w:color="auto"/>
              <w:left w:val="single" w:sz="4" w:space="0" w:color="auto"/>
              <w:bottom w:val="nil"/>
              <w:right w:val="single" w:sz="4" w:space="0" w:color="auto"/>
            </w:tcBorders>
          </w:tcPr>
          <w:p w14:paraId="530BFB5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0DB61B24"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CA_n7A-n25A</w:t>
            </w:r>
          </w:p>
          <w:p w14:paraId="1E3BE21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CA_n7A-n66A</w:t>
            </w:r>
          </w:p>
          <w:p w14:paraId="7A5D2DB2"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CA_n7A-n78A</w:t>
            </w:r>
          </w:p>
          <w:p w14:paraId="63AEFF59"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CA_n25A-n66A</w:t>
            </w:r>
          </w:p>
          <w:p w14:paraId="4B86D292"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CA_n25A-n78A</w:t>
            </w:r>
          </w:p>
          <w:p w14:paraId="0E4911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43887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7AB39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ED6AE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32F41DF" w14:textId="77777777" w:rsidTr="00BC0E59">
        <w:trPr>
          <w:trHeight w:val="29"/>
        </w:trPr>
        <w:tc>
          <w:tcPr>
            <w:tcW w:w="2756" w:type="dxa"/>
            <w:tcBorders>
              <w:top w:val="nil"/>
              <w:left w:val="single" w:sz="4" w:space="0" w:color="auto"/>
              <w:bottom w:val="nil"/>
              <w:right w:val="single" w:sz="4" w:space="0" w:color="auto"/>
            </w:tcBorders>
          </w:tcPr>
          <w:p w14:paraId="04C7667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0B26C5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F4588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3F3CD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2C727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FC5C9F4" w14:textId="77777777" w:rsidTr="00BC0E59">
        <w:trPr>
          <w:trHeight w:val="29"/>
        </w:trPr>
        <w:tc>
          <w:tcPr>
            <w:tcW w:w="2756" w:type="dxa"/>
            <w:tcBorders>
              <w:top w:val="nil"/>
              <w:left w:val="single" w:sz="4" w:space="0" w:color="auto"/>
              <w:bottom w:val="nil"/>
              <w:right w:val="single" w:sz="4" w:space="0" w:color="auto"/>
            </w:tcBorders>
          </w:tcPr>
          <w:p w14:paraId="76FF0CB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1976FF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AF4C7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51472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7D58D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C27CD7" w14:textId="77777777" w:rsidTr="00BC0E59">
        <w:trPr>
          <w:trHeight w:val="29"/>
        </w:trPr>
        <w:tc>
          <w:tcPr>
            <w:tcW w:w="2756" w:type="dxa"/>
            <w:tcBorders>
              <w:top w:val="nil"/>
              <w:left w:val="single" w:sz="4" w:space="0" w:color="auto"/>
              <w:bottom w:val="nil"/>
              <w:right w:val="single" w:sz="4" w:space="0" w:color="auto"/>
            </w:tcBorders>
          </w:tcPr>
          <w:p w14:paraId="41E1890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452C7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B2F02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9B4562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2659B00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F087F40" w14:textId="77777777" w:rsidTr="00BC0E59">
        <w:trPr>
          <w:trHeight w:val="29"/>
        </w:trPr>
        <w:tc>
          <w:tcPr>
            <w:tcW w:w="2756" w:type="dxa"/>
            <w:tcBorders>
              <w:top w:val="single" w:sz="4" w:space="0" w:color="auto"/>
              <w:left w:val="single" w:sz="4" w:space="0" w:color="auto"/>
              <w:bottom w:val="nil"/>
              <w:right w:val="single" w:sz="4" w:space="0" w:color="auto"/>
            </w:tcBorders>
          </w:tcPr>
          <w:p w14:paraId="153C39D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4282EE7A"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CA_n7A-n25A</w:t>
            </w:r>
          </w:p>
          <w:p w14:paraId="3403993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CA_n7A-n66A</w:t>
            </w:r>
          </w:p>
          <w:p w14:paraId="09196CC2"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CA_n7A-n78A</w:t>
            </w:r>
          </w:p>
          <w:p w14:paraId="2F6E1489"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CA_n25A-n66A</w:t>
            </w:r>
          </w:p>
          <w:p w14:paraId="2D169F3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CA_n25A-n78A</w:t>
            </w:r>
          </w:p>
          <w:p w14:paraId="57E7CE5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2E397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03DB6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7A8BC4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ABAF38F" w14:textId="77777777" w:rsidTr="00BC0E59">
        <w:trPr>
          <w:trHeight w:val="29"/>
        </w:trPr>
        <w:tc>
          <w:tcPr>
            <w:tcW w:w="2756" w:type="dxa"/>
            <w:tcBorders>
              <w:top w:val="nil"/>
              <w:left w:val="single" w:sz="4" w:space="0" w:color="auto"/>
              <w:bottom w:val="nil"/>
              <w:right w:val="single" w:sz="4" w:space="0" w:color="auto"/>
            </w:tcBorders>
          </w:tcPr>
          <w:p w14:paraId="6406916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B048CA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95E9D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A39D0D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0D0D1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35CF60D" w14:textId="77777777" w:rsidTr="00BC0E59">
        <w:trPr>
          <w:trHeight w:val="29"/>
        </w:trPr>
        <w:tc>
          <w:tcPr>
            <w:tcW w:w="2756" w:type="dxa"/>
            <w:tcBorders>
              <w:top w:val="nil"/>
              <w:left w:val="single" w:sz="4" w:space="0" w:color="auto"/>
              <w:bottom w:val="nil"/>
              <w:right w:val="single" w:sz="4" w:space="0" w:color="auto"/>
            </w:tcBorders>
          </w:tcPr>
          <w:p w14:paraId="411E792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919F26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76411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AAB4A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6705F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2E4C7DB" w14:textId="77777777" w:rsidTr="00BC0E59">
        <w:trPr>
          <w:trHeight w:val="29"/>
        </w:trPr>
        <w:tc>
          <w:tcPr>
            <w:tcW w:w="2756" w:type="dxa"/>
            <w:tcBorders>
              <w:top w:val="nil"/>
              <w:left w:val="single" w:sz="4" w:space="0" w:color="auto"/>
              <w:bottom w:val="nil"/>
              <w:right w:val="single" w:sz="4" w:space="0" w:color="auto"/>
            </w:tcBorders>
          </w:tcPr>
          <w:p w14:paraId="10582D5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D0033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1795E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7DE27E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AE1EE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BDAEAB2" w14:textId="77777777" w:rsidTr="00BC0E59">
        <w:trPr>
          <w:trHeight w:val="29"/>
        </w:trPr>
        <w:tc>
          <w:tcPr>
            <w:tcW w:w="2756" w:type="dxa"/>
            <w:tcBorders>
              <w:top w:val="single" w:sz="4" w:space="0" w:color="auto"/>
              <w:left w:val="single" w:sz="4" w:space="0" w:color="auto"/>
              <w:bottom w:val="nil"/>
              <w:right w:val="single" w:sz="4" w:space="0" w:color="auto"/>
            </w:tcBorders>
          </w:tcPr>
          <w:p w14:paraId="0DD3F60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lastRenderedPageBreak/>
              <w:t>CA_n7A-n25(2A)-n66A-n78(2A)</w:t>
            </w:r>
          </w:p>
        </w:tc>
        <w:tc>
          <w:tcPr>
            <w:tcW w:w="2822" w:type="dxa"/>
            <w:tcBorders>
              <w:top w:val="single" w:sz="4" w:space="0" w:color="auto"/>
              <w:left w:val="single" w:sz="4" w:space="0" w:color="auto"/>
              <w:bottom w:val="nil"/>
              <w:right w:val="single" w:sz="4" w:space="0" w:color="auto"/>
            </w:tcBorders>
          </w:tcPr>
          <w:p w14:paraId="179224E1"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CA_n7A-n25A</w:t>
            </w:r>
          </w:p>
          <w:p w14:paraId="5C9D7BA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CA_n7A-n66A</w:t>
            </w:r>
          </w:p>
          <w:p w14:paraId="209DA8C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CA_n7A-n78A</w:t>
            </w:r>
          </w:p>
          <w:p w14:paraId="5B616449"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CA_n25A-n66A</w:t>
            </w:r>
          </w:p>
          <w:p w14:paraId="42513DFA"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CA_n25A-n78A</w:t>
            </w:r>
          </w:p>
          <w:p w14:paraId="41C38A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05A5DCF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71AE8F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E6821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00E204C" w14:textId="77777777" w:rsidTr="00BC0E59">
        <w:trPr>
          <w:trHeight w:val="29"/>
        </w:trPr>
        <w:tc>
          <w:tcPr>
            <w:tcW w:w="2756" w:type="dxa"/>
            <w:tcBorders>
              <w:top w:val="nil"/>
              <w:left w:val="single" w:sz="4" w:space="0" w:color="auto"/>
              <w:bottom w:val="nil"/>
              <w:right w:val="single" w:sz="4" w:space="0" w:color="auto"/>
            </w:tcBorders>
          </w:tcPr>
          <w:p w14:paraId="086A806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8CD1C8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CB4AF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507D84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7901AB1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C1F5573" w14:textId="77777777" w:rsidTr="00BC0E59">
        <w:trPr>
          <w:trHeight w:val="29"/>
        </w:trPr>
        <w:tc>
          <w:tcPr>
            <w:tcW w:w="2756" w:type="dxa"/>
            <w:tcBorders>
              <w:top w:val="nil"/>
              <w:left w:val="single" w:sz="4" w:space="0" w:color="auto"/>
              <w:bottom w:val="nil"/>
              <w:right w:val="single" w:sz="4" w:space="0" w:color="auto"/>
            </w:tcBorders>
          </w:tcPr>
          <w:p w14:paraId="48F9D64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39D62D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E69D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53B53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FA9B2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09E07A" w14:textId="77777777" w:rsidTr="00BC0E59">
        <w:trPr>
          <w:trHeight w:val="29"/>
        </w:trPr>
        <w:tc>
          <w:tcPr>
            <w:tcW w:w="2756" w:type="dxa"/>
            <w:tcBorders>
              <w:top w:val="nil"/>
              <w:left w:val="single" w:sz="4" w:space="0" w:color="auto"/>
              <w:bottom w:val="nil"/>
              <w:right w:val="single" w:sz="4" w:space="0" w:color="auto"/>
            </w:tcBorders>
          </w:tcPr>
          <w:p w14:paraId="591E09C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6ABC0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BC98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33F1AA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06EDA61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2472640" w14:textId="77777777" w:rsidTr="00BC0E59">
        <w:trPr>
          <w:trHeight w:val="29"/>
        </w:trPr>
        <w:tc>
          <w:tcPr>
            <w:tcW w:w="2756" w:type="dxa"/>
            <w:tcBorders>
              <w:top w:val="single" w:sz="4" w:space="0" w:color="auto"/>
              <w:left w:val="single" w:sz="4" w:space="0" w:color="auto"/>
              <w:bottom w:val="nil"/>
              <w:right w:val="single" w:sz="4" w:space="0" w:color="auto"/>
            </w:tcBorders>
          </w:tcPr>
          <w:p w14:paraId="23F5888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1D838593"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CA_n7A-n25A</w:t>
            </w:r>
          </w:p>
          <w:p w14:paraId="59A82CC5"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CA_n7A-n66A</w:t>
            </w:r>
          </w:p>
          <w:p w14:paraId="23CA6FA3"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CA_n7A-n78A</w:t>
            </w:r>
          </w:p>
          <w:p w14:paraId="28299389"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CA_n25A-n66A</w:t>
            </w:r>
          </w:p>
          <w:p w14:paraId="5E0DC802"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CA_n25A-n78A</w:t>
            </w:r>
          </w:p>
          <w:p w14:paraId="51BEDB6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1F2EC3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F5D85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1C51F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972DB83" w14:textId="77777777" w:rsidTr="00BC0E59">
        <w:trPr>
          <w:trHeight w:val="29"/>
        </w:trPr>
        <w:tc>
          <w:tcPr>
            <w:tcW w:w="2756" w:type="dxa"/>
            <w:tcBorders>
              <w:top w:val="nil"/>
              <w:left w:val="single" w:sz="4" w:space="0" w:color="auto"/>
              <w:bottom w:val="nil"/>
              <w:right w:val="single" w:sz="4" w:space="0" w:color="auto"/>
            </w:tcBorders>
          </w:tcPr>
          <w:p w14:paraId="3E933E1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1C2C8B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9AB05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16C5C6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352221A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1DF5F61" w14:textId="77777777" w:rsidTr="00BC0E59">
        <w:trPr>
          <w:trHeight w:val="29"/>
        </w:trPr>
        <w:tc>
          <w:tcPr>
            <w:tcW w:w="2756" w:type="dxa"/>
            <w:tcBorders>
              <w:top w:val="nil"/>
              <w:left w:val="single" w:sz="4" w:space="0" w:color="auto"/>
              <w:bottom w:val="nil"/>
              <w:right w:val="single" w:sz="4" w:space="0" w:color="auto"/>
            </w:tcBorders>
          </w:tcPr>
          <w:p w14:paraId="465C2AF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8E9E77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621C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EF2B4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700EC66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5433178" w14:textId="77777777" w:rsidTr="00BC0E59">
        <w:trPr>
          <w:trHeight w:val="29"/>
        </w:trPr>
        <w:tc>
          <w:tcPr>
            <w:tcW w:w="2756" w:type="dxa"/>
            <w:tcBorders>
              <w:top w:val="nil"/>
              <w:left w:val="single" w:sz="4" w:space="0" w:color="auto"/>
              <w:bottom w:val="nil"/>
              <w:right w:val="single" w:sz="4" w:space="0" w:color="auto"/>
            </w:tcBorders>
          </w:tcPr>
          <w:p w14:paraId="715AB1A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5D397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72823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1F964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86B10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8D2C6FA" w14:textId="77777777" w:rsidTr="00BC0E59">
        <w:trPr>
          <w:trHeight w:val="29"/>
        </w:trPr>
        <w:tc>
          <w:tcPr>
            <w:tcW w:w="2756" w:type="dxa"/>
            <w:tcBorders>
              <w:top w:val="single" w:sz="4" w:space="0" w:color="auto"/>
              <w:left w:val="single" w:sz="4" w:space="0" w:color="auto"/>
              <w:bottom w:val="nil"/>
              <w:right w:val="single" w:sz="4" w:space="0" w:color="auto"/>
            </w:tcBorders>
          </w:tcPr>
          <w:p w14:paraId="7DCD71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4D96A1C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CA_n7A-n25A</w:t>
            </w:r>
          </w:p>
          <w:p w14:paraId="26CA000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CA_n7A-n66A</w:t>
            </w:r>
          </w:p>
          <w:p w14:paraId="2E6FDC1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CA_n7A-n78A</w:t>
            </w:r>
          </w:p>
          <w:p w14:paraId="145C40F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CA_n25A-n66A</w:t>
            </w:r>
          </w:p>
          <w:p w14:paraId="32361ECD"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CA_n25A-n78A</w:t>
            </w:r>
          </w:p>
          <w:p w14:paraId="61485F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08D91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06678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ABF52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692D9D6" w14:textId="77777777" w:rsidTr="00BC0E59">
        <w:trPr>
          <w:trHeight w:val="29"/>
        </w:trPr>
        <w:tc>
          <w:tcPr>
            <w:tcW w:w="2756" w:type="dxa"/>
            <w:tcBorders>
              <w:top w:val="nil"/>
              <w:left w:val="single" w:sz="4" w:space="0" w:color="auto"/>
              <w:bottom w:val="nil"/>
              <w:right w:val="single" w:sz="4" w:space="0" w:color="auto"/>
            </w:tcBorders>
          </w:tcPr>
          <w:p w14:paraId="79285DC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CA1956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ED2D4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EEE60E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0901B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B81637E" w14:textId="77777777" w:rsidTr="00BC0E59">
        <w:trPr>
          <w:trHeight w:val="29"/>
        </w:trPr>
        <w:tc>
          <w:tcPr>
            <w:tcW w:w="2756" w:type="dxa"/>
            <w:tcBorders>
              <w:top w:val="nil"/>
              <w:left w:val="single" w:sz="4" w:space="0" w:color="auto"/>
              <w:bottom w:val="nil"/>
              <w:right w:val="single" w:sz="4" w:space="0" w:color="auto"/>
            </w:tcBorders>
          </w:tcPr>
          <w:p w14:paraId="7ABBCE3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1E30E5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A9EA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A5B5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5B24529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60DDD1D" w14:textId="77777777" w:rsidTr="00BC0E59">
        <w:trPr>
          <w:trHeight w:val="29"/>
        </w:trPr>
        <w:tc>
          <w:tcPr>
            <w:tcW w:w="2756" w:type="dxa"/>
            <w:tcBorders>
              <w:top w:val="nil"/>
              <w:left w:val="single" w:sz="4" w:space="0" w:color="auto"/>
              <w:bottom w:val="nil"/>
              <w:right w:val="single" w:sz="4" w:space="0" w:color="auto"/>
            </w:tcBorders>
          </w:tcPr>
          <w:p w14:paraId="4DD29D2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E4E7B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9966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AFAC6A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61A4B05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5E1D2B3" w14:textId="77777777" w:rsidTr="00BC0E59">
        <w:trPr>
          <w:trHeight w:val="29"/>
        </w:trPr>
        <w:tc>
          <w:tcPr>
            <w:tcW w:w="2756" w:type="dxa"/>
            <w:tcBorders>
              <w:top w:val="single" w:sz="4" w:space="0" w:color="auto"/>
              <w:left w:val="single" w:sz="4" w:space="0" w:color="auto"/>
              <w:bottom w:val="nil"/>
              <w:right w:val="single" w:sz="4" w:space="0" w:color="auto"/>
            </w:tcBorders>
          </w:tcPr>
          <w:p w14:paraId="5CE85D6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5954174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CA_n7A-n25A</w:t>
            </w:r>
          </w:p>
          <w:p w14:paraId="0A0DD6FD"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CA_n7A-n66A</w:t>
            </w:r>
          </w:p>
          <w:p w14:paraId="4FFD535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CA_n7A-n78A</w:t>
            </w:r>
          </w:p>
          <w:p w14:paraId="44742479"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CA_n25A-n66A</w:t>
            </w:r>
          </w:p>
          <w:p w14:paraId="36A8224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CA_n25A-n78A</w:t>
            </w:r>
          </w:p>
          <w:p w14:paraId="6B38D6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E96BB0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7924CA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4294147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1B82249" w14:textId="77777777" w:rsidTr="00BC0E59">
        <w:trPr>
          <w:trHeight w:val="29"/>
        </w:trPr>
        <w:tc>
          <w:tcPr>
            <w:tcW w:w="2756" w:type="dxa"/>
            <w:tcBorders>
              <w:top w:val="nil"/>
              <w:left w:val="single" w:sz="4" w:space="0" w:color="auto"/>
              <w:bottom w:val="nil"/>
              <w:right w:val="single" w:sz="4" w:space="0" w:color="auto"/>
            </w:tcBorders>
          </w:tcPr>
          <w:p w14:paraId="035D031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24BFF3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8BB35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26C8EF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19B64D1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567EC8E" w14:textId="77777777" w:rsidTr="00BC0E59">
        <w:trPr>
          <w:trHeight w:val="29"/>
        </w:trPr>
        <w:tc>
          <w:tcPr>
            <w:tcW w:w="2756" w:type="dxa"/>
            <w:tcBorders>
              <w:top w:val="nil"/>
              <w:left w:val="single" w:sz="4" w:space="0" w:color="auto"/>
              <w:bottom w:val="nil"/>
              <w:right w:val="single" w:sz="4" w:space="0" w:color="auto"/>
            </w:tcBorders>
          </w:tcPr>
          <w:p w14:paraId="1007F41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C2C826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92BA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20A871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EE34A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F3B77A" w14:textId="77777777" w:rsidTr="00BC0E59">
        <w:trPr>
          <w:trHeight w:val="29"/>
        </w:trPr>
        <w:tc>
          <w:tcPr>
            <w:tcW w:w="2756" w:type="dxa"/>
            <w:tcBorders>
              <w:top w:val="nil"/>
              <w:left w:val="single" w:sz="4" w:space="0" w:color="auto"/>
              <w:bottom w:val="nil"/>
              <w:right w:val="single" w:sz="4" w:space="0" w:color="auto"/>
            </w:tcBorders>
          </w:tcPr>
          <w:p w14:paraId="4EEAB8E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DC58F4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156FB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46B23F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503AF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56D89BA" w14:textId="77777777" w:rsidTr="00BC0E59">
        <w:trPr>
          <w:trHeight w:val="29"/>
        </w:trPr>
        <w:tc>
          <w:tcPr>
            <w:tcW w:w="2756" w:type="dxa"/>
            <w:tcBorders>
              <w:top w:val="single" w:sz="4" w:space="0" w:color="auto"/>
              <w:left w:val="single" w:sz="4" w:space="0" w:color="auto"/>
              <w:bottom w:val="nil"/>
              <w:right w:val="single" w:sz="4" w:space="0" w:color="auto"/>
            </w:tcBorders>
          </w:tcPr>
          <w:p w14:paraId="75D2AC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2E3704C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CA_n7A-n25A</w:t>
            </w:r>
          </w:p>
          <w:p w14:paraId="0FBFD683"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CA_n7A-n66A</w:t>
            </w:r>
          </w:p>
          <w:p w14:paraId="4D950F3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CA_n7A-n78A</w:t>
            </w:r>
          </w:p>
          <w:p w14:paraId="6A76AB71"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CA_n25A-n66A</w:t>
            </w:r>
          </w:p>
          <w:p w14:paraId="659BF9C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zh-CN"/>
              </w:rPr>
              <w:t>CA_n25A-n78A</w:t>
            </w:r>
          </w:p>
          <w:p w14:paraId="2BCAE89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249CE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48DC3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4D926D0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A1DAE21" w14:textId="77777777" w:rsidTr="00BC0E59">
        <w:trPr>
          <w:trHeight w:val="29"/>
        </w:trPr>
        <w:tc>
          <w:tcPr>
            <w:tcW w:w="2756" w:type="dxa"/>
            <w:tcBorders>
              <w:top w:val="nil"/>
              <w:left w:val="single" w:sz="4" w:space="0" w:color="auto"/>
              <w:bottom w:val="nil"/>
              <w:right w:val="single" w:sz="4" w:space="0" w:color="auto"/>
            </w:tcBorders>
          </w:tcPr>
          <w:p w14:paraId="5649526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5EBFFB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BE84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CEDD4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02EBD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2D779F5" w14:textId="77777777" w:rsidTr="00BC0E59">
        <w:trPr>
          <w:trHeight w:val="29"/>
        </w:trPr>
        <w:tc>
          <w:tcPr>
            <w:tcW w:w="2756" w:type="dxa"/>
            <w:tcBorders>
              <w:top w:val="nil"/>
              <w:left w:val="single" w:sz="4" w:space="0" w:color="auto"/>
              <w:bottom w:val="nil"/>
              <w:right w:val="single" w:sz="4" w:space="0" w:color="auto"/>
            </w:tcBorders>
          </w:tcPr>
          <w:p w14:paraId="6FAE15D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488712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69F13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8576AC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2CA7223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967C6CE" w14:textId="77777777" w:rsidTr="00BC0E59">
        <w:trPr>
          <w:trHeight w:val="29"/>
        </w:trPr>
        <w:tc>
          <w:tcPr>
            <w:tcW w:w="2756" w:type="dxa"/>
            <w:tcBorders>
              <w:top w:val="nil"/>
              <w:left w:val="single" w:sz="4" w:space="0" w:color="auto"/>
              <w:bottom w:val="nil"/>
              <w:right w:val="single" w:sz="4" w:space="0" w:color="auto"/>
            </w:tcBorders>
          </w:tcPr>
          <w:p w14:paraId="3F6E82C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9BA67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4D25F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5B5C0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A6FDE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AB3AFCE" w14:textId="77777777" w:rsidTr="00BC0E59">
        <w:trPr>
          <w:trHeight w:val="29"/>
        </w:trPr>
        <w:tc>
          <w:tcPr>
            <w:tcW w:w="2756" w:type="dxa"/>
            <w:tcBorders>
              <w:top w:val="single" w:sz="4" w:space="0" w:color="auto"/>
              <w:left w:val="single" w:sz="4" w:space="0" w:color="auto"/>
              <w:bottom w:val="nil"/>
              <w:right w:val="single" w:sz="4" w:space="0" w:color="auto"/>
            </w:tcBorders>
          </w:tcPr>
          <w:p w14:paraId="1D42D4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lastRenderedPageBreak/>
              <w:t>CA_n7(2A)-n25A-n66A-n78(2A)</w:t>
            </w:r>
          </w:p>
        </w:tc>
        <w:tc>
          <w:tcPr>
            <w:tcW w:w="2822" w:type="dxa"/>
            <w:tcBorders>
              <w:top w:val="single" w:sz="4" w:space="0" w:color="auto"/>
              <w:left w:val="single" w:sz="4" w:space="0" w:color="auto"/>
              <w:bottom w:val="nil"/>
              <w:right w:val="single" w:sz="4" w:space="0" w:color="auto"/>
            </w:tcBorders>
          </w:tcPr>
          <w:p w14:paraId="27CC1E47"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CA_n7A-n25A</w:t>
            </w:r>
          </w:p>
          <w:p w14:paraId="5CB2638E"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CA_n7A-n66A</w:t>
            </w:r>
          </w:p>
          <w:p w14:paraId="42A22FA7"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CA_n7A-n78A</w:t>
            </w:r>
          </w:p>
          <w:p w14:paraId="630AF72D"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CA_n25A-n66A</w:t>
            </w:r>
          </w:p>
          <w:p w14:paraId="36B96D90"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CA_n25A-n78A</w:t>
            </w:r>
          </w:p>
          <w:p w14:paraId="02ACFC9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162E71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A47A2E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7941C1C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6BE4527" w14:textId="77777777" w:rsidTr="00BC0E59">
        <w:trPr>
          <w:trHeight w:val="29"/>
        </w:trPr>
        <w:tc>
          <w:tcPr>
            <w:tcW w:w="2756" w:type="dxa"/>
            <w:tcBorders>
              <w:top w:val="nil"/>
              <w:left w:val="single" w:sz="4" w:space="0" w:color="auto"/>
              <w:bottom w:val="nil"/>
              <w:right w:val="single" w:sz="4" w:space="0" w:color="auto"/>
            </w:tcBorders>
          </w:tcPr>
          <w:p w14:paraId="0A6C5AD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9E4A36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5D3E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B38270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43D825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21A2E9B" w14:textId="77777777" w:rsidTr="00BC0E59">
        <w:trPr>
          <w:trHeight w:val="29"/>
        </w:trPr>
        <w:tc>
          <w:tcPr>
            <w:tcW w:w="2756" w:type="dxa"/>
            <w:tcBorders>
              <w:top w:val="nil"/>
              <w:left w:val="single" w:sz="4" w:space="0" w:color="auto"/>
              <w:bottom w:val="nil"/>
              <w:right w:val="single" w:sz="4" w:space="0" w:color="auto"/>
            </w:tcBorders>
          </w:tcPr>
          <w:p w14:paraId="7C6FEB9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CAEEF6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2234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36B2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65E54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F62BCD2" w14:textId="77777777" w:rsidTr="00BC0E59">
        <w:trPr>
          <w:trHeight w:val="29"/>
        </w:trPr>
        <w:tc>
          <w:tcPr>
            <w:tcW w:w="2756" w:type="dxa"/>
            <w:tcBorders>
              <w:top w:val="nil"/>
              <w:left w:val="single" w:sz="4" w:space="0" w:color="auto"/>
              <w:bottom w:val="nil"/>
              <w:right w:val="single" w:sz="4" w:space="0" w:color="auto"/>
            </w:tcBorders>
          </w:tcPr>
          <w:p w14:paraId="717AF1A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94C17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CF0E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77BACD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2EA3077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422993A" w14:textId="77777777" w:rsidTr="00BC0E59">
        <w:trPr>
          <w:trHeight w:val="29"/>
        </w:trPr>
        <w:tc>
          <w:tcPr>
            <w:tcW w:w="2756" w:type="dxa"/>
            <w:tcBorders>
              <w:top w:val="single" w:sz="4" w:space="0" w:color="auto"/>
              <w:left w:val="single" w:sz="4" w:space="0" w:color="auto"/>
              <w:bottom w:val="nil"/>
              <w:right w:val="single" w:sz="4" w:space="0" w:color="auto"/>
            </w:tcBorders>
          </w:tcPr>
          <w:p w14:paraId="49F294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CA_n7A-n25(2A)-n66(2A)-n78(2A)</w:t>
            </w:r>
          </w:p>
        </w:tc>
        <w:tc>
          <w:tcPr>
            <w:tcW w:w="2822" w:type="dxa"/>
            <w:tcBorders>
              <w:top w:val="single" w:sz="4" w:space="0" w:color="auto"/>
              <w:left w:val="single" w:sz="4" w:space="0" w:color="auto"/>
              <w:bottom w:val="nil"/>
              <w:right w:val="single" w:sz="4" w:space="0" w:color="auto"/>
            </w:tcBorders>
          </w:tcPr>
          <w:p w14:paraId="7A393A3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CA_n7A-n25A</w:t>
            </w:r>
          </w:p>
          <w:p w14:paraId="007B1FC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CA_n7A-n66A</w:t>
            </w:r>
          </w:p>
          <w:p w14:paraId="0E7F005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393DDF4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CA_n25A-n66A</w:t>
            </w:r>
          </w:p>
          <w:p w14:paraId="15AB96E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CA_n25A-n78A</w:t>
            </w:r>
          </w:p>
          <w:p w14:paraId="72C9C2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127A4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28DDB81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CECD1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7DD42F3" w14:textId="77777777" w:rsidTr="00BC0E59">
        <w:trPr>
          <w:trHeight w:val="29"/>
        </w:trPr>
        <w:tc>
          <w:tcPr>
            <w:tcW w:w="2756" w:type="dxa"/>
            <w:tcBorders>
              <w:top w:val="nil"/>
              <w:left w:val="single" w:sz="4" w:space="0" w:color="auto"/>
              <w:bottom w:val="nil"/>
              <w:right w:val="single" w:sz="4" w:space="0" w:color="auto"/>
            </w:tcBorders>
          </w:tcPr>
          <w:p w14:paraId="3E5CF7A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F9664C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4808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CE3A64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646E55C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6DE6799" w14:textId="77777777" w:rsidTr="00BC0E59">
        <w:trPr>
          <w:trHeight w:val="29"/>
        </w:trPr>
        <w:tc>
          <w:tcPr>
            <w:tcW w:w="2756" w:type="dxa"/>
            <w:tcBorders>
              <w:top w:val="nil"/>
              <w:left w:val="single" w:sz="4" w:space="0" w:color="auto"/>
              <w:bottom w:val="nil"/>
              <w:right w:val="single" w:sz="4" w:space="0" w:color="auto"/>
            </w:tcBorders>
          </w:tcPr>
          <w:p w14:paraId="7E5E630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60AF6D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AB64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33F36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0B08422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35C276D" w14:textId="77777777" w:rsidTr="00BC0E59">
        <w:trPr>
          <w:trHeight w:val="29"/>
        </w:trPr>
        <w:tc>
          <w:tcPr>
            <w:tcW w:w="2756" w:type="dxa"/>
            <w:tcBorders>
              <w:top w:val="nil"/>
              <w:left w:val="single" w:sz="4" w:space="0" w:color="auto"/>
              <w:bottom w:val="nil"/>
              <w:right w:val="single" w:sz="4" w:space="0" w:color="auto"/>
            </w:tcBorders>
          </w:tcPr>
          <w:p w14:paraId="2D39307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6056E4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641E8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0F372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067A0D4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564635C" w14:textId="77777777" w:rsidTr="00BC0E59">
        <w:trPr>
          <w:trHeight w:val="29"/>
        </w:trPr>
        <w:tc>
          <w:tcPr>
            <w:tcW w:w="2756" w:type="dxa"/>
            <w:tcBorders>
              <w:top w:val="single" w:sz="4" w:space="0" w:color="auto"/>
              <w:left w:val="single" w:sz="4" w:space="0" w:color="auto"/>
              <w:bottom w:val="nil"/>
              <w:right w:val="single" w:sz="4" w:space="0" w:color="auto"/>
            </w:tcBorders>
          </w:tcPr>
          <w:p w14:paraId="516130C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CA_n7(2A)-n25(2A)-n66A-n78(2A)</w:t>
            </w:r>
          </w:p>
        </w:tc>
        <w:tc>
          <w:tcPr>
            <w:tcW w:w="2822" w:type="dxa"/>
            <w:tcBorders>
              <w:top w:val="single" w:sz="4" w:space="0" w:color="auto"/>
              <w:left w:val="single" w:sz="4" w:space="0" w:color="auto"/>
              <w:bottom w:val="nil"/>
              <w:right w:val="single" w:sz="4" w:space="0" w:color="auto"/>
            </w:tcBorders>
          </w:tcPr>
          <w:p w14:paraId="1899144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CA_n7A-n25A</w:t>
            </w:r>
          </w:p>
          <w:p w14:paraId="43AB439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CA_n7A-n66A</w:t>
            </w:r>
          </w:p>
          <w:p w14:paraId="1C4D4F0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5CDE72F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CA_n25A-n66A</w:t>
            </w:r>
          </w:p>
          <w:p w14:paraId="5CED9EB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CA_n25A-n78A</w:t>
            </w:r>
          </w:p>
          <w:p w14:paraId="22EE87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3C9975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57C00D4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7DC9E5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01A5057" w14:textId="77777777" w:rsidTr="00BC0E59">
        <w:trPr>
          <w:trHeight w:val="29"/>
        </w:trPr>
        <w:tc>
          <w:tcPr>
            <w:tcW w:w="2756" w:type="dxa"/>
            <w:tcBorders>
              <w:top w:val="nil"/>
              <w:left w:val="single" w:sz="4" w:space="0" w:color="auto"/>
              <w:bottom w:val="nil"/>
              <w:right w:val="single" w:sz="4" w:space="0" w:color="auto"/>
            </w:tcBorders>
          </w:tcPr>
          <w:p w14:paraId="3744993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DB68FD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B8580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E15341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2E7B6D3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AABF598" w14:textId="77777777" w:rsidTr="00BC0E59">
        <w:trPr>
          <w:trHeight w:val="29"/>
        </w:trPr>
        <w:tc>
          <w:tcPr>
            <w:tcW w:w="2756" w:type="dxa"/>
            <w:tcBorders>
              <w:top w:val="nil"/>
              <w:left w:val="single" w:sz="4" w:space="0" w:color="auto"/>
              <w:bottom w:val="nil"/>
              <w:right w:val="single" w:sz="4" w:space="0" w:color="auto"/>
            </w:tcBorders>
          </w:tcPr>
          <w:p w14:paraId="1C8906A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FD00CF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8EBF6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5140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2D4B3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80899C0" w14:textId="77777777" w:rsidTr="00BC0E59">
        <w:trPr>
          <w:trHeight w:val="29"/>
        </w:trPr>
        <w:tc>
          <w:tcPr>
            <w:tcW w:w="2756" w:type="dxa"/>
            <w:tcBorders>
              <w:top w:val="nil"/>
              <w:left w:val="single" w:sz="4" w:space="0" w:color="auto"/>
              <w:bottom w:val="nil"/>
              <w:right w:val="single" w:sz="4" w:space="0" w:color="auto"/>
            </w:tcBorders>
          </w:tcPr>
          <w:p w14:paraId="21F9961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FEFFC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8AF2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D53FD8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5A31EAC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DA0D57C" w14:textId="77777777" w:rsidTr="00BC0E59">
        <w:trPr>
          <w:trHeight w:val="29"/>
        </w:trPr>
        <w:tc>
          <w:tcPr>
            <w:tcW w:w="2756" w:type="dxa"/>
            <w:tcBorders>
              <w:top w:val="single" w:sz="4" w:space="0" w:color="auto"/>
              <w:left w:val="single" w:sz="4" w:space="0" w:color="auto"/>
              <w:bottom w:val="nil"/>
              <w:right w:val="single" w:sz="4" w:space="0" w:color="auto"/>
            </w:tcBorders>
          </w:tcPr>
          <w:p w14:paraId="0CFF43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CA_n7(2A)-n25(2A)-n66(2A)-n78A</w:t>
            </w:r>
          </w:p>
        </w:tc>
        <w:tc>
          <w:tcPr>
            <w:tcW w:w="2822" w:type="dxa"/>
            <w:tcBorders>
              <w:top w:val="single" w:sz="4" w:space="0" w:color="auto"/>
              <w:left w:val="single" w:sz="4" w:space="0" w:color="auto"/>
              <w:bottom w:val="nil"/>
              <w:right w:val="single" w:sz="4" w:space="0" w:color="auto"/>
            </w:tcBorders>
          </w:tcPr>
          <w:p w14:paraId="37C1DD4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CA_n7A-n25A</w:t>
            </w:r>
          </w:p>
          <w:p w14:paraId="2353FB1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CA_n7A-n66A</w:t>
            </w:r>
          </w:p>
          <w:p w14:paraId="67D5521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7DBB0BE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CA_n25A-n66A</w:t>
            </w:r>
          </w:p>
          <w:p w14:paraId="0BC57F8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CA_n25A-n78A</w:t>
            </w:r>
          </w:p>
          <w:p w14:paraId="32BB393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8DAE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7D72B3D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346ABB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0FFAE99" w14:textId="77777777" w:rsidTr="00BC0E59">
        <w:trPr>
          <w:trHeight w:val="29"/>
        </w:trPr>
        <w:tc>
          <w:tcPr>
            <w:tcW w:w="2756" w:type="dxa"/>
            <w:tcBorders>
              <w:top w:val="nil"/>
              <w:left w:val="single" w:sz="4" w:space="0" w:color="auto"/>
              <w:bottom w:val="nil"/>
              <w:right w:val="single" w:sz="4" w:space="0" w:color="auto"/>
            </w:tcBorders>
          </w:tcPr>
          <w:p w14:paraId="1E2AE5B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EBA83A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597B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7D1A1F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403F8C8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F16B566" w14:textId="77777777" w:rsidTr="00BC0E59">
        <w:trPr>
          <w:trHeight w:val="29"/>
        </w:trPr>
        <w:tc>
          <w:tcPr>
            <w:tcW w:w="2756" w:type="dxa"/>
            <w:tcBorders>
              <w:top w:val="nil"/>
              <w:left w:val="single" w:sz="4" w:space="0" w:color="auto"/>
              <w:bottom w:val="nil"/>
              <w:right w:val="single" w:sz="4" w:space="0" w:color="auto"/>
            </w:tcBorders>
          </w:tcPr>
          <w:p w14:paraId="4BDA185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8E3DB7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67C16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F7407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1150AD5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BC380DB" w14:textId="77777777" w:rsidTr="00BC0E59">
        <w:trPr>
          <w:trHeight w:val="29"/>
        </w:trPr>
        <w:tc>
          <w:tcPr>
            <w:tcW w:w="2756" w:type="dxa"/>
            <w:tcBorders>
              <w:top w:val="nil"/>
              <w:left w:val="single" w:sz="4" w:space="0" w:color="auto"/>
              <w:bottom w:val="nil"/>
              <w:right w:val="single" w:sz="4" w:space="0" w:color="auto"/>
            </w:tcBorders>
          </w:tcPr>
          <w:p w14:paraId="0539FF3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D01CAA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C886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FE6F11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BB915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6590C9" w14:textId="77777777" w:rsidTr="00BC0E59">
        <w:trPr>
          <w:trHeight w:val="29"/>
        </w:trPr>
        <w:tc>
          <w:tcPr>
            <w:tcW w:w="2756" w:type="dxa"/>
            <w:tcBorders>
              <w:top w:val="single" w:sz="4" w:space="0" w:color="auto"/>
              <w:left w:val="single" w:sz="4" w:space="0" w:color="auto"/>
              <w:bottom w:val="nil"/>
              <w:right w:val="single" w:sz="4" w:space="0" w:color="auto"/>
            </w:tcBorders>
          </w:tcPr>
          <w:p w14:paraId="163351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CA_n7(2A)-n25A-n66(2A)-n78(2A)</w:t>
            </w:r>
          </w:p>
        </w:tc>
        <w:tc>
          <w:tcPr>
            <w:tcW w:w="2822" w:type="dxa"/>
            <w:tcBorders>
              <w:top w:val="single" w:sz="4" w:space="0" w:color="auto"/>
              <w:left w:val="single" w:sz="4" w:space="0" w:color="auto"/>
              <w:bottom w:val="nil"/>
              <w:right w:val="single" w:sz="4" w:space="0" w:color="auto"/>
            </w:tcBorders>
          </w:tcPr>
          <w:p w14:paraId="49DD174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CA_n7A-n25A</w:t>
            </w:r>
          </w:p>
          <w:p w14:paraId="41D2B36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CA_n7A-n66A</w:t>
            </w:r>
          </w:p>
          <w:p w14:paraId="4B38F0C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627AAA6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CA_n25A-n66A</w:t>
            </w:r>
          </w:p>
          <w:p w14:paraId="16E851F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CA_n25A-n78A</w:t>
            </w:r>
          </w:p>
          <w:p w14:paraId="699E3A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63996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A4EC3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5AA739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8121578" w14:textId="77777777" w:rsidTr="00BC0E59">
        <w:trPr>
          <w:trHeight w:val="29"/>
        </w:trPr>
        <w:tc>
          <w:tcPr>
            <w:tcW w:w="2756" w:type="dxa"/>
            <w:tcBorders>
              <w:top w:val="nil"/>
              <w:left w:val="single" w:sz="4" w:space="0" w:color="auto"/>
              <w:bottom w:val="nil"/>
              <w:right w:val="single" w:sz="4" w:space="0" w:color="auto"/>
            </w:tcBorders>
          </w:tcPr>
          <w:p w14:paraId="3F70538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3401F3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FAEA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DF304B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07C4B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132D707" w14:textId="77777777" w:rsidTr="00BC0E59">
        <w:trPr>
          <w:trHeight w:val="29"/>
        </w:trPr>
        <w:tc>
          <w:tcPr>
            <w:tcW w:w="2756" w:type="dxa"/>
            <w:tcBorders>
              <w:top w:val="nil"/>
              <w:left w:val="single" w:sz="4" w:space="0" w:color="auto"/>
              <w:bottom w:val="nil"/>
              <w:right w:val="single" w:sz="4" w:space="0" w:color="auto"/>
            </w:tcBorders>
          </w:tcPr>
          <w:p w14:paraId="08CE5B9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F9D404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B8682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3811B4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0AFF5A2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ADBE59A" w14:textId="77777777" w:rsidTr="00BC0E59">
        <w:trPr>
          <w:trHeight w:val="29"/>
        </w:trPr>
        <w:tc>
          <w:tcPr>
            <w:tcW w:w="2756" w:type="dxa"/>
            <w:tcBorders>
              <w:top w:val="nil"/>
              <w:left w:val="single" w:sz="4" w:space="0" w:color="auto"/>
              <w:bottom w:val="nil"/>
              <w:right w:val="single" w:sz="4" w:space="0" w:color="auto"/>
            </w:tcBorders>
          </w:tcPr>
          <w:p w14:paraId="166FCBE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ED7A9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85B26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2195D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32351E6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4381DC1" w14:textId="77777777" w:rsidTr="00BC0E59">
        <w:trPr>
          <w:trHeight w:val="29"/>
        </w:trPr>
        <w:tc>
          <w:tcPr>
            <w:tcW w:w="2756" w:type="dxa"/>
            <w:tcBorders>
              <w:top w:val="single" w:sz="4" w:space="0" w:color="auto"/>
              <w:left w:val="single" w:sz="4" w:space="0" w:color="auto"/>
              <w:bottom w:val="nil"/>
              <w:right w:val="single" w:sz="4" w:space="0" w:color="auto"/>
            </w:tcBorders>
          </w:tcPr>
          <w:p w14:paraId="210427C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CA_n7(2A)-n25(2A)-n66(2A)-n78(2A)</w:t>
            </w:r>
          </w:p>
        </w:tc>
        <w:tc>
          <w:tcPr>
            <w:tcW w:w="2822" w:type="dxa"/>
            <w:tcBorders>
              <w:top w:val="single" w:sz="4" w:space="0" w:color="auto"/>
              <w:left w:val="single" w:sz="4" w:space="0" w:color="auto"/>
              <w:bottom w:val="nil"/>
              <w:right w:val="single" w:sz="4" w:space="0" w:color="auto"/>
            </w:tcBorders>
          </w:tcPr>
          <w:p w14:paraId="3776C72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CA_n7A-n25A</w:t>
            </w:r>
          </w:p>
          <w:p w14:paraId="62C3C09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CA_n7A-n66A</w:t>
            </w:r>
          </w:p>
          <w:p w14:paraId="0ABF75D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CA_n7A-n78A</w:t>
            </w:r>
          </w:p>
          <w:p w14:paraId="6E19441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CA_n25A-n66A</w:t>
            </w:r>
          </w:p>
          <w:p w14:paraId="5A556DD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CA_n25A-n78A</w:t>
            </w:r>
          </w:p>
          <w:p w14:paraId="1A646C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9A589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7E9544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CA_n7(2A)_BCS0</w:t>
            </w:r>
          </w:p>
        </w:tc>
        <w:tc>
          <w:tcPr>
            <w:tcW w:w="2561" w:type="dxa"/>
            <w:tcBorders>
              <w:top w:val="single" w:sz="4" w:space="0" w:color="auto"/>
              <w:left w:val="single" w:sz="4" w:space="0" w:color="auto"/>
              <w:bottom w:val="nil"/>
              <w:right w:val="single" w:sz="4" w:space="0" w:color="auto"/>
            </w:tcBorders>
          </w:tcPr>
          <w:p w14:paraId="3F6C2E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6C285F6" w14:textId="77777777" w:rsidTr="00BC0E59">
        <w:trPr>
          <w:trHeight w:val="29"/>
        </w:trPr>
        <w:tc>
          <w:tcPr>
            <w:tcW w:w="2756" w:type="dxa"/>
            <w:tcBorders>
              <w:top w:val="nil"/>
              <w:left w:val="single" w:sz="4" w:space="0" w:color="auto"/>
              <w:bottom w:val="nil"/>
              <w:right w:val="single" w:sz="4" w:space="0" w:color="auto"/>
            </w:tcBorders>
          </w:tcPr>
          <w:p w14:paraId="67DA454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BA0E8F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17528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4C6FC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nil"/>
              <w:left w:val="single" w:sz="4" w:space="0" w:color="auto"/>
              <w:bottom w:val="nil"/>
              <w:right w:val="single" w:sz="4" w:space="0" w:color="auto"/>
            </w:tcBorders>
          </w:tcPr>
          <w:p w14:paraId="20C6694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F83B278" w14:textId="77777777" w:rsidTr="00BC0E59">
        <w:trPr>
          <w:trHeight w:val="29"/>
        </w:trPr>
        <w:tc>
          <w:tcPr>
            <w:tcW w:w="2756" w:type="dxa"/>
            <w:tcBorders>
              <w:top w:val="nil"/>
              <w:left w:val="single" w:sz="4" w:space="0" w:color="auto"/>
              <w:bottom w:val="nil"/>
              <w:right w:val="single" w:sz="4" w:space="0" w:color="auto"/>
            </w:tcBorders>
          </w:tcPr>
          <w:p w14:paraId="1F9A2A2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84FD05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F87F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051B8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3A252ED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309661D" w14:textId="77777777" w:rsidTr="00BC0E59">
        <w:trPr>
          <w:trHeight w:val="29"/>
        </w:trPr>
        <w:tc>
          <w:tcPr>
            <w:tcW w:w="2756" w:type="dxa"/>
            <w:tcBorders>
              <w:top w:val="nil"/>
              <w:left w:val="single" w:sz="4" w:space="0" w:color="auto"/>
              <w:bottom w:val="nil"/>
              <w:right w:val="single" w:sz="4" w:space="0" w:color="auto"/>
            </w:tcBorders>
          </w:tcPr>
          <w:p w14:paraId="3A628BC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99E1A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72CD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A5522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3F1490F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478D41F" w14:textId="77777777" w:rsidTr="00BC0E59">
        <w:trPr>
          <w:trHeight w:val="29"/>
        </w:trPr>
        <w:tc>
          <w:tcPr>
            <w:tcW w:w="2756" w:type="dxa"/>
            <w:tcBorders>
              <w:top w:val="single" w:sz="4" w:space="0" w:color="auto"/>
              <w:left w:val="single" w:sz="4" w:space="0" w:color="auto"/>
              <w:bottom w:val="nil"/>
              <w:right w:val="single" w:sz="4" w:space="0" w:color="auto"/>
            </w:tcBorders>
          </w:tcPr>
          <w:p w14:paraId="6A9F23F9"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CA_n7A-n28A-n38A-n78A</w:t>
            </w:r>
          </w:p>
        </w:tc>
        <w:tc>
          <w:tcPr>
            <w:tcW w:w="2822" w:type="dxa"/>
            <w:tcBorders>
              <w:top w:val="single" w:sz="4" w:space="0" w:color="auto"/>
              <w:left w:val="single" w:sz="4" w:space="0" w:color="auto"/>
              <w:bottom w:val="nil"/>
              <w:right w:val="single" w:sz="4" w:space="0" w:color="auto"/>
            </w:tcBorders>
          </w:tcPr>
          <w:p w14:paraId="7634058F"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4C633B0"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2B9C0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B2563F7"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505625DA" w14:textId="77777777" w:rsidTr="00BC0E59">
        <w:trPr>
          <w:trHeight w:val="29"/>
        </w:trPr>
        <w:tc>
          <w:tcPr>
            <w:tcW w:w="2756" w:type="dxa"/>
            <w:tcBorders>
              <w:top w:val="nil"/>
              <w:left w:val="single" w:sz="4" w:space="0" w:color="auto"/>
              <w:bottom w:val="nil"/>
              <w:right w:val="single" w:sz="4" w:space="0" w:color="auto"/>
            </w:tcBorders>
          </w:tcPr>
          <w:p w14:paraId="3A6E8E7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E5D3A76"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9988DAC"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C7FB9E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B0CAD04"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649F5C55" w14:textId="77777777" w:rsidTr="00BC0E59">
        <w:trPr>
          <w:trHeight w:val="29"/>
        </w:trPr>
        <w:tc>
          <w:tcPr>
            <w:tcW w:w="2756" w:type="dxa"/>
            <w:tcBorders>
              <w:top w:val="nil"/>
              <w:left w:val="single" w:sz="4" w:space="0" w:color="auto"/>
              <w:bottom w:val="nil"/>
              <w:right w:val="single" w:sz="4" w:space="0" w:color="auto"/>
            </w:tcBorders>
          </w:tcPr>
          <w:p w14:paraId="13F70D4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7C4A0DB"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5B990C"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5E0B30A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55976E"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639E7601" w14:textId="77777777" w:rsidTr="00BC0E59">
        <w:trPr>
          <w:trHeight w:val="29"/>
        </w:trPr>
        <w:tc>
          <w:tcPr>
            <w:tcW w:w="2756" w:type="dxa"/>
            <w:tcBorders>
              <w:top w:val="nil"/>
              <w:left w:val="single" w:sz="4" w:space="0" w:color="auto"/>
              <w:bottom w:val="single" w:sz="4" w:space="0" w:color="auto"/>
              <w:right w:val="single" w:sz="4" w:space="0" w:color="auto"/>
            </w:tcBorders>
          </w:tcPr>
          <w:p w14:paraId="50A60F0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D9A894F"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C925D68"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6166A7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FE876E"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1DAF5098" w14:textId="77777777" w:rsidTr="00BC0E59">
        <w:trPr>
          <w:trHeight w:val="29"/>
        </w:trPr>
        <w:tc>
          <w:tcPr>
            <w:tcW w:w="2756" w:type="dxa"/>
            <w:tcBorders>
              <w:top w:val="single" w:sz="4" w:space="0" w:color="auto"/>
              <w:left w:val="single" w:sz="4" w:space="0" w:color="auto"/>
              <w:bottom w:val="nil"/>
              <w:right w:val="single" w:sz="4" w:space="0" w:color="auto"/>
            </w:tcBorders>
          </w:tcPr>
          <w:p w14:paraId="5121E5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1C75B5A2"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6AC5C4C4"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CA_n12A-n30A</w:t>
            </w:r>
          </w:p>
          <w:p w14:paraId="401A86E5"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CA_n12A-n66A</w:t>
            </w:r>
          </w:p>
          <w:p w14:paraId="54B5C40D"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CA_n12A-n77A</w:t>
            </w:r>
            <w:r w:rsidRPr="00A06290">
              <w:rPr>
                <w:rFonts w:ascii="Arial" w:hAnsi="Arial"/>
                <w:sz w:val="18"/>
                <w:vertAlign w:val="superscript"/>
                <w:lang w:eastAsia="zh-CN"/>
              </w:rPr>
              <w:t>5</w:t>
            </w:r>
          </w:p>
          <w:p w14:paraId="5C2EFDCA"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CA_n30A-n66A</w:t>
            </w:r>
          </w:p>
          <w:p w14:paraId="11CB0AC6"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CA_n30A-n77A</w:t>
            </w:r>
            <w:r w:rsidRPr="00A06290">
              <w:rPr>
                <w:rFonts w:ascii="Arial" w:hAnsi="Arial"/>
                <w:sz w:val="18"/>
                <w:vertAlign w:val="superscript"/>
                <w:lang w:eastAsia="zh-CN"/>
              </w:rPr>
              <w:t>5</w:t>
            </w:r>
          </w:p>
          <w:p w14:paraId="3568FFF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3126E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0AE939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34618E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0</w:t>
            </w:r>
          </w:p>
        </w:tc>
      </w:tr>
      <w:tr w:rsidR="00A06290" w:rsidRPr="00A06290" w14:paraId="35FAFB61" w14:textId="77777777" w:rsidTr="00BC0E59">
        <w:trPr>
          <w:trHeight w:val="29"/>
        </w:trPr>
        <w:tc>
          <w:tcPr>
            <w:tcW w:w="2756" w:type="dxa"/>
            <w:tcBorders>
              <w:top w:val="nil"/>
              <w:left w:val="single" w:sz="4" w:space="0" w:color="auto"/>
              <w:bottom w:val="nil"/>
              <w:right w:val="single" w:sz="4" w:space="0" w:color="auto"/>
            </w:tcBorders>
          </w:tcPr>
          <w:p w14:paraId="69B3AB1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CB6687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D28D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48758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3761976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0FD9807" w14:textId="77777777" w:rsidTr="00BC0E59">
        <w:trPr>
          <w:trHeight w:val="29"/>
        </w:trPr>
        <w:tc>
          <w:tcPr>
            <w:tcW w:w="2756" w:type="dxa"/>
            <w:tcBorders>
              <w:top w:val="nil"/>
              <w:left w:val="single" w:sz="4" w:space="0" w:color="auto"/>
              <w:bottom w:val="nil"/>
              <w:right w:val="single" w:sz="4" w:space="0" w:color="auto"/>
            </w:tcBorders>
          </w:tcPr>
          <w:p w14:paraId="788A765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2EB4AC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A0F7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531CB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47365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8931A97" w14:textId="77777777" w:rsidTr="00BC0E59">
        <w:trPr>
          <w:trHeight w:val="29"/>
        </w:trPr>
        <w:tc>
          <w:tcPr>
            <w:tcW w:w="2756" w:type="dxa"/>
            <w:tcBorders>
              <w:top w:val="nil"/>
              <w:left w:val="single" w:sz="4" w:space="0" w:color="auto"/>
              <w:bottom w:val="single" w:sz="4" w:space="0" w:color="auto"/>
              <w:right w:val="single" w:sz="4" w:space="0" w:color="auto"/>
            </w:tcBorders>
          </w:tcPr>
          <w:p w14:paraId="7BBE234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5B3ED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87A4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C9A09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F21A3B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3CA1B36" w14:textId="77777777" w:rsidTr="00BC0E59">
        <w:trPr>
          <w:trHeight w:val="29"/>
        </w:trPr>
        <w:tc>
          <w:tcPr>
            <w:tcW w:w="2756" w:type="dxa"/>
            <w:tcBorders>
              <w:top w:val="single" w:sz="4" w:space="0" w:color="auto"/>
              <w:left w:val="single" w:sz="4" w:space="0" w:color="auto"/>
              <w:bottom w:val="nil"/>
              <w:right w:val="single" w:sz="4" w:space="0" w:color="auto"/>
            </w:tcBorders>
          </w:tcPr>
          <w:p w14:paraId="3E7015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CA_n12A-n30A-n66(2A)-n77A</w:t>
            </w:r>
          </w:p>
        </w:tc>
        <w:tc>
          <w:tcPr>
            <w:tcW w:w="2822" w:type="dxa"/>
            <w:tcBorders>
              <w:top w:val="nil"/>
              <w:left w:val="single" w:sz="4" w:space="0" w:color="auto"/>
              <w:bottom w:val="nil"/>
              <w:right w:val="single" w:sz="4" w:space="0" w:color="auto"/>
            </w:tcBorders>
          </w:tcPr>
          <w:p w14:paraId="6CE87493"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2CCD0B76"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CA_n12A-n30A</w:t>
            </w:r>
          </w:p>
          <w:p w14:paraId="513D829C"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CA_n12A-n66A</w:t>
            </w:r>
          </w:p>
          <w:p w14:paraId="3FC88538"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CA_n12A-n77A</w:t>
            </w:r>
            <w:r w:rsidRPr="00A06290">
              <w:rPr>
                <w:rFonts w:ascii="Arial" w:hAnsi="Arial"/>
                <w:sz w:val="18"/>
                <w:vertAlign w:val="superscript"/>
                <w:lang w:eastAsia="zh-CN"/>
              </w:rPr>
              <w:t>5</w:t>
            </w:r>
          </w:p>
          <w:p w14:paraId="0AAB9A6D"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CA_n30A-n66A</w:t>
            </w:r>
          </w:p>
          <w:p w14:paraId="744FFC58"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CA_n30A-n77A</w:t>
            </w:r>
            <w:r w:rsidRPr="00A06290">
              <w:rPr>
                <w:rFonts w:ascii="Arial" w:hAnsi="Arial"/>
                <w:sz w:val="18"/>
                <w:vertAlign w:val="superscript"/>
                <w:lang w:eastAsia="zh-CN"/>
              </w:rPr>
              <w:t>5</w:t>
            </w:r>
          </w:p>
          <w:p w14:paraId="3B90B7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lang w:val="en-US" w:eastAsia="en-GB"/>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D7BE02"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4A12E4A"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5679A5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10A32DC" w14:textId="77777777" w:rsidTr="00BC0E59">
        <w:trPr>
          <w:trHeight w:val="29"/>
        </w:trPr>
        <w:tc>
          <w:tcPr>
            <w:tcW w:w="2756" w:type="dxa"/>
            <w:tcBorders>
              <w:top w:val="nil"/>
              <w:left w:val="single" w:sz="4" w:space="0" w:color="auto"/>
              <w:bottom w:val="nil"/>
              <w:right w:val="single" w:sz="4" w:space="0" w:color="auto"/>
            </w:tcBorders>
          </w:tcPr>
          <w:p w14:paraId="4B82971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BEB619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AB617"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5F87608"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57D4FD6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B9791EE" w14:textId="77777777" w:rsidTr="00BC0E59">
        <w:trPr>
          <w:trHeight w:val="29"/>
        </w:trPr>
        <w:tc>
          <w:tcPr>
            <w:tcW w:w="2756" w:type="dxa"/>
            <w:tcBorders>
              <w:top w:val="nil"/>
              <w:left w:val="single" w:sz="4" w:space="0" w:color="auto"/>
              <w:bottom w:val="nil"/>
              <w:right w:val="single" w:sz="4" w:space="0" w:color="auto"/>
            </w:tcBorders>
          </w:tcPr>
          <w:p w14:paraId="1F4DDE9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9620BD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6C4884"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2269F89"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eastAsia="zh-CN"/>
              </w:rPr>
              <w:t>CA_n66(2A)_BCS1</w:t>
            </w:r>
          </w:p>
        </w:tc>
        <w:tc>
          <w:tcPr>
            <w:tcW w:w="2561" w:type="dxa"/>
            <w:tcBorders>
              <w:top w:val="nil"/>
              <w:left w:val="single" w:sz="4" w:space="0" w:color="auto"/>
              <w:bottom w:val="nil"/>
              <w:right w:val="single" w:sz="4" w:space="0" w:color="auto"/>
            </w:tcBorders>
          </w:tcPr>
          <w:p w14:paraId="1EC30B5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53DEB64" w14:textId="77777777" w:rsidTr="00BC0E59">
        <w:trPr>
          <w:trHeight w:val="29"/>
        </w:trPr>
        <w:tc>
          <w:tcPr>
            <w:tcW w:w="2756" w:type="dxa"/>
            <w:tcBorders>
              <w:top w:val="nil"/>
              <w:left w:val="single" w:sz="4" w:space="0" w:color="auto"/>
              <w:bottom w:val="single" w:sz="4" w:space="0" w:color="auto"/>
              <w:right w:val="single" w:sz="4" w:space="0" w:color="auto"/>
            </w:tcBorders>
          </w:tcPr>
          <w:p w14:paraId="40C6293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27B69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956F24"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AD58434"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3DADB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24815F1" w14:textId="77777777" w:rsidTr="00BC0E59">
        <w:trPr>
          <w:trHeight w:val="29"/>
        </w:trPr>
        <w:tc>
          <w:tcPr>
            <w:tcW w:w="2756" w:type="dxa"/>
            <w:tcBorders>
              <w:top w:val="single" w:sz="4" w:space="0" w:color="auto"/>
              <w:left w:val="single" w:sz="4" w:space="0" w:color="auto"/>
              <w:bottom w:val="nil"/>
              <w:right w:val="single" w:sz="4" w:space="0" w:color="auto"/>
            </w:tcBorders>
          </w:tcPr>
          <w:p w14:paraId="137C583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CA_n12A-n30A-n66A-n77(2A)</w:t>
            </w:r>
          </w:p>
        </w:tc>
        <w:tc>
          <w:tcPr>
            <w:tcW w:w="2822" w:type="dxa"/>
            <w:tcBorders>
              <w:top w:val="nil"/>
              <w:left w:val="single" w:sz="4" w:space="0" w:color="auto"/>
              <w:bottom w:val="nil"/>
              <w:right w:val="single" w:sz="4" w:space="0" w:color="auto"/>
            </w:tcBorders>
          </w:tcPr>
          <w:p w14:paraId="2451C7C5"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70699F77"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CA_n12A-n30A</w:t>
            </w:r>
          </w:p>
          <w:p w14:paraId="1F177C56"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CA_n12A-n66A</w:t>
            </w:r>
          </w:p>
          <w:p w14:paraId="6309BC7E"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CA_n12A-n77A</w:t>
            </w:r>
            <w:r w:rsidRPr="00A06290">
              <w:rPr>
                <w:rFonts w:ascii="Arial" w:hAnsi="Arial"/>
                <w:sz w:val="18"/>
                <w:vertAlign w:val="superscript"/>
                <w:lang w:eastAsia="zh-CN"/>
              </w:rPr>
              <w:t>5</w:t>
            </w:r>
          </w:p>
          <w:p w14:paraId="07911208"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CA_n30A-n66A</w:t>
            </w:r>
          </w:p>
          <w:p w14:paraId="636D71BB" w14:textId="77777777" w:rsidR="00A06290" w:rsidRPr="00A06290" w:rsidRDefault="00A06290" w:rsidP="00A06290">
            <w:pPr>
              <w:keepNext/>
              <w:keepLines/>
              <w:spacing w:after="0"/>
              <w:jc w:val="center"/>
              <w:rPr>
                <w:rFonts w:ascii="Arial" w:hAnsi="Arial"/>
                <w:kern w:val="2"/>
                <w:sz w:val="18"/>
                <w:szCs w:val="22"/>
                <w:lang w:val="en-US" w:eastAsia="en-GB"/>
              </w:rPr>
            </w:pPr>
            <w:r w:rsidRPr="00A06290">
              <w:rPr>
                <w:rFonts w:ascii="Arial" w:hAnsi="Arial"/>
                <w:kern w:val="2"/>
                <w:sz w:val="18"/>
                <w:szCs w:val="22"/>
                <w:lang w:val="en-US" w:eastAsia="en-GB"/>
              </w:rPr>
              <w:t>CA_n30A-n77A</w:t>
            </w:r>
            <w:r w:rsidRPr="00A06290">
              <w:rPr>
                <w:rFonts w:ascii="Arial" w:hAnsi="Arial"/>
                <w:sz w:val="18"/>
                <w:vertAlign w:val="superscript"/>
                <w:lang w:eastAsia="zh-CN"/>
              </w:rPr>
              <w:t>5</w:t>
            </w:r>
          </w:p>
          <w:p w14:paraId="78B0EEF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lang w:val="en-US" w:eastAsia="en-GB"/>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CB95DA"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B40A13D"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3976813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8450F1D" w14:textId="77777777" w:rsidTr="00BC0E59">
        <w:trPr>
          <w:trHeight w:val="29"/>
        </w:trPr>
        <w:tc>
          <w:tcPr>
            <w:tcW w:w="2756" w:type="dxa"/>
            <w:tcBorders>
              <w:top w:val="nil"/>
              <w:left w:val="single" w:sz="4" w:space="0" w:color="auto"/>
              <w:bottom w:val="nil"/>
              <w:right w:val="single" w:sz="4" w:space="0" w:color="auto"/>
            </w:tcBorders>
          </w:tcPr>
          <w:p w14:paraId="727E74C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853A36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B18D66"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58A6530"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4958A1D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2341660" w14:textId="77777777" w:rsidTr="00BC0E59">
        <w:trPr>
          <w:trHeight w:val="29"/>
        </w:trPr>
        <w:tc>
          <w:tcPr>
            <w:tcW w:w="2756" w:type="dxa"/>
            <w:tcBorders>
              <w:top w:val="nil"/>
              <w:left w:val="single" w:sz="4" w:space="0" w:color="auto"/>
              <w:bottom w:val="nil"/>
              <w:right w:val="single" w:sz="4" w:space="0" w:color="auto"/>
            </w:tcBorders>
          </w:tcPr>
          <w:p w14:paraId="3C61C83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E4AC96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1D9C68"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90624C4"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BD24A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9BCCEC1" w14:textId="77777777" w:rsidTr="00BC0E59">
        <w:trPr>
          <w:trHeight w:val="29"/>
        </w:trPr>
        <w:tc>
          <w:tcPr>
            <w:tcW w:w="2756" w:type="dxa"/>
            <w:tcBorders>
              <w:top w:val="nil"/>
              <w:left w:val="single" w:sz="4" w:space="0" w:color="auto"/>
              <w:bottom w:val="single" w:sz="4" w:space="0" w:color="auto"/>
              <w:right w:val="single" w:sz="4" w:space="0" w:color="auto"/>
            </w:tcBorders>
          </w:tcPr>
          <w:p w14:paraId="634B367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74778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1A2DCB"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95B7D9E" w14:textId="77777777" w:rsidR="00A06290" w:rsidRPr="00A06290" w:rsidRDefault="00A06290" w:rsidP="00A06290">
            <w:pPr>
              <w:keepNext/>
              <w:keepLines/>
              <w:spacing w:after="0"/>
              <w:jc w:val="center"/>
              <w:rPr>
                <w:rFonts w:ascii="Arial" w:eastAsia="宋体" w:hAnsi="Arial" w:cs="Arial"/>
                <w:color w:val="000000"/>
                <w:sz w:val="18"/>
                <w:szCs w:val="18"/>
                <w:lang w:val="en-US" w:eastAsia="zh-CN" w:bidi="ar"/>
              </w:rPr>
            </w:pPr>
            <w:r w:rsidRPr="00A06290">
              <w:rPr>
                <w:rFonts w:ascii="Arial" w:eastAsia="宋体"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5EEEB1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F99BDFA" w14:textId="77777777" w:rsidTr="00BC0E59">
        <w:trPr>
          <w:trHeight w:val="29"/>
        </w:trPr>
        <w:tc>
          <w:tcPr>
            <w:tcW w:w="2756" w:type="dxa"/>
            <w:tcBorders>
              <w:top w:val="single" w:sz="4" w:space="0" w:color="auto"/>
              <w:left w:val="single" w:sz="4" w:space="0" w:color="auto"/>
              <w:bottom w:val="nil"/>
              <w:right w:val="single" w:sz="4" w:space="0" w:color="auto"/>
            </w:tcBorders>
          </w:tcPr>
          <w:p w14:paraId="6B54AB4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lastRenderedPageBreak/>
              <w:t>CA_n12A-n30A-n66(2A)-n77(2A)</w:t>
            </w:r>
          </w:p>
        </w:tc>
        <w:tc>
          <w:tcPr>
            <w:tcW w:w="2822" w:type="dxa"/>
            <w:tcBorders>
              <w:top w:val="single" w:sz="4" w:space="0" w:color="auto"/>
              <w:left w:val="single" w:sz="4" w:space="0" w:color="auto"/>
              <w:bottom w:val="nil"/>
              <w:right w:val="single" w:sz="4" w:space="0" w:color="auto"/>
            </w:tcBorders>
          </w:tcPr>
          <w:p w14:paraId="2A3CF6CD"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7FD4EF1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CA_n12A-n30A</w:t>
            </w:r>
          </w:p>
          <w:p w14:paraId="26E600C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CA_n12A-n66A</w:t>
            </w:r>
          </w:p>
          <w:p w14:paraId="60B9AD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CA_n12A-n77A</w:t>
            </w:r>
            <w:r w:rsidRPr="00A06290">
              <w:rPr>
                <w:rFonts w:ascii="Arial" w:hAnsi="Arial"/>
                <w:sz w:val="18"/>
                <w:vertAlign w:val="superscript"/>
                <w:lang w:eastAsia="zh-CN"/>
              </w:rPr>
              <w:t>5</w:t>
            </w:r>
          </w:p>
          <w:p w14:paraId="4E4529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CA_n30A-n66A</w:t>
            </w:r>
          </w:p>
          <w:p w14:paraId="4E5C0D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CA_n30A-n77A</w:t>
            </w:r>
            <w:r w:rsidRPr="00A06290">
              <w:rPr>
                <w:rFonts w:ascii="Arial" w:hAnsi="Arial"/>
                <w:sz w:val="18"/>
                <w:vertAlign w:val="superscript"/>
                <w:lang w:eastAsia="zh-CN"/>
              </w:rPr>
              <w:t>5</w:t>
            </w:r>
          </w:p>
          <w:p w14:paraId="3C8DA0F8"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sz w:val="18"/>
                <w:lang w:val="en-US" w:eastAsia="zh-CN" w:bidi="ar"/>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0652C5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4624B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29E48A4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2853D9E" w14:textId="77777777" w:rsidTr="00BC0E59">
        <w:trPr>
          <w:trHeight w:val="29"/>
        </w:trPr>
        <w:tc>
          <w:tcPr>
            <w:tcW w:w="2756" w:type="dxa"/>
            <w:tcBorders>
              <w:top w:val="nil"/>
              <w:left w:val="single" w:sz="4" w:space="0" w:color="auto"/>
              <w:bottom w:val="nil"/>
              <w:right w:val="single" w:sz="4" w:space="0" w:color="auto"/>
            </w:tcBorders>
          </w:tcPr>
          <w:p w14:paraId="081A0726"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99102C9"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24CBE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DAE886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3BB38F1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C623875" w14:textId="77777777" w:rsidTr="00BC0E59">
        <w:trPr>
          <w:trHeight w:val="29"/>
        </w:trPr>
        <w:tc>
          <w:tcPr>
            <w:tcW w:w="2756" w:type="dxa"/>
            <w:tcBorders>
              <w:top w:val="nil"/>
              <w:left w:val="single" w:sz="4" w:space="0" w:color="auto"/>
              <w:bottom w:val="nil"/>
              <w:right w:val="single" w:sz="4" w:space="0" w:color="auto"/>
            </w:tcBorders>
          </w:tcPr>
          <w:p w14:paraId="7C99D58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4A26581"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1CD34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DE1A38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CA_n66(2A)_BCS1</w:t>
            </w:r>
          </w:p>
        </w:tc>
        <w:tc>
          <w:tcPr>
            <w:tcW w:w="2561" w:type="dxa"/>
            <w:tcBorders>
              <w:top w:val="nil"/>
              <w:left w:val="single" w:sz="4" w:space="0" w:color="auto"/>
              <w:bottom w:val="nil"/>
              <w:right w:val="single" w:sz="4" w:space="0" w:color="auto"/>
            </w:tcBorders>
          </w:tcPr>
          <w:p w14:paraId="644B6B5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93FD8A7" w14:textId="77777777" w:rsidTr="00BC0E59">
        <w:trPr>
          <w:trHeight w:val="29"/>
        </w:trPr>
        <w:tc>
          <w:tcPr>
            <w:tcW w:w="2756" w:type="dxa"/>
            <w:tcBorders>
              <w:top w:val="nil"/>
              <w:left w:val="single" w:sz="4" w:space="0" w:color="auto"/>
              <w:bottom w:val="single" w:sz="4" w:space="0" w:color="auto"/>
              <w:right w:val="single" w:sz="4" w:space="0" w:color="auto"/>
            </w:tcBorders>
          </w:tcPr>
          <w:p w14:paraId="1F1CB566"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2B67DC2D"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76872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02CF1F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174A523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D8506E4" w14:textId="77777777" w:rsidTr="00BC0E59">
        <w:trPr>
          <w:trHeight w:val="29"/>
        </w:trPr>
        <w:tc>
          <w:tcPr>
            <w:tcW w:w="2756" w:type="dxa"/>
            <w:tcBorders>
              <w:top w:val="single" w:sz="4" w:space="0" w:color="auto"/>
              <w:left w:val="single" w:sz="4" w:space="0" w:color="auto"/>
              <w:bottom w:val="nil"/>
              <w:right w:val="single" w:sz="4" w:space="0" w:color="auto"/>
            </w:tcBorders>
          </w:tcPr>
          <w:p w14:paraId="416730A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CA_n13A-n25A-n66A-n77A</w:t>
            </w:r>
          </w:p>
        </w:tc>
        <w:tc>
          <w:tcPr>
            <w:tcW w:w="2822" w:type="dxa"/>
            <w:tcBorders>
              <w:top w:val="single" w:sz="4" w:space="0" w:color="auto"/>
              <w:left w:val="single" w:sz="4" w:space="0" w:color="auto"/>
              <w:bottom w:val="nil"/>
              <w:right w:val="single" w:sz="4" w:space="0" w:color="auto"/>
            </w:tcBorders>
          </w:tcPr>
          <w:p w14:paraId="2EC209B3" w14:textId="77777777" w:rsidR="00A06290" w:rsidRPr="00A06290" w:rsidRDefault="00A06290" w:rsidP="00A06290">
            <w:pPr>
              <w:keepNext/>
              <w:keepLines/>
              <w:spacing w:after="0"/>
              <w:jc w:val="center"/>
              <w:rPr>
                <w:rFonts w:ascii="Arial" w:eastAsia="宋体" w:hAnsi="Arial" w:cs="Arial"/>
                <w:b/>
                <w:sz w:val="18"/>
                <w:szCs w:val="18"/>
                <w:lang w:val="en-US" w:eastAsia="zh-CN"/>
              </w:rPr>
            </w:pPr>
            <w:r w:rsidRPr="00A06290">
              <w:rPr>
                <w:rFonts w:ascii="Arial" w:eastAsia="宋体" w:hAnsi="Arial" w:cs="Arial"/>
                <w:sz w:val="18"/>
                <w:szCs w:val="18"/>
                <w:lang w:val="en-US" w:eastAsia="zh-CN"/>
              </w:rPr>
              <w:t>CA_n13A-n25A</w:t>
            </w:r>
          </w:p>
          <w:p w14:paraId="64FAF71C" w14:textId="77777777" w:rsidR="00A06290" w:rsidRPr="00A06290" w:rsidRDefault="00A06290" w:rsidP="00A06290">
            <w:pPr>
              <w:keepNext/>
              <w:keepLines/>
              <w:spacing w:after="0"/>
              <w:jc w:val="center"/>
              <w:rPr>
                <w:rFonts w:ascii="Arial" w:eastAsia="宋体" w:hAnsi="Arial" w:cs="Arial"/>
                <w:b/>
                <w:sz w:val="18"/>
                <w:szCs w:val="18"/>
                <w:lang w:val="en-US" w:eastAsia="zh-CN"/>
              </w:rPr>
            </w:pPr>
            <w:r w:rsidRPr="00A06290">
              <w:rPr>
                <w:rFonts w:ascii="Arial" w:eastAsia="宋体" w:hAnsi="Arial" w:cs="Arial"/>
                <w:sz w:val="18"/>
                <w:szCs w:val="18"/>
                <w:lang w:val="en-US" w:eastAsia="zh-CN"/>
              </w:rPr>
              <w:t>CA_n13A-n66A</w:t>
            </w:r>
          </w:p>
          <w:p w14:paraId="0AE6DA45" w14:textId="77777777" w:rsidR="00A06290" w:rsidRPr="00A06290" w:rsidRDefault="00A06290" w:rsidP="00A06290">
            <w:pPr>
              <w:keepNext/>
              <w:keepLines/>
              <w:spacing w:after="0"/>
              <w:jc w:val="center"/>
              <w:rPr>
                <w:rFonts w:ascii="Arial" w:eastAsia="宋体" w:hAnsi="Arial" w:cs="Arial"/>
                <w:b/>
                <w:sz w:val="18"/>
                <w:szCs w:val="18"/>
                <w:lang w:val="en-US" w:eastAsia="zh-CN"/>
              </w:rPr>
            </w:pPr>
            <w:r w:rsidRPr="00A06290">
              <w:rPr>
                <w:rFonts w:ascii="Arial" w:eastAsia="宋体" w:hAnsi="Arial" w:cs="Arial"/>
                <w:sz w:val="18"/>
                <w:szCs w:val="18"/>
                <w:lang w:val="en-US" w:eastAsia="zh-CN"/>
              </w:rPr>
              <w:t>CA_n13A-n77A</w:t>
            </w:r>
          </w:p>
          <w:p w14:paraId="55504E86" w14:textId="77777777" w:rsidR="00A06290" w:rsidRPr="00A06290" w:rsidRDefault="00A06290" w:rsidP="00A06290">
            <w:pPr>
              <w:keepNext/>
              <w:keepLines/>
              <w:spacing w:after="0"/>
              <w:jc w:val="center"/>
              <w:rPr>
                <w:rFonts w:ascii="Arial" w:eastAsia="宋体" w:hAnsi="Arial" w:cs="Arial"/>
                <w:b/>
                <w:sz w:val="18"/>
                <w:szCs w:val="18"/>
                <w:lang w:val="en-US" w:eastAsia="zh-CN"/>
              </w:rPr>
            </w:pPr>
            <w:r w:rsidRPr="00A06290">
              <w:rPr>
                <w:rFonts w:ascii="Arial" w:eastAsia="宋体" w:hAnsi="Arial" w:cs="Arial"/>
                <w:sz w:val="18"/>
                <w:szCs w:val="18"/>
                <w:lang w:val="en-US" w:eastAsia="zh-CN"/>
              </w:rPr>
              <w:t>CA_n25A-n66A</w:t>
            </w:r>
          </w:p>
          <w:p w14:paraId="04E15322" w14:textId="77777777" w:rsidR="00A06290" w:rsidRPr="00A06290" w:rsidRDefault="00A06290" w:rsidP="00A06290">
            <w:pPr>
              <w:keepNext/>
              <w:keepLines/>
              <w:spacing w:after="0"/>
              <w:jc w:val="center"/>
              <w:rPr>
                <w:rFonts w:ascii="Arial" w:eastAsia="宋体" w:hAnsi="Arial" w:cs="Arial"/>
                <w:b/>
                <w:sz w:val="18"/>
                <w:szCs w:val="18"/>
                <w:lang w:val="en-US" w:eastAsia="zh-CN"/>
              </w:rPr>
            </w:pPr>
            <w:r w:rsidRPr="00A06290">
              <w:rPr>
                <w:rFonts w:ascii="Arial" w:eastAsia="宋体" w:hAnsi="Arial" w:cs="Arial"/>
                <w:sz w:val="18"/>
                <w:szCs w:val="18"/>
                <w:lang w:val="en-US" w:eastAsia="zh-CN"/>
              </w:rPr>
              <w:t>CA_n25A-n77A</w:t>
            </w:r>
          </w:p>
          <w:p w14:paraId="533EFA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22732F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24DB91B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672CF3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8D03697" w14:textId="77777777" w:rsidTr="00BC0E59">
        <w:trPr>
          <w:trHeight w:val="29"/>
        </w:trPr>
        <w:tc>
          <w:tcPr>
            <w:tcW w:w="2756" w:type="dxa"/>
            <w:tcBorders>
              <w:top w:val="nil"/>
              <w:left w:val="single" w:sz="4" w:space="0" w:color="auto"/>
              <w:bottom w:val="nil"/>
              <w:right w:val="single" w:sz="4" w:space="0" w:color="auto"/>
            </w:tcBorders>
          </w:tcPr>
          <w:p w14:paraId="0366275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1008F5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871E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3AF82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277C1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C29A12E" w14:textId="77777777" w:rsidTr="00BC0E59">
        <w:trPr>
          <w:trHeight w:val="29"/>
        </w:trPr>
        <w:tc>
          <w:tcPr>
            <w:tcW w:w="2756" w:type="dxa"/>
            <w:tcBorders>
              <w:top w:val="nil"/>
              <w:left w:val="single" w:sz="4" w:space="0" w:color="auto"/>
              <w:bottom w:val="nil"/>
              <w:right w:val="single" w:sz="4" w:space="0" w:color="auto"/>
            </w:tcBorders>
          </w:tcPr>
          <w:p w14:paraId="26CB11E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779A21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4CB6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A0544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26878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308034" w14:textId="77777777" w:rsidTr="00BC0E59">
        <w:trPr>
          <w:trHeight w:val="29"/>
        </w:trPr>
        <w:tc>
          <w:tcPr>
            <w:tcW w:w="2756" w:type="dxa"/>
            <w:tcBorders>
              <w:top w:val="nil"/>
              <w:left w:val="single" w:sz="4" w:space="0" w:color="auto"/>
              <w:bottom w:val="single" w:sz="4" w:space="0" w:color="auto"/>
              <w:right w:val="single" w:sz="4" w:space="0" w:color="auto"/>
            </w:tcBorders>
          </w:tcPr>
          <w:p w14:paraId="54192D7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F1FA3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18A4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65DA7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E57E7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E9FFD68" w14:textId="77777777" w:rsidTr="00BC0E59">
        <w:trPr>
          <w:trHeight w:val="29"/>
        </w:trPr>
        <w:tc>
          <w:tcPr>
            <w:tcW w:w="2756" w:type="dxa"/>
            <w:tcBorders>
              <w:top w:val="single" w:sz="4" w:space="0" w:color="auto"/>
              <w:left w:val="single" w:sz="4" w:space="0" w:color="auto"/>
              <w:bottom w:val="nil"/>
              <w:right w:val="single" w:sz="4" w:space="0" w:color="auto"/>
            </w:tcBorders>
          </w:tcPr>
          <w:p w14:paraId="4BB32BD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33A616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w:t>
            </w:r>
          </w:p>
          <w:p w14:paraId="05B3369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CA_n13A-n25A</w:t>
            </w:r>
          </w:p>
          <w:p w14:paraId="4742CAF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CA_n13A-n66A</w:t>
            </w:r>
          </w:p>
          <w:p w14:paraId="6870A2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CA_n13A-n77A</w:t>
            </w:r>
          </w:p>
          <w:p w14:paraId="441D64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36A6197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1D2B80D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28FB4C38"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4BA7C1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DA71A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D457386" w14:textId="77777777" w:rsidTr="00BC0E59">
        <w:trPr>
          <w:trHeight w:val="29"/>
        </w:trPr>
        <w:tc>
          <w:tcPr>
            <w:tcW w:w="2756" w:type="dxa"/>
            <w:tcBorders>
              <w:top w:val="nil"/>
              <w:left w:val="single" w:sz="4" w:space="0" w:color="auto"/>
              <w:bottom w:val="nil"/>
              <w:right w:val="single" w:sz="4" w:space="0" w:color="auto"/>
            </w:tcBorders>
          </w:tcPr>
          <w:p w14:paraId="2AC942B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612433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A8BCA5"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559B38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47F9C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6787E6F" w14:textId="77777777" w:rsidTr="00BC0E59">
        <w:trPr>
          <w:trHeight w:val="29"/>
        </w:trPr>
        <w:tc>
          <w:tcPr>
            <w:tcW w:w="2756" w:type="dxa"/>
            <w:tcBorders>
              <w:top w:val="nil"/>
              <w:left w:val="single" w:sz="4" w:space="0" w:color="auto"/>
              <w:bottom w:val="nil"/>
              <w:right w:val="single" w:sz="4" w:space="0" w:color="auto"/>
            </w:tcBorders>
          </w:tcPr>
          <w:p w14:paraId="4C6DB2A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76C45E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C28B73"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56CC7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192E0B6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472D067" w14:textId="77777777" w:rsidTr="00BC0E59">
        <w:trPr>
          <w:trHeight w:val="29"/>
        </w:trPr>
        <w:tc>
          <w:tcPr>
            <w:tcW w:w="2756" w:type="dxa"/>
            <w:tcBorders>
              <w:top w:val="nil"/>
              <w:left w:val="single" w:sz="4" w:space="0" w:color="auto"/>
              <w:bottom w:val="single" w:sz="4" w:space="0" w:color="auto"/>
              <w:right w:val="single" w:sz="4" w:space="0" w:color="auto"/>
            </w:tcBorders>
          </w:tcPr>
          <w:p w14:paraId="2797202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B911A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E6B77E"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F1A1A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775275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9DAF607" w14:textId="77777777" w:rsidTr="00BC0E59">
        <w:trPr>
          <w:trHeight w:val="29"/>
        </w:trPr>
        <w:tc>
          <w:tcPr>
            <w:tcW w:w="2756" w:type="dxa"/>
            <w:tcBorders>
              <w:top w:val="single" w:sz="4" w:space="0" w:color="auto"/>
              <w:left w:val="single" w:sz="4" w:space="0" w:color="auto"/>
              <w:bottom w:val="nil"/>
              <w:right w:val="single" w:sz="4" w:space="0" w:color="auto"/>
            </w:tcBorders>
          </w:tcPr>
          <w:p w14:paraId="03B1E8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CA_n14A-n30A-</w:t>
            </w:r>
            <w:r w:rsidRPr="00A06290">
              <w:rPr>
                <w:rFonts w:ascii="Arial" w:eastAsia="宋体" w:hAnsi="Arial"/>
                <w:sz w:val="18"/>
                <w:lang w:val="en-US" w:eastAsia="zh-CN"/>
              </w:rPr>
              <w:t>n</w:t>
            </w:r>
            <w:r w:rsidRPr="00A06290">
              <w:rPr>
                <w:rFonts w:ascii="Arial" w:eastAsia="宋体"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5B2490E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24D82BF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CA_n14A-n30A</w:t>
            </w:r>
          </w:p>
          <w:p w14:paraId="141A623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CA_n14A-n66A</w:t>
            </w:r>
          </w:p>
          <w:p w14:paraId="5337A60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CA_n14A-n77A</w:t>
            </w:r>
            <w:r w:rsidRPr="00A06290">
              <w:rPr>
                <w:rFonts w:ascii="Arial" w:eastAsia="宋体" w:hAnsi="Arial"/>
                <w:sz w:val="18"/>
                <w:vertAlign w:val="superscript"/>
                <w:lang w:eastAsia="zh-CN"/>
              </w:rPr>
              <w:t>5</w:t>
            </w:r>
          </w:p>
          <w:p w14:paraId="18E8917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CA_n30A-n66A</w:t>
            </w:r>
          </w:p>
          <w:p w14:paraId="2D223E6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CA_n30A-n77A</w:t>
            </w:r>
            <w:r w:rsidRPr="00A06290">
              <w:rPr>
                <w:rFonts w:ascii="Arial" w:eastAsia="宋体" w:hAnsi="Arial"/>
                <w:sz w:val="18"/>
                <w:vertAlign w:val="superscript"/>
                <w:lang w:eastAsia="zh-CN"/>
              </w:rPr>
              <w:t>5</w:t>
            </w:r>
          </w:p>
          <w:p w14:paraId="15C1C9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65CB8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E268C8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7E93D2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C91336B" w14:textId="77777777" w:rsidTr="00BC0E59">
        <w:trPr>
          <w:trHeight w:val="29"/>
        </w:trPr>
        <w:tc>
          <w:tcPr>
            <w:tcW w:w="2756" w:type="dxa"/>
            <w:tcBorders>
              <w:top w:val="nil"/>
              <w:left w:val="single" w:sz="4" w:space="0" w:color="auto"/>
              <w:bottom w:val="nil"/>
              <w:right w:val="single" w:sz="4" w:space="0" w:color="auto"/>
            </w:tcBorders>
          </w:tcPr>
          <w:p w14:paraId="501D389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C11E99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3AA6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324F1A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B587BC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FC4BCB5" w14:textId="77777777" w:rsidTr="00BC0E59">
        <w:trPr>
          <w:trHeight w:val="29"/>
        </w:trPr>
        <w:tc>
          <w:tcPr>
            <w:tcW w:w="2756" w:type="dxa"/>
            <w:tcBorders>
              <w:top w:val="nil"/>
              <w:left w:val="single" w:sz="4" w:space="0" w:color="auto"/>
              <w:bottom w:val="nil"/>
              <w:right w:val="single" w:sz="4" w:space="0" w:color="auto"/>
            </w:tcBorders>
          </w:tcPr>
          <w:p w14:paraId="696E7D9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ED3FA8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3E87C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EC81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3FC71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D94A9BC" w14:textId="77777777" w:rsidTr="00BC0E59">
        <w:trPr>
          <w:trHeight w:val="29"/>
        </w:trPr>
        <w:tc>
          <w:tcPr>
            <w:tcW w:w="2756" w:type="dxa"/>
            <w:tcBorders>
              <w:top w:val="nil"/>
              <w:left w:val="single" w:sz="4" w:space="0" w:color="auto"/>
              <w:bottom w:val="single" w:sz="4" w:space="0" w:color="auto"/>
              <w:right w:val="single" w:sz="4" w:space="0" w:color="auto"/>
            </w:tcBorders>
          </w:tcPr>
          <w:p w14:paraId="098823F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D803F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1CB0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FA4AC8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7B8B1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55E7509" w14:textId="77777777" w:rsidTr="00BC0E59">
        <w:trPr>
          <w:trHeight w:val="29"/>
        </w:trPr>
        <w:tc>
          <w:tcPr>
            <w:tcW w:w="2756" w:type="dxa"/>
            <w:tcBorders>
              <w:top w:val="single" w:sz="4" w:space="0" w:color="auto"/>
              <w:left w:val="single" w:sz="4" w:space="0" w:color="auto"/>
              <w:bottom w:val="nil"/>
              <w:right w:val="single" w:sz="4" w:space="0" w:color="auto"/>
            </w:tcBorders>
          </w:tcPr>
          <w:p w14:paraId="3B404EB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lastRenderedPageBreak/>
              <w:t>CA_n14A-n30A-n66(2A)-n77A</w:t>
            </w:r>
          </w:p>
        </w:tc>
        <w:tc>
          <w:tcPr>
            <w:tcW w:w="2822" w:type="dxa"/>
            <w:tcBorders>
              <w:top w:val="single" w:sz="4" w:space="0" w:color="auto"/>
              <w:left w:val="single" w:sz="4" w:space="0" w:color="auto"/>
              <w:bottom w:val="nil"/>
              <w:right w:val="single" w:sz="4" w:space="0" w:color="auto"/>
            </w:tcBorders>
          </w:tcPr>
          <w:p w14:paraId="2D198067"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465FBDCB"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CA_n14A-n30A</w:t>
            </w:r>
          </w:p>
          <w:p w14:paraId="6200EE6F"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CA_n14A-n66A</w:t>
            </w:r>
          </w:p>
          <w:p w14:paraId="58C8026C"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CA_n14A-n77A</w:t>
            </w:r>
            <w:r w:rsidRPr="00A06290">
              <w:rPr>
                <w:rFonts w:ascii="Arial" w:hAnsi="Arial"/>
                <w:sz w:val="18"/>
                <w:vertAlign w:val="superscript"/>
                <w:lang w:eastAsia="zh-CN"/>
              </w:rPr>
              <w:t>5</w:t>
            </w:r>
          </w:p>
          <w:p w14:paraId="0C11CADF"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CA_n30A-n66A</w:t>
            </w:r>
          </w:p>
          <w:p w14:paraId="21A07420"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CA_n30A-n77A</w:t>
            </w:r>
            <w:r w:rsidRPr="00A06290">
              <w:rPr>
                <w:rFonts w:ascii="Arial" w:hAnsi="Arial"/>
                <w:sz w:val="18"/>
                <w:vertAlign w:val="superscript"/>
                <w:lang w:eastAsia="zh-CN"/>
              </w:rPr>
              <w:t>5</w:t>
            </w:r>
          </w:p>
          <w:p w14:paraId="2393C26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lang w:eastAsia="zh-CN"/>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96780E"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588B49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884AFF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259DFFD" w14:textId="77777777" w:rsidTr="00BC0E59">
        <w:trPr>
          <w:trHeight w:val="29"/>
        </w:trPr>
        <w:tc>
          <w:tcPr>
            <w:tcW w:w="2756" w:type="dxa"/>
            <w:tcBorders>
              <w:top w:val="nil"/>
              <w:left w:val="single" w:sz="4" w:space="0" w:color="auto"/>
              <w:bottom w:val="nil"/>
              <w:right w:val="single" w:sz="4" w:space="0" w:color="auto"/>
            </w:tcBorders>
          </w:tcPr>
          <w:p w14:paraId="53BCB4D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973268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9AC5C4"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9A1C22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5DA3073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2434676" w14:textId="77777777" w:rsidTr="00BC0E59">
        <w:trPr>
          <w:trHeight w:val="29"/>
        </w:trPr>
        <w:tc>
          <w:tcPr>
            <w:tcW w:w="2756" w:type="dxa"/>
            <w:tcBorders>
              <w:top w:val="nil"/>
              <w:left w:val="single" w:sz="4" w:space="0" w:color="auto"/>
              <w:bottom w:val="nil"/>
              <w:right w:val="single" w:sz="4" w:space="0" w:color="auto"/>
            </w:tcBorders>
          </w:tcPr>
          <w:p w14:paraId="5CF2E08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C9C58E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0CA403"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FCE32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en-GB"/>
              </w:rPr>
              <w:t>CA_n66(2A)_BCS1</w:t>
            </w:r>
          </w:p>
        </w:tc>
        <w:tc>
          <w:tcPr>
            <w:tcW w:w="2561" w:type="dxa"/>
            <w:tcBorders>
              <w:top w:val="nil"/>
              <w:left w:val="single" w:sz="4" w:space="0" w:color="auto"/>
              <w:bottom w:val="nil"/>
              <w:right w:val="single" w:sz="4" w:space="0" w:color="auto"/>
            </w:tcBorders>
          </w:tcPr>
          <w:p w14:paraId="50A4184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A7DF80A" w14:textId="77777777" w:rsidTr="00BC0E59">
        <w:trPr>
          <w:trHeight w:val="29"/>
        </w:trPr>
        <w:tc>
          <w:tcPr>
            <w:tcW w:w="2756" w:type="dxa"/>
            <w:tcBorders>
              <w:top w:val="nil"/>
              <w:left w:val="single" w:sz="4" w:space="0" w:color="auto"/>
              <w:bottom w:val="single" w:sz="4" w:space="0" w:color="auto"/>
              <w:right w:val="single" w:sz="4" w:space="0" w:color="auto"/>
            </w:tcBorders>
          </w:tcPr>
          <w:p w14:paraId="29F2F65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E0F01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66D089"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B5AE4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EE56A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74EBE0" w14:textId="77777777" w:rsidTr="00BC0E59">
        <w:trPr>
          <w:trHeight w:val="29"/>
        </w:trPr>
        <w:tc>
          <w:tcPr>
            <w:tcW w:w="2756" w:type="dxa"/>
            <w:tcBorders>
              <w:top w:val="single" w:sz="4" w:space="0" w:color="auto"/>
              <w:left w:val="single" w:sz="4" w:space="0" w:color="auto"/>
              <w:bottom w:val="nil"/>
              <w:right w:val="single" w:sz="4" w:space="0" w:color="auto"/>
            </w:tcBorders>
          </w:tcPr>
          <w:p w14:paraId="2DA16F2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w:t>
            </w:r>
            <w:r w:rsidRPr="00A06290">
              <w:rPr>
                <w:rFonts w:ascii="Arial" w:eastAsia="宋体" w:hAnsi="Arial"/>
                <w:sz w:val="18"/>
                <w:lang w:val="en-US" w:eastAsia="zh-CN"/>
              </w:rPr>
              <w:t>14</w:t>
            </w:r>
            <w:r w:rsidRPr="00A06290">
              <w:rPr>
                <w:rFonts w:ascii="Arial" w:eastAsia="宋体" w:hAnsi="Arial"/>
                <w:sz w:val="18"/>
                <w:lang w:eastAsia="zh-CN"/>
              </w:rPr>
              <w:t>A-n30A-</w:t>
            </w:r>
            <w:r w:rsidRPr="00A06290">
              <w:rPr>
                <w:rFonts w:ascii="Arial" w:eastAsia="宋体" w:hAnsi="Arial"/>
                <w:sz w:val="18"/>
                <w:lang w:val="en-US" w:eastAsia="zh-CN"/>
              </w:rPr>
              <w:t>n</w:t>
            </w:r>
            <w:r w:rsidRPr="00A06290">
              <w:rPr>
                <w:rFonts w:ascii="Arial" w:eastAsia="宋体"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2531E4A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n77</w:t>
            </w:r>
            <w:r w:rsidRPr="00A06290">
              <w:rPr>
                <w:rFonts w:ascii="Arial" w:eastAsia="宋体" w:hAnsi="Arial"/>
                <w:sz w:val="18"/>
                <w:vertAlign w:val="superscript"/>
                <w:lang w:eastAsia="zh-CN"/>
              </w:rPr>
              <w:t>5</w:t>
            </w:r>
          </w:p>
          <w:p w14:paraId="061D274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CA_n14A-n30A</w:t>
            </w:r>
          </w:p>
          <w:p w14:paraId="277844A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CA_n14A-n66A</w:t>
            </w:r>
          </w:p>
          <w:p w14:paraId="4BEF8D0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CA_n14A-n77A</w:t>
            </w:r>
            <w:r w:rsidRPr="00A06290">
              <w:rPr>
                <w:rFonts w:ascii="Arial" w:eastAsia="宋体" w:hAnsi="Arial"/>
                <w:sz w:val="18"/>
                <w:vertAlign w:val="superscript"/>
                <w:lang w:eastAsia="zh-CN"/>
              </w:rPr>
              <w:t>5</w:t>
            </w:r>
          </w:p>
          <w:p w14:paraId="4002C3E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CA_n30A-n66A</w:t>
            </w:r>
          </w:p>
          <w:p w14:paraId="4523284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CA_n30A-n77A</w:t>
            </w:r>
            <w:r w:rsidRPr="00A06290">
              <w:rPr>
                <w:rFonts w:ascii="Arial" w:eastAsia="宋体" w:hAnsi="Arial"/>
                <w:sz w:val="18"/>
                <w:vertAlign w:val="superscript"/>
                <w:lang w:eastAsia="zh-CN"/>
              </w:rPr>
              <w:t>5</w:t>
            </w:r>
          </w:p>
          <w:p w14:paraId="70CCE2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r w:rsidRPr="00A06290">
              <w:rPr>
                <w:rFonts w:ascii="Arial" w:eastAsia="宋体"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2265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5A7D2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230E95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A402E8F" w14:textId="77777777" w:rsidTr="00BC0E59">
        <w:trPr>
          <w:trHeight w:val="29"/>
        </w:trPr>
        <w:tc>
          <w:tcPr>
            <w:tcW w:w="2756" w:type="dxa"/>
            <w:tcBorders>
              <w:top w:val="nil"/>
              <w:left w:val="single" w:sz="4" w:space="0" w:color="auto"/>
              <w:bottom w:val="nil"/>
              <w:right w:val="single" w:sz="4" w:space="0" w:color="auto"/>
            </w:tcBorders>
          </w:tcPr>
          <w:p w14:paraId="7589C39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1227D0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2386D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4F854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5D151E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98F5754" w14:textId="77777777" w:rsidTr="00BC0E59">
        <w:trPr>
          <w:trHeight w:val="29"/>
        </w:trPr>
        <w:tc>
          <w:tcPr>
            <w:tcW w:w="2756" w:type="dxa"/>
            <w:tcBorders>
              <w:top w:val="nil"/>
              <w:left w:val="single" w:sz="4" w:space="0" w:color="auto"/>
              <w:bottom w:val="nil"/>
              <w:right w:val="single" w:sz="4" w:space="0" w:color="auto"/>
            </w:tcBorders>
          </w:tcPr>
          <w:p w14:paraId="3B4718C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18DD18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AADB1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A4C98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D4A37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3BC4A98" w14:textId="77777777" w:rsidTr="00BC0E59">
        <w:trPr>
          <w:trHeight w:val="29"/>
        </w:trPr>
        <w:tc>
          <w:tcPr>
            <w:tcW w:w="2756" w:type="dxa"/>
            <w:tcBorders>
              <w:top w:val="nil"/>
              <w:left w:val="single" w:sz="4" w:space="0" w:color="auto"/>
              <w:bottom w:val="nil"/>
              <w:right w:val="single" w:sz="4" w:space="0" w:color="auto"/>
            </w:tcBorders>
          </w:tcPr>
          <w:p w14:paraId="0B1628B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25411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3FAB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19CC5E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66109A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EECC131" w14:textId="77777777" w:rsidTr="00BC0E59">
        <w:trPr>
          <w:trHeight w:val="29"/>
        </w:trPr>
        <w:tc>
          <w:tcPr>
            <w:tcW w:w="2756" w:type="dxa"/>
            <w:tcBorders>
              <w:top w:val="single" w:sz="4" w:space="0" w:color="auto"/>
              <w:left w:val="single" w:sz="4" w:space="0" w:color="auto"/>
              <w:bottom w:val="nil"/>
              <w:right w:val="single" w:sz="4" w:space="0" w:color="auto"/>
            </w:tcBorders>
          </w:tcPr>
          <w:p w14:paraId="49869DE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4C63B9D2" w14:textId="77777777" w:rsidR="00A06290" w:rsidRPr="00A06290" w:rsidRDefault="00A06290" w:rsidP="00A06290">
            <w:pPr>
              <w:keepNext/>
              <w:keepLines/>
              <w:spacing w:after="0"/>
              <w:jc w:val="center"/>
              <w:rPr>
                <w:rFonts w:ascii="Arial" w:eastAsia="宋体" w:hAnsi="Arial"/>
                <w:kern w:val="2"/>
                <w:sz w:val="18"/>
                <w:lang w:val="en-US"/>
              </w:rPr>
            </w:pPr>
            <w:r w:rsidRPr="00A06290">
              <w:rPr>
                <w:rFonts w:ascii="Arial" w:eastAsia="宋体" w:hAnsi="Arial"/>
                <w:kern w:val="2"/>
                <w:sz w:val="18"/>
                <w:lang w:val="en-US"/>
              </w:rPr>
              <w:t>n77</w:t>
            </w:r>
            <w:r w:rsidRPr="00A06290">
              <w:rPr>
                <w:rFonts w:ascii="Arial" w:hAnsi="Arial"/>
                <w:sz w:val="18"/>
                <w:vertAlign w:val="superscript"/>
                <w:lang w:eastAsia="zh-CN"/>
              </w:rPr>
              <w:t>5</w:t>
            </w:r>
          </w:p>
          <w:p w14:paraId="28DC9B8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CA_n14A-n30A</w:t>
            </w:r>
          </w:p>
          <w:p w14:paraId="3246AB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CA_n14A-n66A</w:t>
            </w:r>
          </w:p>
          <w:p w14:paraId="5C2D850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CA_n14A-n77A</w:t>
            </w:r>
            <w:r w:rsidRPr="00A06290">
              <w:rPr>
                <w:rFonts w:ascii="Arial" w:hAnsi="Arial"/>
                <w:sz w:val="18"/>
                <w:vertAlign w:val="superscript"/>
                <w:lang w:eastAsia="zh-CN"/>
              </w:rPr>
              <w:t>5</w:t>
            </w:r>
          </w:p>
          <w:p w14:paraId="5955DE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CA_n30A-n66A</w:t>
            </w:r>
          </w:p>
          <w:p w14:paraId="4E41BC0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CA_n30A-n77A</w:t>
            </w:r>
            <w:r w:rsidRPr="00A06290">
              <w:rPr>
                <w:rFonts w:ascii="Arial" w:hAnsi="Arial"/>
                <w:sz w:val="18"/>
                <w:vertAlign w:val="superscript"/>
                <w:lang w:eastAsia="zh-CN"/>
              </w:rPr>
              <w:t>5</w:t>
            </w:r>
            <w:r w:rsidRPr="00A06290">
              <w:rPr>
                <w:rFonts w:ascii="Arial" w:eastAsia="宋体" w:hAnsi="Arial"/>
                <w:sz w:val="18"/>
                <w:lang w:val="en-US" w:eastAsia="zh-CN" w:bidi="ar"/>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AD6611B" w14:textId="77777777" w:rsidR="00A06290" w:rsidRPr="00A06290" w:rsidRDefault="00A06290" w:rsidP="00A06290">
            <w:pPr>
              <w:keepNext/>
              <w:keepLines/>
              <w:spacing w:after="0"/>
              <w:jc w:val="center"/>
              <w:rPr>
                <w:rFonts w:ascii="Arial" w:eastAsia="等线" w:hAnsi="Arial"/>
                <w:color w:val="000000"/>
                <w:sz w:val="18"/>
                <w:lang w:eastAsia="zh-CN"/>
              </w:rPr>
            </w:pPr>
            <w:r w:rsidRPr="00A06290">
              <w:rPr>
                <w:rFonts w:ascii="Arial" w:eastAsia="宋体"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1D5834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BE22D3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BC842B6" w14:textId="77777777" w:rsidTr="00BC0E59">
        <w:trPr>
          <w:trHeight w:val="29"/>
        </w:trPr>
        <w:tc>
          <w:tcPr>
            <w:tcW w:w="2756" w:type="dxa"/>
            <w:tcBorders>
              <w:top w:val="nil"/>
              <w:left w:val="single" w:sz="4" w:space="0" w:color="auto"/>
              <w:bottom w:val="nil"/>
              <w:right w:val="single" w:sz="4" w:space="0" w:color="auto"/>
            </w:tcBorders>
          </w:tcPr>
          <w:p w14:paraId="2BBC291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C819C0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4C246B" w14:textId="77777777" w:rsidR="00A06290" w:rsidRPr="00A06290" w:rsidRDefault="00A06290" w:rsidP="00A06290">
            <w:pPr>
              <w:keepNext/>
              <w:keepLines/>
              <w:spacing w:after="0"/>
              <w:jc w:val="center"/>
              <w:rPr>
                <w:rFonts w:ascii="Arial" w:eastAsia="等线" w:hAnsi="Arial"/>
                <w:color w:val="000000"/>
                <w:sz w:val="18"/>
                <w:lang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B1DEF3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266F02B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F08B91A" w14:textId="77777777" w:rsidTr="00BC0E59">
        <w:trPr>
          <w:trHeight w:val="29"/>
        </w:trPr>
        <w:tc>
          <w:tcPr>
            <w:tcW w:w="2756" w:type="dxa"/>
            <w:tcBorders>
              <w:top w:val="nil"/>
              <w:left w:val="single" w:sz="4" w:space="0" w:color="auto"/>
              <w:bottom w:val="nil"/>
              <w:right w:val="single" w:sz="4" w:space="0" w:color="auto"/>
            </w:tcBorders>
          </w:tcPr>
          <w:p w14:paraId="1CB3E8E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CF9D26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08E0DA" w14:textId="77777777" w:rsidR="00A06290" w:rsidRPr="00A06290" w:rsidRDefault="00A06290" w:rsidP="00A06290">
            <w:pPr>
              <w:keepNext/>
              <w:keepLines/>
              <w:spacing w:after="0"/>
              <w:jc w:val="center"/>
              <w:rPr>
                <w:rFonts w:ascii="Arial" w:eastAsia="等线" w:hAnsi="Arial"/>
                <w:color w:val="000000"/>
                <w:sz w:val="18"/>
                <w:lang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AA6F0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CA_n66(2A)_BCS1</w:t>
            </w:r>
          </w:p>
        </w:tc>
        <w:tc>
          <w:tcPr>
            <w:tcW w:w="2561" w:type="dxa"/>
            <w:tcBorders>
              <w:top w:val="nil"/>
              <w:left w:val="single" w:sz="4" w:space="0" w:color="auto"/>
              <w:bottom w:val="nil"/>
              <w:right w:val="single" w:sz="4" w:space="0" w:color="auto"/>
            </w:tcBorders>
          </w:tcPr>
          <w:p w14:paraId="4168080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143A3F3" w14:textId="77777777" w:rsidTr="00BC0E59">
        <w:trPr>
          <w:trHeight w:val="29"/>
        </w:trPr>
        <w:tc>
          <w:tcPr>
            <w:tcW w:w="2756" w:type="dxa"/>
            <w:tcBorders>
              <w:top w:val="nil"/>
              <w:left w:val="single" w:sz="4" w:space="0" w:color="auto"/>
              <w:bottom w:val="single" w:sz="4" w:space="0" w:color="auto"/>
              <w:right w:val="single" w:sz="4" w:space="0" w:color="auto"/>
            </w:tcBorders>
          </w:tcPr>
          <w:p w14:paraId="1CB1FC0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1D78D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B2D9EE" w14:textId="77777777" w:rsidR="00A06290" w:rsidRPr="00A06290" w:rsidRDefault="00A06290" w:rsidP="00A06290">
            <w:pPr>
              <w:keepNext/>
              <w:keepLines/>
              <w:spacing w:after="0"/>
              <w:jc w:val="center"/>
              <w:rPr>
                <w:rFonts w:ascii="Arial" w:eastAsia="等线" w:hAnsi="Arial"/>
                <w:color w:val="000000"/>
                <w:sz w:val="18"/>
                <w:lang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45F4DE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73CC44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BDD29D0" w14:textId="77777777" w:rsidTr="00BC0E59">
        <w:trPr>
          <w:trHeight w:val="29"/>
        </w:trPr>
        <w:tc>
          <w:tcPr>
            <w:tcW w:w="2756" w:type="dxa"/>
            <w:tcBorders>
              <w:top w:val="single" w:sz="4" w:space="0" w:color="auto"/>
              <w:left w:val="single" w:sz="4" w:space="0" w:color="auto"/>
              <w:bottom w:val="nil"/>
              <w:right w:val="single" w:sz="4" w:space="0" w:color="auto"/>
            </w:tcBorders>
          </w:tcPr>
          <w:p w14:paraId="2AF583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27BA51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CA_n18A-n28A</w:t>
            </w:r>
          </w:p>
          <w:p w14:paraId="31D4738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CA_n18A-n41A</w:t>
            </w:r>
          </w:p>
          <w:p w14:paraId="3E60394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CA_n18A-n77A</w:t>
            </w:r>
          </w:p>
          <w:p w14:paraId="0C8297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CA_n28A-n41A</w:t>
            </w:r>
          </w:p>
          <w:p w14:paraId="08F774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CA_n28A-n77A</w:t>
            </w:r>
          </w:p>
          <w:p w14:paraId="18403F0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73BE297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614A5A4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7C7552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val="en-US" w:eastAsia="zh-CN" w:bidi="ar"/>
              </w:rPr>
              <w:t>0</w:t>
            </w:r>
          </w:p>
        </w:tc>
      </w:tr>
      <w:tr w:rsidR="00A06290" w:rsidRPr="00A06290" w14:paraId="2320E0E4" w14:textId="77777777" w:rsidTr="00BC0E59">
        <w:trPr>
          <w:trHeight w:val="29"/>
        </w:trPr>
        <w:tc>
          <w:tcPr>
            <w:tcW w:w="2756" w:type="dxa"/>
            <w:tcBorders>
              <w:top w:val="nil"/>
              <w:left w:val="single" w:sz="4" w:space="0" w:color="auto"/>
              <w:bottom w:val="nil"/>
              <w:right w:val="single" w:sz="4" w:space="0" w:color="auto"/>
            </w:tcBorders>
            <w:vAlign w:val="center"/>
          </w:tcPr>
          <w:p w14:paraId="2E99D86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F10622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915C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DA916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0AE2353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A736D3F" w14:textId="77777777" w:rsidTr="00BC0E59">
        <w:trPr>
          <w:trHeight w:val="29"/>
        </w:trPr>
        <w:tc>
          <w:tcPr>
            <w:tcW w:w="2756" w:type="dxa"/>
            <w:tcBorders>
              <w:top w:val="nil"/>
              <w:left w:val="single" w:sz="4" w:space="0" w:color="auto"/>
              <w:bottom w:val="nil"/>
              <w:right w:val="single" w:sz="4" w:space="0" w:color="auto"/>
            </w:tcBorders>
            <w:vAlign w:val="center"/>
          </w:tcPr>
          <w:p w14:paraId="3F60571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DFA7D3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A1F7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9B116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9AF058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E62766C" w14:textId="77777777" w:rsidTr="00BC0E59">
        <w:trPr>
          <w:trHeight w:val="29"/>
        </w:trPr>
        <w:tc>
          <w:tcPr>
            <w:tcW w:w="2756" w:type="dxa"/>
            <w:tcBorders>
              <w:top w:val="nil"/>
              <w:left w:val="single" w:sz="4" w:space="0" w:color="auto"/>
              <w:bottom w:val="nil"/>
              <w:right w:val="single" w:sz="4" w:space="0" w:color="auto"/>
            </w:tcBorders>
            <w:vAlign w:val="center"/>
          </w:tcPr>
          <w:p w14:paraId="3932F0F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253F15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5EE2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826724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FAB79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D4A634C" w14:textId="77777777" w:rsidTr="00BC0E59">
        <w:trPr>
          <w:trHeight w:val="29"/>
        </w:trPr>
        <w:tc>
          <w:tcPr>
            <w:tcW w:w="2756" w:type="dxa"/>
            <w:tcBorders>
              <w:top w:val="single" w:sz="4" w:space="0" w:color="auto"/>
              <w:left w:val="single" w:sz="4" w:space="0" w:color="auto"/>
              <w:bottom w:val="nil"/>
              <w:right w:val="single" w:sz="4" w:space="0" w:color="auto"/>
            </w:tcBorders>
          </w:tcPr>
          <w:p w14:paraId="4265E12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CA_n25A-n38A-n66A-n78A</w:t>
            </w:r>
          </w:p>
        </w:tc>
        <w:tc>
          <w:tcPr>
            <w:tcW w:w="2822" w:type="dxa"/>
            <w:tcBorders>
              <w:top w:val="single" w:sz="4" w:space="0" w:color="auto"/>
              <w:left w:val="single" w:sz="4" w:space="0" w:color="auto"/>
              <w:bottom w:val="nil"/>
              <w:right w:val="single" w:sz="4" w:space="0" w:color="auto"/>
            </w:tcBorders>
          </w:tcPr>
          <w:p w14:paraId="597B7FCA"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CA_n25A-n38A</w:t>
            </w:r>
          </w:p>
          <w:p w14:paraId="71E2546D"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12CDD6F5"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CA_n25A-n78A</w:t>
            </w:r>
          </w:p>
          <w:p w14:paraId="7DBC2421"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CA_n38A-n66A</w:t>
            </w:r>
          </w:p>
          <w:p w14:paraId="35C30FDB"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CA_n38A-n78A</w:t>
            </w:r>
          </w:p>
          <w:p w14:paraId="174426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C90F2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FAA0CB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9B69A4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AB73419" w14:textId="77777777" w:rsidTr="00BC0E59">
        <w:trPr>
          <w:trHeight w:val="29"/>
        </w:trPr>
        <w:tc>
          <w:tcPr>
            <w:tcW w:w="2756" w:type="dxa"/>
            <w:tcBorders>
              <w:top w:val="nil"/>
              <w:left w:val="single" w:sz="4" w:space="0" w:color="auto"/>
              <w:bottom w:val="nil"/>
              <w:right w:val="single" w:sz="4" w:space="0" w:color="auto"/>
            </w:tcBorders>
            <w:vAlign w:val="center"/>
          </w:tcPr>
          <w:p w14:paraId="29D046F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63EF1A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C98CE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7A2F4FB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11D22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D53A85A" w14:textId="77777777" w:rsidTr="00BC0E59">
        <w:trPr>
          <w:trHeight w:val="29"/>
        </w:trPr>
        <w:tc>
          <w:tcPr>
            <w:tcW w:w="2756" w:type="dxa"/>
            <w:tcBorders>
              <w:top w:val="nil"/>
              <w:left w:val="single" w:sz="4" w:space="0" w:color="auto"/>
              <w:bottom w:val="nil"/>
              <w:right w:val="single" w:sz="4" w:space="0" w:color="auto"/>
            </w:tcBorders>
            <w:vAlign w:val="center"/>
          </w:tcPr>
          <w:p w14:paraId="2156837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EFD502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F8DA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3E94DD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5C707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B225844" w14:textId="77777777" w:rsidTr="00BC0E59">
        <w:trPr>
          <w:trHeight w:val="29"/>
        </w:trPr>
        <w:tc>
          <w:tcPr>
            <w:tcW w:w="2756" w:type="dxa"/>
            <w:tcBorders>
              <w:top w:val="nil"/>
              <w:left w:val="single" w:sz="4" w:space="0" w:color="auto"/>
              <w:bottom w:val="nil"/>
              <w:right w:val="single" w:sz="4" w:space="0" w:color="auto"/>
            </w:tcBorders>
            <w:vAlign w:val="center"/>
          </w:tcPr>
          <w:p w14:paraId="7D6E48B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AE9051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748D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A5ED12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8A350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3BC38B9" w14:textId="77777777" w:rsidTr="00BC0E59">
        <w:trPr>
          <w:trHeight w:val="29"/>
        </w:trPr>
        <w:tc>
          <w:tcPr>
            <w:tcW w:w="2756" w:type="dxa"/>
            <w:tcBorders>
              <w:top w:val="single" w:sz="4" w:space="0" w:color="auto"/>
              <w:left w:val="single" w:sz="4" w:space="0" w:color="auto"/>
              <w:bottom w:val="nil"/>
              <w:right w:val="single" w:sz="4" w:space="0" w:color="auto"/>
            </w:tcBorders>
          </w:tcPr>
          <w:p w14:paraId="7FA0FE0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CA_n25(2A)-n38A-n66A-n78A</w:t>
            </w:r>
          </w:p>
        </w:tc>
        <w:tc>
          <w:tcPr>
            <w:tcW w:w="2822" w:type="dxa"/>
            <w:tcBorders>
              <w:top w:val="single" w:sz="4" w:space="0" w:color="auto"/>
              <w:left w:val="single" w:sz="4" w:space="0" w:color="auto"/>
              <w:bottom w:val="nil"/>
              <w:right w:val="single" w:sz="4" w:space="0" w:color="auto"/>
            </w:tcBorders>
          </w:tcPr>
          <w:p w14:paraId="5E3EE7ED"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CA_n25A-n38A</w:t>
            </w:r>
          </w:p>
          <w:p w14:paraId="2E5459B9"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7502D3E3"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CA_n25A-n78A</w:t>
            </w:r>
          </w:p>
          <w:p w14:paraId="0887A8D3"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CA_n38A-n66A</w:t>
            </w:r>
          </w:p>
          <w:p w14:paraId="576455C8"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CA_n38A-n78A</w:t>
            </w:r>
          </w:p>
          <w:p w14:paraId="3F3BBD2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1D4B0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7759A7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single" w:sz="4" w:space="0" w:color="auto"/>
              <w:left w:val="single" w:sz="4" w:space="0" w:color="auto"/>
              <w:bottom w:val="nil"/>
              <w:right w:val="single" w:sz="4" w:space="0" w:color="auto"/>
            </w:tcBorders>
          </w:tcPr>
          <w:p w14:paraId="45B45F6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AEE6A4F" w14:textId="77777777" w:rsidTr="00BC0E59">
        <w:trPr>
          <w:trHeight w:val="29"/>
        </w:trPr>
        <w:tc>
          <w:tcPr>
            <w:tcW w:w="2756" w:type="dxa"/>
            <w:tcBorders>
              <w:top w:val="nil"/>
              <w:left w:val="single" w:sz="4" w:space="0" w:color="auto"/>
              <w:bottom w:val="nil"/>
              <w:right w:val="single" w:sz="4" w:space="0" w:color="auto"/>
            </w:tcBorders>
          </w:tcPr>
          <w:p w14:paraId="56D8F04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B8733F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E1E9A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31CD21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78EB7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8A8C5E2" w14:textId="77777777" w:rsidTr="00BC0E59">
        <w:trPr>
          <w:trHeight w:val="29"/>
        </w:trPr>
        <w:tc>
          <w:tcPr>
            <w:tcW w:w="2756" w:type="dxa"/>
            <w:tcBorders>
              <w:top w:val="nil"/>
              <w:left w:val="single" w:sz="4" w:space="0" w:color="auto"/>
              <w:bottom w:val="nil"/>
              <w:right w:val="single" w:sz="4" w:space="0" w:color="auto"/>
            </w:tcBorders>
            <w:vAlign w:val="center"/>
          </w:tcPr>
          <w:p w14:paraId="17711B0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926126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9D3B8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F02A8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0BEDA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4BDDB86" w14:textId="77777777" w:rsidTr="00BC0E59">
        <w:trPr>
          <w:trHeight w:val="29"/>
        </w:trPr>
        <w:tc>
          <w:tcPr>
            <w:tcW w:w="2756" w:type="dxa"/>
            <w:tcBorders>
              <w:top w:val="nil"/>
              <w:left w:val="single" w:sz="4" w:space="0" w:color="auto"/>
              <w:bottom w:val="nil"/>
              <w:right w:val="single" w:sz="4" w:space="0" w:color="auto"/>
            </w:tcBorders>
            <w:vAlign w:val="center"/>
          </w:tcPr>
          <w:p w14:paraId="0DBC3B0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9306F4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29CF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907AA9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2857D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40F75F5" w14:textId="77777777" w:rsidTr="00BC0E59">
        <w:trPr>
          <w:trHeight w:val="29"/>
        </w:trPr>
        <w:tc>
          <w:tcPr>
            <w:tcW w:w="2756" w:type="dxa"/>
            <w:tcBorders>
              <w:top w:val="single" w:sz="4" w:space="0" w:color="auto"/>
              <w:left w:val="single" w:sz="4" w:space="0" w:color="auto"/>
              <w:bottom w:val="nil"/>
              <w:right w:val="single" w:sz="4" w:space="0" w:color="auto"/>
            </w:tcBorders>
          </w:tcPr>
          <w:p w14:paraId="029B5B0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CA_n25A-n38A-n66(2A)-n78A</w:t>
            </w:r>
          </w:p>
        </w:tc>
        <w:tc>
          <w:tcPr>
            <w:tcW w:w="2822" w:type="dxa"/>
            <w:tcBorders>
              <w:top w:val="single" w:sz="4" w:space="0" w:color="auto"/>
              <w:left w:val="single" w:sz="4" w:space="0" w:color="auto"/>
              <w:bottom w:val="nil"/>
              <w:right w:val="single" w:sz="4" w:space="0" w:color="auto"/>
            </w:tcBorders>
          </w:tcPr>
          <w:p w14:paraId="1D00E47B"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CA_n25A-n38A</w:t>
            </w:r>
          </w:p>
          <w:p w14:paraId="464A0599"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20C590EE"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CA_n25A-n78A</w:t>
            </w:r>
          </w:p>
          <w:p w14:paraId="5655C5D6"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CA_n38A-n66A</w:t>
            </w:r>
          </w:p>
          <w:p w14:paraId="3393989B"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CA_n38A-n78A</w:t>
            </w:r>
          </w:p>
          <w:p w14:paraId="405241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EA511F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DAF3E5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6F79B5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78DE08B" w14:textId="77777777" w:rsidTr="00BC0E59">
        <w:trPr>
          <w:trHeight w:val="29"/>
        </w:trPr>
        <w:tc>
          <w:tcPr>
            <w:tcW w:w="2756" w:type="dxa"/>
            <w:tcBorders>
              <w:top w:val="nil"/>
              <w:left w:val="single" w:sz="4" w:space="0" w:color="auto"/>
              <w:bottom w:val="nil"/>
              <w:right w:val="single" w:sz="4" w:space="0" w:color="auto"/>
            </w:tcBorders>
            <w:vAlign w:val="center"/>
          </w:tcPr>
          <w:p w14:paraId="502CFC9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8E201D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6E8E8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95E5B3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DEDB3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F96B978" w14:textId="77777777" w:rsidTr="00BC0E59">
        <w:trPr>
          <w:trHeight w:val="29"/>
        </w:trPr>
        <w:tc>
          <w:tcPr>
            <w:tcW w:w="2756" w:type="dxa"/>
            <w:tcBorders>
              <w:top w:val="nil"/>
              <w:left w:val="single" w:sz="4" w:space="0" w:color="auto"/>
              <w:bottom w:val="nil"/>
              <w:right w:val="single" w:sz="4" w:space="0" w:color="auto"/>
            </w:tcBorders>
            <w:vAlign w:val="center"/>
          </w:tcPr>
          <w:p w14:paraId="78EC1A7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4C075F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7A4EB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D2974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0A58E6B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DC5DD2E" w14:textId="77777777" w:rsidTr="00BC0E59">
        <w:trPr>
          <w:trHeight w:val="29"/>
        </w:trPr>
        <w:tc>
          <w:tcPr>
            <w:tcW w:w="2756" w:type="dxa"/>
            <w:tcBorders>
              <w:top w:val="nil"/>
              <w:left w:val="single" w:sz="4" w:space="0" w:color="auto"/>
              <w:bottom w:val="nil"/>
              <w:right w:val="single" w:sz="4" w:space="0" w:color="auto"/>
            </w:tcBorders>
            <w:vAlign w:val="center"/>
          </w:tcPr>
          <w:p w14:paraId="2455E7A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EA5520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47C3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72DC9B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9F211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D4E6019" w14:textId="77777777" w:rsidTr="00BC0E59">
        <w:trPr>
          <w:trHeight w:val="29"/>
        </w:trPr>
        <w:tc>
          <w:tcPr>
            <w:tcW w:w="2756" w:type="dxa"/>
            <w:tcBorders>
              <w:top w:val="single" w:sz="4" w:space="0" w:color="auto"/>
              <w:left w:val="single" w:sz="4" w:space="0" w:color="auto"/>
              <w:bottom w:val="nil"/>
              <w:right w:val="single" w:sz="4" w:space="0" w:color="auto"/>
            </w:tcBorders>
          </w:tcPr>
          <w:p w14:paraId="6AC2F5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CA_n25A-n38A-n66A-n78(2A)</w:t>
            </w:r>
          </w:p>
        </w:tc>
        <w:tc>
          <w:tcPr>
            <w:tcW w:w="2822" w:type="dxa"/>
            <w:tcBorders>
              <w:top w:val="single" w:sz="4" w:space="0" w:color="auto"/>
              <w:left w:val="single" w:sz="4" w:space="0" w:color="auto"/>
              <w:bottom w:val="nil"/>
              <w:right w:val="single" w:sz="4" w:space="0" w:color="auto"/>
            </w:tcBorders>
          </w:tcPr>
          <w:p w14:paraId="544DDD31"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CA_n25A-n38A</w:t>
            </w:r>
          </w:p>
          <w:p w14:paraId="4A2B7A0A"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00F5B84A"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CA_n25A-n78A</w:t>
            </w:r>
          </w:p>
          <w:p w14:paraId="6DAB9C83"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CA_n38A-n66A</w:t>
            </w:r>
          </w:p>
          <w:p w14:paraId="6BA03F2E"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CA_n38A-n78A</w:t>
            </w:r>
          </w:p>
          <w:p w14:paraId="7DA4BB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3AD83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2A3D4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20DFA7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8DB6CE4" w14:textId="77777777" w:rsidTr="00BC0E59">
        <w:trPr>
          <w:trHeight w:val="29"/>
        </w:trPr>
        <w:tc>
          <w:tcPr>
            <w:tcW w:w="2756" w:type="dxa"/>
            <w:tcBorders>
              <w:top w:val="nil"/>
              <w:left w:val="single" w:sz="4" w:space="0" w:color="auto"/>
              <w:bottom w:val="nil"/>
              <w:right w:val="single" w:sz="4" w:space="0" w:color="auto"/>
            </w:tcBorders>
            <w:vAlign w:val="center"/>
          </w:tcPr>
          <w:p w14:paraId="72C99A1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B2A453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AD4FF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6E2083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62942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4239C58" w14:textId="77777777" w:rsidTr="00BC0E59">
        <w:trPr>
          <w:trHeight w:val="29"/>
        </w:trPr>
        <w:tc>
          <w:tcPr>
            <w:tcW w:w="2756" w:type="dxa"/>
            <w:tcBorders>
              <w:top w:val="nil"/>
              <w:left w:val="single" w:sz="4" w:space="0" w:color="auto"/>
              <w:bottom w:val="nil"/>
              <w:right w:val="single" w:sz="4" w:space="0" w:color="auto"/>
            </w:tcBorders>
            <w:vAlign w:val="center"/>
          </w:tcPr>
          <w:p w14:paraId="14ED726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44B5BF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1519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67C87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6B944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D0B5357" w14:textId="77777777" w:rsidTr="00BC0E59">
        <w:trPr>
          <w:trHeight w:val="29"/>
        </w:trPr>
        <w:tc>
          <w:tcPr>
            <w:tcW w:w="2756" w:type="dxa"/>
            <w:tcBorders>
              <w:top w:val="nil"/>
              <w:left w:val="single" w:sz="4" w:space="0" w:color="auto"/>
              <w:bottom w:val="nil"/>
              <w:right w:val="single" w:sz="4" w:space="0" w:color="auto"/>
            </w:tcBorders>
            <w:vAlign w:val="center"/>
          </w:tcPr>
          <w:p w14:paraId="653192D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9DA344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13F47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F9631F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3007246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F9880E8" w14:textId="77777777" w:rsidTr="00BC0E59">
        <w:trPr>
          <w:trHeight w:val="29"/>
        </w:trPr>
        <w:tc>
          <w:tcPr>
            <w:tcW w:w="2756" w:type="dxa"/>
            <w:tcBorders>
              <w:top w:val="single" w:sz="4" w:space="0" w:color="auto"/>
              <w:left w:val="single" w:sz="4" w:space="0" w:color="auto"/>
              <w:bottom w:val="nil"/>
              <w:right w:val="single" w:sz="4" w:space="0" w:color="auto"/>
            </w:tcBorders>
          </w:tcPr>
          <w:p w14:paraId="5688E9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CA_n25(2A)-n38A-n66(2A)-n78A</w:t>
            </w:r>
          </w:p>
        </w:tc>
        <w:tc>
          <w:tcPr>
            <w:tcW w:w="2822" w:type="dxa"/>
            <w:tcBorders>
              <w:top w:val="single" w:sz="4" w:space="0" w:color="auto"/>
              <w:left w:val="single" w:sz="4" w:space="0" w:color="auto"/>
              <w:bottom w:val="nil"/>
              <w:right w:val="single" w:sz="4" w:space="0" w:color="auto"/>
            </w:tcBorders>
          </w:tcPr>
          <w:p w14:paraId="5D7781BB"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CA_n25A-n38A</w:t>
            </w:r>
          </w:p>
          <w:p w14:paraId="4CB8BE45"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66684703"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CA_n25A-n78A</w:t>
            </w:r>
          </w:p>
          <w:p w14:paraId="49793826"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CA_n38A-n66A</w:t>
            </w:r>
          </w:p>
          <w:p w14:paraId="4A6BDF86"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CA_n38A-n78A</w:t>
            </w:r>
          </w:p>
          <w:p w14:paraId="276AE9B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B955A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BBB5A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single" w:sz="4" w:space="0" w:color="auto"/>
              <w:left w:val="single" w:sz="4" w:space="0" w:color="auto"/>
              <w:bottom w:val="nil"/>
              <w:right w:val="single" w:sz="4" w:space="0" w:color="auto"/>
            </w:tcBorders>
          </w:tcPr>
          <w:p w14:paraId="1D9246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7DD70C0" w14:textId="77777777" w:rsidTr="00BC0E59">
        <w:trPr>
          <w:trHeight w:val="29"/>
        </w:trPr>
        <w:tc>
          <w:tcPr>
            <w:tcW w:w="2756" w:type="dxa"/>
            <w:tcBorders>
              <w:top w:val="nil"/>
              <w:left w:val="single" w:sz="4" w:space="0" w:color="auto"/>
              <w:bottom w:val="nil"/>
              <w:right w:val="single" w:sz="4" w:space="0" w:color="auto"/>
            </w:tcBorders>
          </w:tcPr>
          <w:p w14:paraId="68960AD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F2B9E2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5FC8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209486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E9292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7535518" w14:textId="77777777" w:rsidTr="00BC0E59">
        <w:trPr>
          <w:trHeight w:val="29"/>
        </w:trPr>
        <w:tc>
          <w:tcPr>
            <w:tcW w:w="2756" w:type="dxa"/>
            <w:tcBorders>
              <w:top w:val="nil"/>
              <w:left w:val="single" w:sz="4" w:space="0" w:color="auto"/>
              <w:bottom w:val="nil"/>
              <w:right w:val="single" w:sz="4" w:space="0" w:color="auto"/>
            </w:tcBorders>
            <w:vAlign w:val="center"/>
          </w:tcPr>
          <w:p w14:paraId="253B41A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D527D9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A895C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867B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784C6F3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BC1ACDD" w14:textId="77777777" w:rsidTr="00BC0E59">
        <w:trPr>
          <w:trHeight w:val="29"/>
        </w:trPr>
        <w:tc>
          <w:tcPr>
            <w:tcW w:w="2756" w:type="dxa"/>
            <w:tcBorders>
              <w:top w:val="nil"/>
              <w:left w:val="single" w:sz="4" w:space="0" w:color="auto"/>
              <w:bottom w:val="nil"/>
              <w:right w:val="single" w:sz="4" w:space="0" w:color="auto"/>
            </w:tcBorders>
            <w:vAlign w:val="center"/>
          </w:tcPr>
          <w:p w14:paraId="42F4318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D1D615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2BF0C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FC1595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8D1DE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2CD43C7" w14:textId="77777777" w:rsidTr="00BC0E59">
        <w:trPr>
          <w:trHeight w:val="29"/>
        </w:trPr>
        <w:tc>
          <w:tcPr>
            <w:tcW w:w="2756" w:type="dxa"/>
            <w:tcBorders>
              <w:top w:val="single" w:sz="4" w:space="0" w:color="auto"/>
              <w:left w:val="single" w:sz="4" w:space="0" w:color="auto"/>
              <w:bottom w:val="nil"/>
              <w:right w:val="single" w:sz="4" w:space="0" w:color="auto"/>
            </w:tcBorders>
          </w:tcPr>
          <w:p w14:paraId="50119B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CA_n25(2A)-n38A-n66A-n78(2A)</w:t>
            </w:r>
          </w:p>
        </w:tc>
        <w:tc>
          <w:tcPr>
            <w:tcW w:w="2822" w:type="dxa"/>
            <w:tcBorders>
              <w:top w:val="single" w:sz="4" w:space="0" w:color="auto"/>
              <w:left w:val="single" w:sz="4" w:space="0" w:color="auto"/>
              <w:bottom w:val="nil"/>
              <w:right w:val="single" w:sz="4" w:space="0" w:color="auto"/>
            </w:tcBorders>
          </w:tcPr>
          <w:p w14:paraId="4E777E1F"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CA_n25A-n38A</w:t>
            </w:r>
          </w:p>
          <w:p w14:paraId="592E5103"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60E6D38D"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CA_n25A-n78A</w:t>
            </w:r>
          </w:p>
          <w:p w14:paraId="124EC4E8"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CA_n38A-n66A</w:t>
            </w:r>
          </w:p>
          <w:p w14:paraId="72E4B558"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CA_n38A-n78A</w:t>
            </w:r>
          </w:p>
          <w:p w14:paraId="4B0DF29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120945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09E8001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single" w:sz="4" w:space="0" w:color="auto"/>
              <w:left w:val="single" w:sz="4" w:space="0" w:color="auto"/>
              <w:bottom w:val="nil"/>
              <w:right w:val="single" w:sz="4" w:space="0" w:color="auto"/>
            </w:tcBorders>
          </w:tcPr>
          <w:p w14:paraId="2458193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E0E87CC" w14:textId="77777777" w:rsidTr="00BC0E59">
        <w:trPr>
          <w:trHeight w:val="29"/>
        </w:trPr>
        <w:tc>
          <w:tcPr>
            <w:tcW w:w="2756" w:type="dxa"/>
            <w:tcBorders>
              <w:top w:val="nil"/>
              <w:left w:val="single" w:sz="4" w:space="0" w:color="auto"/>
              <w:bottom w:val="nil"/>
              <w:right w:val="single" w:sz="4" w:space="0" w:color="auto"/>
            </w:tcBorders>
          </w:tcPr>
          <w:p w14:paraId="77AE047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9EEBEB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168E9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color w:val="000000" w:themeColor="text1"/>
                <w:sz w:val="18"/>
                <w:lang w:eastAsia="zh-CN"/>
              </w:rPr>
              <w:t>n</w:t>
            </w:r>
            <w:r w:rsidRPr="00A06290">
              <w:rPr>
                <w:rFonts w:ascii="Arial" w:eastAsia="宋体"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07697EE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36B01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6E2E4FA" w14:textId="77777777" w:rsidTr="00BC0E59">
        <w:trPr>
          <w:trHeight w:val="29"/>
        </w:trPr>
        <w:tc>
          <w:tcPr>
            <w:tcW w:w="2756" w:type="dxa"/>
            <w:tcBorders>
              <w:top w:val="nil"/>
              <w:left w:val="single" w:sz="4" w:space="0" w:color="auto"/>
              <w:bottom w:val="nil"/>
              <w:right w:val="single" w:sz="4" w:space="0" w:color="auto"/>
            </w:tcBorders>
            <w:vAlign w:val="center"/>
          </w:tcPr>
          <w:p w14:paraId="1E7C795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84815D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79952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35C6C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C81BE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F8AC75D" w14:textId="77777777" w:rsidTr="00BC0E59">
        <w:trPr>
          <w:trHeight w:val="29"/>
        </w:trPr>
        <w:tc>
          <w:tcPr>
            <w:tcW w:w="2756" w:type="dxa"/>
            <w:tcBorders>
              <w:top w:val="nil"/>
              <w:left w:val="single" w:sz="4" w:space="0" w:color="auto"/>
              <w:bottom w:val="nil"/>
              <w:right w:val="single" w:sz="4" w:space="0" w:color="auto"/>
            </w:tcBorders>
            <w:vAlign w:val="center"/>
          </w:tcPr>
          <w:p w14:paraId="19771AE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95089E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C654C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0AF408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3E4BDDD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BF04C2D" w14:textId="77777777" w:rsidTr="00BC0E59">
        <w:trPr>
          <w:trHeight w:val="29"/>
        </w:trPr>
        <w:tc>
          <w:tcPr>
            <w:tcW w:w="2756" w:type="dxa"/>
            <w:tcBorders>
              <w:top w:val="single" w:sz="4" w:space="0" w:color="auto"/>
              <w:left w:val="single" w:sz="4" w:space="0" w:color="auto"/>
              <w:bottom w:val="nil"/>
              <w:right w:val="single" w:sz="4" w:space="0" w:color="auto"/>
            </w:tcBorders>
          </w:tcPr>
          <w:p w14:paraId="0A0F2C7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CA_n25A-n38A-n66(2A)-n78(2A)</w:t>
            </w:r>
          </w:p>
        </w:tc>
        <w:tc>
          <w:tcPr>
            <w:tcW w:w="2822" w:type="dxa"/>
            <w:tcBorders>
              <w:top w:val="single" w:sz="4" w:space="0" w:color="auto"/>
              <w:left w:val="single" w:sz="4" w:space="0" w:color="auto"/>
              <w:bottom w:val="nil"/>
              <w:right w:val="single" w:sz="4" w:space="0" w:color="auto"/>
            </w:tcBorders>
          </w:tcPr>
          <w:p w14:paraId="032926C0"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CA_n25A-n38A</w:t>
            </w:r>
          </w:p>
          <w:p w14:paraId="5CC04799"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5787AD19"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CA_n25A-n78A</w:t>
            </w:r>
          </w:p>
          <w:p w14:paraId="0B0873DF"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CA_n38A-n66A</w:t>
            </w:r>
          </w:p>
          <w:p w14:paraId="5E51F90B"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CA_n38A-n78A</w:t>
            </w:r>
          </w:p>
          <w:p w14:paraId="09CBFC5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19BFA7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07E523F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CA1882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EE04A26" w14:textId="77777777" w:rsidTr="00BC0E59">
        <w:trPr>
          <w:trHeight w:val="29"/>
        </w:trPr>
        <w:tc>
          <w:tcPr>
            <w:tcW w:w="2756" w:type="dxa"/>
            <w:tcBorders>
              <w:top w:val="nil"/>
              <w:left w:val="single" w:sz="4" w:space="0" w:color="auto"/>
              <w:bottom w:val="nil"/>
              <w:right w:val="single" w:sz="4" w:space="0" w:color="auto"/>
            </w:tcBorders>
            <w:vAlign w:val="center"/>
          </w:tcPr>
          <w:p w14:paraId="2CA753A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A4130C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F9B0A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color w:val="000000" w:themeColor="text1"/>
                <w:sz w:val="18"/>
                <w:lang w:eastAsia="zh-CN"/>
              </w:rPr>
              <w:t>n</w:t>
            </w:r>
            <w:r w:rsidRPr="00A06290">
              <w:rPr>
                <w:rFonts w:ascii="Arial" w:eastAsia="宋体"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02FA55B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B690D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0C693D3" w14:textId="77777777" w:rsidTr="00BC0E59">
        <w:trPr>
          <w:trHeight w:val="29"/>
        </w:trPr>
        <w:tc>
          <w:tcPr>
            <w:tcW w:w="2756" w:type="dxa"/>
            <w:tcBorders>
              <w:top w:val="nil"/>
              <w:left w:val="single" w:sz="4" w:space="0" w:color="auto"/>
              <w:bottom w:val="nil"/>
              <w:right w:val="single" w:sz="4" w:space="0" w:color="auto"/>
            </w:tcBorders>
            <w:vAlign w:val="center"/>
          </w:tcPr>
          <w:p w14:paraId="2D8978C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DEC715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C516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DEEF60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73618F6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5DF352E" w14:textId="77777777" w:rsidTr="00BC0E59">
        <w:trPr>
          <w:trHeight w:val="29"/>
        </w:trPr>
        <w:tc>
          <w:tcPr>
            <w:tcW w:w="2756" w:type="dxa"/>
            <w:tcBorders>
              <w:top w:val="nil"/>
              <w:left w:val="single" w:sz="4" w:space="0" w:color="auto"/>
              <w:bottom w:val="nil"/>
              <w:right w:val="single" w:sz="4" w:space="0" w:color="auto"/>
            </w:tcBorders>
            <w:vAlign w:val="center"/>
          </w:tcPr>
          <w:p w14:paraId="5D21A47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EAE9C5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B1266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61BF5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49AB90C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53FDC68" w14:textId="77777777" w:rsidTr="00BC0E59">
        <w:trPr>
          <w:trHeight w:val="29"/>
        </w:trPr>
        <w:tc>
          <w:tcPr>
            <w:tcW w:w="2756" w:type="dxa"/>
            <w:tcBorders>
              <w:top w:val="single" w:sz="4" w:space="0" w:color="auto"/>
              <w:left w:val="single" w:sz="4" w:space="0" w:color="auto"/>
              <w:bottom w:val="nil"/>
              <w:right w:val="single" w:sz="4" w:space="0" w:color="auto"/>
            </w:tcBorders>
          </w:tcPr>
          <w:p w14:paraId="6F0819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CA_n25(2A)-n38A-n66(2A)-n78(2A)</w:t>
            </w:r>
          </w:p>
        </w:tc>
        <w:tc>
          <w:tcPr>
            <w:tcW w:w="2822" w:type="dxa"/>
            <w:tcBorders>
              <w:top w:val="single" w:sz="4" w:space="0" w:color="auto"/>
              <w:left w:val="single" w:sz="4" w:space="0" w:color="auto"/>
              <w:bottom w:val="nil"/>
              <w:right w:val="single" w:sz="4" w:space="0" w:color="auto"/>
            </w:tcBorders>
          </w:tcPr>
          <w:p w14:paraId="24CEC8C3"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CA_n25A-n38A</w:t>
            </w:r>
          </w:p>
          <w:p w14:paraId="2BF8A780"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CA_n25A-n66A</w:t>
            </w:r>
          </w:p>
          <w:p w14:paraId="7D3E97FD"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CA_n25A-n78A</w:t>
            </w:r>
          </w:p>
          <w:p w14:paraId="6559B17B"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CA_n38A-n66A</w:t>
            </w:r>
          </w:p>
          <w:p w14:paraId="3CFA9D2A" w14:textId="77777777" w:rsidR="00A06290" w:rsidRPr="00A06290" w:rsidRDefault="00A06290" w:rsidP="00A06290">
            <w:pPr>
              <w:keepNext/>
              <w:keepLines/>
              <w:spacing w:after="0"/>
              <w:jc w:val="center"/>
              <w:rPr>
                <w:rFonts w:ascii="Arial" w:eastAsia="宋体" w:hAnsi="Arial"/>
                <w:b/>
                <w:sz w:val="18"/>
                <w:lang w:eastAsia="zh-CN"/>
              </w:rPr>
            </w:pPr>
            <w:r w:rsidRPr="00A06290">
              <w:rPr>
                <w:rFonts w:ascii="Arial" w:eastAsia="宋体" w:hAnsi="Arial"/>
                <w:sz w:val="18"/>
                <w:lang w:eastAsia="zh-CN"/>
              </w:rPr>
              <w:t>CA_n38A-n78A</w:t>
            </w:r>
          </w:p>
          <w:p w14:paraId="756C3A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40011E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21BCCBF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CA_n25(2A)_BCS0</w:t>
            </w:r>
          </w:p>
        </w:tc>
        <w:tc>
          <w:tcPr>
            <w:tcW w:w="2561" w:type="dxa"/>
            <w:tcBorders>
              <w:top w:val="single" w:sz="4" w:space="0" w:color="auto"/>
              <w:left w:val="single" w:sz="4" w:space="0" w:color="auto"/>
              <w:bottom w:val="nil"/>
              <w:right w:val="single" w:sz="4" w:space="0" w:color="auto"/>
            </w:tcBorders>
          </w:tcPr>
          <w:p w14:paraId="62E9FA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343CDE1" w14:textId="77777777" w:rsidTr="00BC0E59">
        <w:trPr>
          <w:trHeight w:val="29"/>
        </w:trPr>
        <w:tc>
          <w:tcPr>
            <w:tcW w:w="2756" w:type="dxa"/>
            <w:tcBorders>
              <w:top w:val="nil"/>
              <w:left w:val="single" w:sz="4" w:space="0" w:color="auto"/>
              <w:bottom w:val="nil"/>
              <w:right w:val="single" w:sz="4" w:space="0" w:color="auto"/>
            </w:tcBorders>
          </w:tcPr>
          <w:p w14:paraId="3DF7624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68288E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CBAFF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color w:val="000000" w:themeColor="text1"/>
                <w:sz w:val="18"/>
                <w:lang w:eastAsia="zh-CN"/>
              </w:rPr>
              <w:t>n</w:t>
            </w:r>
            <w:r w:rsidRPr="00A06290">
              <w:rPr>
                <w:rFonts w:ascii="Arial" w:eastAsia="宋体"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92B1FC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6DF45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1E37392" w14:textId="77777777" w:rsidTr="00BC0E59">
        <w:trPr>
          <w:trHeight w:val="29"/>
        </w:trPr>
        <w:tc>
          <w:tcPr>
            <w:tcW w:w="2756" w:type="dxa"/>
            <w:tcBorders>
              <w:top w:val="nil"/>
              <w:left w:val="single" w:sz="4" w:space="0" w:color="auto"/>
              <w:bottom w:val="nil"/>
              <w:right w:val="single" w:sz="4" w:space="0" w:color="auto"/>
            </w:tcBorders>
            <w:vAlign w:val="center"/>
          </w:tcPr>
          <w:p w14:paraId="4B3DF88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373E09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C6F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3CB8F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4351BD9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177035F" w14:textId="77777777" w:rsidTr="00BC0E59">
        <w:trPr>
          <w:trHeight w:val="29"/>
        </w:trPr>
        <w:tc>
          <w:tcPr>
            <w:tcW w:w="2756" w:type="dxa"/>
            <w:tcBorders>
              <w:top w:val="nil"/>
              <w:left w:val="single" w:sz="4" w:space="0" w:color="auto"/>
              <w:bottom w:val="nil"/>
              <w:right w:val="single" w:sz="4" w:space="0" w:color="auto"/>
            </w:tcBorders>
            <w:vAlign w:val="center"/>
          </w:tcPr>
          <w:p w14:paraId="7DD56B7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F88ED1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BF64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724C05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37F29CD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D104439" w14:textId="77777777" w:rsidTr="00BC0E59">
        <w:trPr>
          <w:trHeight w:val="29"/>
        </w:trPr>
        <w:tc>
          <w:tcPr>
            <w:tcW w:w="2756" w:type="dxa"/>
            <w:tcBorders>
              <w:top w:val="single" w:sz="4" w:space="0" w:color="auto"/>
              <w:left w:val="single" w:sz="4" w:space="0" w:color="auto"/>
              <w:bottom w:val="nil"/>
              <w:right w:val="single" w:sz="4" w:space="0" w:color="auto"/>
            </w:tcBorders>
          </w:tcPr>
          <w:p w14:paraId="7DC9409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2CC066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C1AE88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F56D25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D02B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A72DB8A" w14:textId="77777777" w:rsidTr="00BC0E59">
        <w:trPr>
          <w:trHeight w:val="29"/>
        </w:trPr>
        <w:tc>
          <w:tcPr>
            <w:tcW w:w="2756" w:type="dxa"/>
            <w:tcBorders>
              <w:top w:val="nil"/>
              <w:left w:val="single" w:sz="4" w:space="0" w:color="auto"/>
              <w:bottom w:val="nil"/>
              <w:right w:val="single" w:sz="4" w:space="0" w:color="auto"/>
            </w:tcBorders>
          </w:tcPr>
          <w:p w14:paraId="241628E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12B286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BA3AD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66FCC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A026F4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0ACCED7" w14:textId="77777777" w:rsidTr="00BC0E59">
        <w:trPr>
          <w:trHeight w:val="29"/>
        </w:trPr>
        <w:tc>
          <w:tcPr>
            <w:tcW w:w="2756" w:type="dxa"/>
            <w:tcBorders>
              <w:top w:val="nil"/>
              <w:left w:val="single" w:sz="4" w:space="0" w:color="auto"/>
              <w:bottom w:val="nil"/>
              <w:right w:val="single" w:sz="4" w:space="0" w:color="auto"/>
            </w:tcBorders>
          </w:tcPr>
          <w:p w14:paraId="535D2F8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8F5F5B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E0178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F2F8F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5, 10, 15, 20, 40</w:t>
            </w:r>
          </w:p>
        </w:tc>
        <w:tc>
          <w:tcPr>
            <w:tcW w:w="2561" w:type="dxa"/>
            <w:tcBorders>
              <w:top w:val="nil"/>
              <w:left w:val="single" w:sz="4" w:space="0" w:color="auto"/>
              <w:bottom w:val="nil"/>
              <w:right w:val="single" w:sz="4" w:space="0" w:color="auto"/>
            </w:tcBorders>
          </w:tcPr>
          <w:p w14:paraId="5546300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12C900B" w14:textId="77777777" w:rsidTr="00BC0E59">
        <w:trPr>
          <w:trHeight w:val="29"/>
        </w:trPr>
        <w:tc>
          <w:tcPr>
            <w:tcW w:w="2756" w:type="dxa"/>
            <w:tcBorders>
              <w:top w:val="nil"/>
              <w:left w:val="single" w:sz="4" w:space="0" w:color="auto"/>
              <w:bottom w:val="nil"/>
              <w:right w:val="single" w:sz="4" w:space="0" w:color="auto"/>
            </w:tcBorders>
          </w:tcPr>
          <w:p w14:paraId="0087C93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3F759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8FC8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440085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630991D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6714D0" w14:textId="77777777" w:rsidTr="00BC0E59">
        <w:trPr>
          <w:trHeight w:val="29"/>
        </w:trPr>
        <w:tc>
          <w:tcPr>
            <w:tcW w:w="2756" w:type="dxa"/>
            <w:tcBorders>
              <w:top w:val="nil"/>
              <w:left w:val="single" w:sz="4" w:space="0" w:color="auto"/>
              <w:bottom w:val="nil"/>
              <w:right w:val="single" w:sz="4" w:space="0" w:color="auto"/>
            </w:tcBorders>
          </w:tcPr>
          <w:p w14:paraId="259EAC8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34E3354" w14:textId="77777777" w:rsidR="00A06290" w:rsidRPr="00A06290" w:rsidRDefault="00A06290" w:rsidP="00A06290">
            <w:pPr>
              <w:keepNext/>
              <w:keepLines/>
              <w:spacing w:after="0"/>
              <w:jc w:val="center"/>
              <w:rPr>
                <w:rFonts w:ascii="Arial" w:hAnsi="Arial"/>
                <w:sz w:val="18"/>
                <w:vertAlign w:val="superscript"/>
                <w:lang w:val="en-US"/>
              </w:rPr>
            </w:pPr>
            <w:r w:rsidRPr="00A06290">
              <w:rPr>
                <w:rFonts w:ascii="Arial" w:hAnsi="Arial"/>
                <w:sz w:val="18"/>
                <w:lang w:val="en-US"/>
              </w:rPr>
              <w:t>n41</w:t>
            </w:r>
            <w:r w:rsidRPr="00A06290">
              <w:rPr>
                <w:rFonts w:ascii="Arial" w:hAnsi="Arial"/>
                <w:sz w:val="18"/>
                <w:vertAlign w:val="superscript"/>
                <w:lang w:val="en-US"/>
              </w:rPr>
              <w:t>5,6</w:t>
            </w:r>
          </w:p>
          <w:p w14:paraId="7A13F2E5"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CA_n25A-n41A</w:t>
            </w:r>
          </w:p>
          <w:p w14:paraId="6A5A2763"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CA_n25A-n66A</w:t>
            </w:r>
            <w:r w:rsidRPr="00A06290">
              <w:rPr>
                <w:rFonts w:ascii="Arial" w:hAnsi="Arial"/>
                <w:sz w:val="18"/>
                <w:vertAlign w:val="superscript"/>
                <w:lang w:val="en-US"/>
              </w:rPr>
              <w:t>5</w:t>
            </w:r>
          </w:p>
          <w:p w14:paraId="1FA5E5E5"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CA_n25A-n71A</w:t>
            </w:r>
          </w:p>
          <w:p w14:paraId="3A714F5E"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CA_n41A-n66A</w:t>
            </w:r>
            <w:r w:rsidRPr="00A06290">
              <w:rPr>
                <w:rFonts w:ascii="Arial" w:hAnsi="Arial"/>
                <w:sz w:val="18"/>
                <w:vertAlign w:val="superscript"/>
                <w:lang w:val="en-US"/>
              </w:rPr>
              <w:t>5</w:t>
            </w:r>
          </w:p>
          <w:p w14:paraId="27FEA670"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CA_n41A-n71A</w:t>
            </w:r>
            <w:r w:rsidRPr="00A06290">
              <w:rPr>
                <w:rFonts w:ascii="Arial" w:hAnsi="Arial"/>
                <w:sz w:val="18"/>
                <w:vertAlign w:val="superscript"/>
                <w:lang w:val="en-US"/>
              </w:rPr>
              <w:t>5</w:t>
            </w:r>
          </w:p>
          <w:p w14:paraId="6F43CFA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178155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7B97BF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D4BD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202AA198" w14:textId="77777777" w:rsidTr="00BC0E59">
        <w:trPr>
          <w:trHeight w:val="29"/>
        </w:trPr>
        <w:tc>
          <w:tcPr>
            <w:tcW w:w="2756" w:type="dxa"/>
            <w:tcBorders>
              <w:top w:val="nil"/>
              <w:left w:val="single" w:sz="4" w:space="0" w:color="auto"/>
              <w:bottom w:val="nil"/>
              <w:right w:val="single" w:sz="4" w:space="0" w:color="auto"/>
            </w:tcBorders>
          </w:tcPr>
          <w:p w14:paraId="62965A4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D119FF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3C3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4DD9C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4D0250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6FE1996" w14:textId="77777777" w:rsidTr="00BC0E59">
        <w:trPr>
          <w:trHeight w:val="29"/>
        </w:trPr>
        <w:tc>
          <w:tcPr>
            <w:tcW w:w="2756" w:type="dxa"/>
            <w:tcBorders>
              <w:top w:val="nil"/>
              <w:left w:val="single" w:sz="4" w:space="0" w:color="auto"/>
              <w:bottom w:val="nil"/>
              <w:right w:val="single" w:sz="4" w:space="0" w:color="auto"/>
            </w:tcBorders>
          </w:tcPr>
          <w:p w14:paraId="1E86025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61466F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BF2E1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C589E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D39B6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E7E1149" w14:textId="77777777" w:rsidTr="00BC0E59">
        <w:trPr>
          <w:trHeight w:val="29"/>
        </w:trPr>
        <w:tc>
          <w:tcPr>
            <w:tcW w:w="2756" w:type="dxa"/>
            <w:tcBorders>
              <w:top w:val="nil"/>
              <w:left w:val="single" w:sz="4" w:space="0" w:color="auto"/>
              <w:bottom w:val="nil"/>
              <w:right w:val="single" w:sz="4" w:space="0" w:color="auto"/>
            </w:tcBorders>
          </w:tcPr>
          <w:p w14:paraId="4D284E6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E55C1F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FF82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74C39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62457A9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FF142BC" w14:textId="77777777" w:rsidTr="00BC0E59">
        <w:trPr>
          <w:trHeight w:val="29"/>
        </w:trPr>
        <w:tc>
          <w:tcPr>
            <w:tcW w:w="2756" w:type="dxa"/>
            <w:tcBorders>
              <w:top w:val="nil"/>
              <w:left w:val="single" w:sz="4" w:space="0" w:color="auto"/>
              <w:bottom w:val="nil"/>
              <w:right w:val="single" w:sz="4" w:space="0" w:color="auto"/>
            </w:tcBorders>
          </w:tcPr>
          <w:p w14:paraId="6569EA1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B468CF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9B797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038F7C8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32A85C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56782E7D" w14:textId="77777777" w:rsidTr="00BC0E59">
        <w:trPr>
          <w:trHeight w:val="29"/>
        </w:trPr>
        <w:tc>
          <w:tcPr>
            <w:tcW w:w="2756" w:type="dxa"/>
            <w:tcBorders>
              <w:top w:val="nil"/>
              <w:left w:val="single" w:sz="4" w:space="0" w:color="auto"/>
              <w:bottom w:val="nil"/>
              <w:right w:val="single" w:sz="4" w:space="0" w:color="auto"/>
            </w:tcBorders>
          </w:tcPr>
          <w:p w14:paraId="659A14E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3204C9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26131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4B65C7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05897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2D17E72" w14:textId="77777777" w:rsidTr="00BC0E59">
        <w:trPr>
          <w:trHeight w:val="29"/>
        </w:trPr>
        <w:tc>
          <w:tcPr>
            <w:tcW w:w="2756" w:type="dxa"/>
            <w:tcBorders>
              <w:top w:val="nil"/>
              <w:left w:val="single" w:sz="4" w:space="0" w:color="auto"/>
              <w:bottom w:val="nil"/>
              <w:right w:val="single" w:sz="4" w:space="0" w:color="auto"/>
            </w:tcBorders>
          </w:tcPr>
          <w:p w14:paraId="5B9C667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A1318F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B2086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DFA6D7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45E0E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D4E3053" w14:textId="77777777" w:rsidTr="00BC0E59">
        <w:trPr>
          <w:trHeight w:val="29"/>
        </w:trPr>
        <w:tc>
          <w:tcPr>
            <w:tcW w:w="2756" w:type="dxa"/>
            <w:tcBorders>
              <w:top w:val="nil"/>
              <w:left w:val="single" w:sz="4" w:space="0" w:color="auto"/>
              <w:bottom w:val="single" w:sz="4" w:space="0" w:color="auto"/>
              <w:right w:val="single" w:sz="4" w:space="0" w:color="auto"/>
            </w:tcBorders>
          </w:tcPr>
          <w:p w14:paraId="39EC994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4C2208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66A7B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B3C2A8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1E389F9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6EBFDE" w14:textId="77777777" w:rsidTr="00BC0E59">
        <w:trPr>
          <w:trHeight w:val="29"/>
        </w:trPr>
        <w:tc>
          <w:tcPr>
            <w:tcW w:w="2756" w:type="dxa"/>
            <w:tcBorders>
              <w:top w:val="single" w:sz="4" w:space="0" w:color="auto"/>
              <w:left w:val="single" w:sz="4" w:space="0" w:color="auto"/>
              <w:bottom w:val="nil"/>
              <w:right w:val="single" w:sz="4" w:space="0" w:color="auto"/>
            </w:tcBorders>
          </w:tcPr>
          <w:p w14:paraId="3BA0D843" w14:textId="77777777" w:rsidR="00A06290" w:rsidRPr="00A06290" w:rsidRDefault="00A06290" w:rsidP="00A06290">
            <w:pPr>
              <w:keepNext/>
              <w:keepLines/>
              <w:tabs>
                <w:tab w:val="left" w:pos="1795"/>
              </w:tabs>
              <w:spacing w:after="0"/>
              <w:rPr>
                <w:rFonts w:ascii="Arial" w:eastAsia="宋体" w:hAnsi="Arial"/>
                <w:sz w:val="18"/>
                <w:lang w:val="en-US" w:eastAsia="zh-CN" w:bidi="ar"/>
              </w:rPr>
            </w:pPr>
            <w:r w:rsidRPr="00A06290">
              <w:rPr>
                <w:rFonts w:ascii="Arial" w:eastAsia="宋体"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249562C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CA_n25A-n41A</w:t>
            </w:r>
          </w:p>
          <w:p w14:paraId="11FB170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CA_n25A-n66A</w:t>
            </w:r>
          </w:p>
          <w:p w14:paraId="68AE495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CA_n25A-n71A</w:t>
            </w:r>
          </w:p>
          <w:p w14:paraId="01418A5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CA_n41A-n66A</w:t>
            </w:r>
          </w:p>
          <w:p w14:paraId="4A651AB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CA_n41A-n71A</w:t>
            </w:r>
          </w:p>
          <w:p w14:paraId="23BF135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745681C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35BE2CA0"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5BC2D4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63A30A97" w14:textId="77777777" w:rsidTr="00BC0E59">
        <w:trPr>
          <w:trHeight w:val="29"/>
        </w:trPr>
        <w:tc>
          <w:tcPr>
            <w:tcW w:w="2756" w:type="dxa"/>
            <w:tcBorders>
              <w:top w:val="nil"/>
              <w:left w:val="single" w:sz="4" w:space="0" w:color="auto"/>
              <w:bottom w:val="nil"/>
              <w:right w:val="single" w:sz="4" w:space="0" w:color="auto"/>
            </w:tcBorders>
          </w:tcPr>
          <w:p w14:paraId="1FC37D9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9B5F0C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E3FEB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CAF2080"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57E919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33EC657" w14:textId="77777777" w:rsidTr="00BC0E59">
        <w:trPr>
          <w:trHeight w:val="29"/>
        </w:trPr>
        <w:tc>
          <w:tcPr>
            <w:tcW w:w="2756" w:type="dxa"/>
            <w:tcBorders>
              <w:top w:val="nil"/>
              <w:left w:val="single" w:sz="4" w:space="0" w:color="auto"/>
              <w:bottom w:val="nil"/>
              <w:right w:val="single" w:sz="4" w:space="0" w:color="auto"/>
            </w:tcBorders>
          </w:tcPr>
          <w:p w14:paraId="00DA356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E403FA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D6FE8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FF04973"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CA_n66(2A)_BCS 4 and 5</w:t>
            </w:r>
          </w:p>
        </w:tc>
        <w:tc>
          <w:tcPr>
            <w:tcW w:w="2561" w:type="dxa"/>
            <w:tcBorders>
              <w:top w:val="nil"/>
              <w:left w:val="single" w:sz="4" w:space="0" w:color="auto"/>
              <w:bottom w:val="nil"/>
              <w:right w:val="single" w:sz="4" w:space="0" w:color="auto"/>
            </w:tcBorders>
          </w:tcPr>
          <w:p w14:paraId="403EC60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8673927" w14:textId="77777777" w:rsidTr="00BC0E59">
        <w:trPr>
          <w:trHeight w:val="29"/>
        </w:trPr>
        <w:tc>
          <w:tcPr>
            <w:tcW w:w="2756" w:type="dxa"/>
            <w:tcBorders>
              <w:top w:val="nil"/>
              <w:left w:val="single" w:sz="4" w:space="0" w:color="auto"/>
              <w:bottom w:val="single" w:sz="4" w:space="0" w:color="auto"/>
              <w:right w:val="single" w:sz="4" w:space="0" w:color="auto"/>
            </w:tcBorders>
          </w:tcPr>
          <w:p w14:paraId="5A4BD75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A91E9D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C5D6B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2CC22D8"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7C61A0E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408D0E2" w14:textId="77777777" w:rsidTr="00BC0E59">
        <w:trPr>
          <w:trHeight w:val="29"/>
        </w:trPr>
        <w:tc>
          <w:tcPr>
            <w:tcW w:w="2756" w:type="dxa"/>
            <w:tcBorders>
              <w:top w:val="single" w:sz="4" w:space="0" w:color="auto"/>
              <w:left w:val="single" w:sz="4" w:space="0" w:color="auto"/>
              <w:bottom w:val="nil"/>
              <w:right w:val="single" w:sz="4" w:space="0" w:color="auto"/>
            </w:tcBorders>
          </w:tcPr>
          <w:p w14:paraId="3B0868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4CA3C68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CA_n25A-n41A</w:t>
            </w:r>
          </w:p>
          <w:p w14:paraId="4205010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CA_n25A-n66A</w:t>
            </w:r>
          </w:p>
          <w:p w14:paraId="5505B31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CA_n25A-n71A</w:t>
            </w:r>
          </w:p>
          <w:p w14:paraId="56B4B77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CA_n41A-n66A</w:t>
            </w:r>
          </w:p>
          <w:p w14:paraId="6DEE89C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CA_n41A-n71A</w:t>
            </w:r>
          </w:p>
          <w:p w14:paraId="73293A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FC31AF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AEDDC2E"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2224AC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69F99E96" w14:textId="77777777" w:rsidTr="00BC0E59">
        <w:trPr>
          <w:trHeight w:val="29"/>
        </w:trPr>
        <w:tc>
          <w:tcPr>
            <w:tcW w:w="2756" w:type="dxa"/>
            <w:tcBorders>
              <w:top w:val="nil"/>
              <w:left w:val="single" w:sz="4" w:space="0" w:color="auto"/>
              <w:bottom w:val="nil"/>
              <w:right w:val="single" w:sz="4" w:space="0" w:color="auto"/>
            </w:tcBorders>
          </w:tcPr>
          <w:p w14:paraId="1142613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A976EA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7C5B4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3C57FA3"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2ABE84C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02837FA" w14:textId="77777777" w:rsidTr="00BC0E59">
        <w:trPr>
          <w:trHeight w:val="29"/>
        </w:trPr>
        <w:tc>
          <w:tcPr>
            <w:tcW w:w="2756" w:type="dxa"/>
            <w:tcBorders>
              <w:top w:val="nil"/>
              <w:left w:val="single" w:sz="4" w:space="0" w:color="auto"/>
              <w:bottom w:val="nil"/>
              <w:right w:val="single" w:sz="4" w:space="0" w:color="auto"/>
            </w:tcBorders>
          </w:tcPr>
          <w:p w14:paraId="2845D2D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9B6164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80DCD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FA5B990"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73CCBAD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1513287" w14:textId="77777777" w:rsidTr="00BC0E59">
        <w:trPr>
          <w:trHeight w:val="29"/>
        </w:trPr>
        <w:tc>
          <w:tcPr>
            <w:tcW w:w="2756" w:type="dxa"/>
            <w:tcBorders>
              <w:top w:val="nil"/>
              <w:left w:val="single" w:sz="4" w:space="0" w:color="auto"/>
              <w:bottom w:val="single" w:sz="4" w:space="0" w:color="auto"/>
              <w:right w:val="single" w:sz="4" w:space="0" w:color="auto"/>
            </w:tcBorders>
          </w:tcPr>
          <w:p w14:paraId="71F8271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00A32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80DF1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9FA9AB2"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6E0D5A6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43ADC78" w14:textId="77777777" w:rsidTr="00BC0E59">
        <w:trPr>
          <w:trHeight w:val="29"/>
        </w:trPr>
        <w:tc>
          <w:tcPr>
            <w:tcW w:w="2756" w:type="dxa"/>
            <w:tcBorders>
              <w:top w:val="single" w:sz="4" w:space="0" w:color="auto"/>
              <w:left w:val="single" w:sz="4" w:space="0" w:color="auto"/>
              <w:bottom w:val="nil"/>
              <w:right w:val="single" w:sz="4" w:space="0" w:color="auto"/>
            </w:tcBorders>
          </w:tcPr>
          <w:p w14:paraId="730C1F1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33126C9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CA_n25A-n41A</w:t>
            </w:r>
          </w:p>
          <w:p w14:paraId="64DD64D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CA_n25A-n66A</w:t>
            </w:r>
          </w:p>
          <w:p w14:paraId="1C71EFC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CA_n25A-n71A</w:t>
            </w:r>
          </w:p>
          <w:p w14:paraId="5A08B28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CA_n41A-n66A</w:t>
            </w:r>
          </w:p>
          <w:p w14:paraId="1AB5F44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CA_n41A-n71A</w:t>
            </w:r>
          </w:p>
          <w:p w14:paraId="516A39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732F325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74ABE695"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01B9E96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26D91EFE" w14:textId="77777777" w:rsidTr="00BC0E59">
        <w:trPr>
          <w:trHeight w:val="29"/>
        </w:trPr>
        <w:tc>
          <w:tcPr>
            <w:tcW w:w="2756" w:type="dxa"/>
            <w:tcBorders>
              <w:top w:val="nil"/>
              <w:left w:val="single" w:sz="4" w:space="0" w:color="auto"/>
              <w:bottom w:val="nil"/>
              <w:right w:val="single" w:sz="4" w:space="0" w:color="auto"/>
            </w:tcBorders>
          </w:tcPr>
          <w:p w14:paraId="7128C43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3FC033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14266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E130E72"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7C1E060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ABB0C60" w14:textId="77777777" w:rsidTr="00BC0E59">
        <w:trPr>
          <w:trHeight w:val="29"/>
        </w:trPr>
        <w:tc>
          <w:tcPr>
            <w:tcW w:w="2756" w:type="dxa"/>
            <w:tcBorders>
              <w:top w:val="nil"/>
              <w:left w:val="single" w:sz="4" w:space="0" w:color="auto"/>
              <w:bottom w:val="nil"/>
              <w:right w:val="single" w:sz="4" w:space="0" w:color="auto"/>
            </w:tcBorders>
          </w:tcPr>
          <w:p w14:paraId="7286CCD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86C3FE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DC299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834EAFD"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6127B0E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533DD89" w14:textId="77777777" w:rsidTr="00BC0E59">
        <w:trPr>
          <w:trHeight w:val="29"/>
        </w:trPr>
        <w:tc>
          <w:tcPr>
            <w:tcW w:w="2756" w:type="dxa"/>
            <w:tcBorders>
              <w:top w:val="nil"/>
              <w:left w:val="single" w:sz="4" w:space="0" w:color="auto"/>
              <w:bottom w:val="nil"/>
              <w:right w:val="single" w:sz="4" w:space="0" w:color="auto"/>
            </w:tcBorders>
          </w:tcPr>
          <w:p w14:paraId="04D6930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6D2FFF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B31FD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DDA5FC4"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0D98AD0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DBFE6B0" w14:textId="77777777" w:rsidTr="00BC0E59">
        <w:trPr>
          <w:trHeight w:val="29"/>
        </w:trPr>
        <w:tc>
          <w:tcPr>
            <w:tcW w:w="2756" w:type="dxa"/>
            <w:tcBorders>
              <w:top w:val="single" w:sz="4" w:space="0" w:color="auto"/>
              <w:left w:val="single" w:sz="4" w:space="0" w:color="auto"/>
              <w:bottom w:val="nil"/>
              <w:right w:val="single" w:sz="4" w:space="0" w:color="auto"/>
            </w:tcBorders>
          </w:tcPr>
          <w:p w14:paraId="21C6966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5A83D74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EE5FEE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86FD9E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07366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BFA0C3D" w14:textId="77777777" w:rsidTr="00BC0E59">
        <w:trPr>
          <w:trHeight w:val="29"/>
        </w:trPr>
        <w:tc>
          <w:tcPr>
            <w:tcW w:w="2756" w:type="dxa"/>
            <w:tcBorders>
              <w:top w:val="nil"/>
              <w:left w:val="single" w:sz="4" w:space="0" w:color="auto"/>
              <w:bottom w:val="nil"/>
              <w:right w:val="single" w:sz="4" w:space="0" w:color="auto"/>
            </w:tcBorders>
          </w:tcPr>
          <w:p w14:paraId="0601C7C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D59EEF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153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54E9A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CA_n41(2A)_BCS0</w:t>
            </w:r>
          </w:p>
        </w:tc>
        <w:tc>
          <w:tcPr>
            <w:tcW w:w="2561" w:type="dxa"/>
            <w:tcBorders>
              <w:top w:val="nil"/>
              <w:left w:val="single" w:sz="4" w:space="0" w:color="auto"/>
              <w:bottom w:val="nil"/>
              <w:right w:val="single" w:sz="4" w:space="0" w:color="auto"/>
            </w:tcBorders>
          </w:tcPr>
          <w:p w14:paraId="4389792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572081E" w14:textId="77777777" w:rsidTr="00BC0E59">
        <w:trPr>
          <w:trHeight w:val="29"/>
        </w:trPr>
        <w:tc>
          <w:tcPr>
            <w:tcW w:w="2756" w:type="dxa"/>
            <w:tcBorders>
              <w:top w:val="nil"/>
              <w:left w:val="single" w:sz="4" w:space="0" w:color="auto"/>
              <w:bottom w:val="nil"/>
              <w:right w:val="single" w:sz="4" w:space="0" w:color="auto"/>
            </w:tcBorders>
          </w:tcPr>
          <w:p w14:paraId="12B43AA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73BF9B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E850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56808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6328207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118F8A0" w14:textId="77777777" w:rsidTr="00BC0E59">
        <w:trPr>
          <w:trHeight w:val="29"/>
        </w:trPr>
        <w:tc>
          <w:tcPr>
            <w:tcW w:w="2756" w:type="dxa"/>
            <w:tcBorders>
              <w:top w:val="nil"/>
              <w:left w:val="single" w:sz="4" w:space="0" w:color="auto"/>
              <w:bottom w:val="nil"/>
              <w:right w:val="single" w:sz="4" w:space="0" w:color="auto"/>
            </w:tcBorders>
          </w:tcPr>
          <w:p w14:paraId="52AE11A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E9358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B826E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36BA68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2835C02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B6D9594" w14:textId="77777777" w:rsidTr="00BC0E59">
        <w:trPr>
          <w:trHeight w:val="29"/>
        </w:trPr>
        <w:tc>
          <w:tcPr>
            <w:tcW w:w="2756" w:type="dxa"/>
            <w:tcBorders>
              <w:top w:val="nil"/>
              <w:left w:val="single" w:sz="4" w:space="0" w:color="auto"/>
              <w:bottom w:val="nil"/>
              <w:right w:val="single" w:sz="4" w:space="0" w:color="auto"/>
            </w:tcBorders>
          </w:tcPr>
          <w:p w14:paraId="2606D9E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FE2739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CA_n25A-n41A</w:t>
            </w:r>
          </w:p>
          <w:p w14:paraId="5D787D2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CA_n25A-n66A</w:t>
            </w:r>
          </w:p>
          <w:p w14:paraId="72664E8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CA_n25A-n71A</w:t>
            </w:r>
          </w:p>
          <w:p w14:paraId="59E0946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CA_n41A-n66A</w:t>
            </w:r>
          </w:p>
          <w:p w14:paraId="17AAD05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CA_n41A-n71A</w:t>
            </w:r>
          </w:p>
          <w:p w14:paraId="0F089DE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CA_n66A-n71A</w:t>
            </w:r>
          </w:p>
          <w:p w14:paraId="589DCAFB" w14:textId="77777777" w:rsidR="00A06290" w:rsidRPr="00A06290" w:rsidRDefault="00A06290" w:rsidP="00A06290">
            <w:pPr>
              <w:keepNext/>
              <w:keepLines/>
              <w:spacing w:after="0"/>
              <w:jc w:val="center"/>
              <w:rPr>
                <w:rFonts w:ascii="Arial" w:eastAsia="宋体" w:hAnsi="Arial"/>
                <w:sz w:val="18"/>
              </w:rPr>
            </w:pPr>
          </w:p>
          <w:p w14:paraId="3880DDE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CD647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C9343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9085E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77B77110" w14:textId="77777777" w:rsidTr="00BC0E59">
        <w:trPr>
          <w:trHeight w:val="29"/>
        </w:trPr>
        <w:tc>
          <w:tcPr>
            <w:tcW w:w="2756" w:type="dxa"/>
            <w:tcBorders>
              <w:top w:val="nil"/>
              <w:left w:val="single" w:sz="4" w:space="0" w:color="auto"/>
              <w:bottom w:val="nil"/>
              <w:right w:val="single" w:sz="4" w:space="0" w:color="auto"/>
            </w:tcBorders>
          </w:tcPr>
          <w:p w14:paraId="3610447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91FE3F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789C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92313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CA_n41(2A)_BCS1</w:t>
            </w:r>
          </w:p>
        </w:tc>
        <w:tc>
          <w:tcPr>
            <w:tcW w:w="2561" w:type="dxa"/>
            <w:tcBorders>
              <w:top w:val="nil"/>
              <w:left w:val="single" w:sz="4" w:space="0" w:color="auto"/>
              <w:bottom w:val="nil"/>
              <w:right w:val="single" w:sz="4" w:space="0" w:color="auto"/>
            </w:tcBorders>
          </w:tcPr>
          <w:p w14:paraId="51C117B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1098875" w14:textId="77777777" w:rsidTr="00BC0E59">
        <w:trPr>
          <w:trHeight w:val="29"/>
        </w:trPr>
        <w:tc>
          <w:tcPr>
            <w:tcW w:w="2756" w:type="dxa"/>
            <w:tcBorders>
              <w:top w:val="nil"/>
              <w:left w:val="single" w:sz="4" w:space="0" w:color="auto"/>
              <w:bottom w:val="nil"/>
              <w:right w:val="single" w:sz="4" w:space="0" w:color="auto"/>
            </w:tcBorders>
          </w:tcPr>
          <w:p w14:paraId="53796BB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4275ED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6D6F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560AF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EE965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B1B5C18" w14:textId="77777777" w:rsidTr="00BC0E59">
        <w:trPr>
          <w:trHeight w:val="29"/>
        </w:trPr>
        <w:tc>
          <w:tcPr>
            <w:tcW w:w="2756" w:type="dxa"/>
            <w:tcBorders>
              <w:top w:val="nil"/>
              <w:left w:val="single" w:sz="4" w:space="0" w:color="auto"/>
              <w:bottom w:val="nil"/>
              <w:right w:val="single" w:sz="4" w:space="0" w:color="auto"/>
            </w:tcBorders>
          </w:tcPr>
          <w:p w14:paraId="65C49A9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26C560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CF31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4762A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4444BC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F85B7B6" w14:textId="77777777" w:rsidTr="00BC0E59">
        <w:trPr>
          <w:trHeight w:val="29"/>
        </w:trPr>
        <w:tc>
          <w:tcPr>
            <w:tcW w:w="2756" w:type="dxa"/>
            <w:tcBorders>
              <w:top w:val="nil"/>
              <w:left w:val="single" w:sz="4" w:space="0" w:color="auto"/>
              <w:bottom w:val="nil"/>
              <w:right w:val="single" w:sz="4" w:space="0" w:color="auto"/>
            </w:tcBorders>
          </w:tcPr>
          <w:p w14:paraId="73A8DFE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0A2A34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5F502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593F00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776CAF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7280E2BA" w14:textId="77777777" w:rsidTr="00BC0E59">
        <w:trPr>
          <w:trHeight w:val="29"/>
        </w:trPr>
        <w:tc>
          <w:tcPr>
            <w:tcW w:w="2756" w:type="dxa"/>
            <w:tcBorders>
              <w:top w:val="nil"/>
              <w:left w:val="single" w:sz="4" w:space="0" w:color="auto"/>
              <w:bottom w:val="nil"/>
              <w:right w:val="single" w:sz="4" w:space="0" w:color="auto"/>
            </w:tcBorders>
          </w:tcPr>
          <w:p w14:paraId="67E576F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912B8C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468CB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39149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7AC929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80576D7" w14:textId="77777777" w:rsidTr="00BC0E59">
        <w:trPr>
          <w:trHeight w:val="29"/>
        </w:trPr>
        <w:tc>
          <w:tcPr>
            <w:tcW w:w="2756" w:type="dxa"/>
            <w:tcBorders>
              <w:top w:val="nil"/>
              <w:left w:val="single" w:sz="4" w:space="0" w:color="auto"/>
              <w:bottom w:val="nil"/>
              <w:right w:val="single" w:sz="4" w:space="0" w:color="auto"/>
            </w:tcBorders>
          </w:tcPr>
          <w:p w14:paraId="5586F00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4B3437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30F16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CAA7BF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63D59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BD2A082" w14:textId="77777777" w:rsidTr="00BC0E59">
        <w:trPr>
          <w:trHeight w:val="29"/>
        </w:trPr>
        <w:tc>
          <w:tcPr>
            <w:tcW w:w="2756" w:type="dxa"/>
            <w:tcBorders>
              <w:top w:val="nil"/>
              <w:left w:val="single" w:sz="4" w:space="0" w:color="auto"/>
              <w:bottom w:val="single" w:sz="4" w:space="0" w:color="auto"/>
              <w:right w:val="single" w:sz="4" w:space="0" w:color="auto"/>
            </w:tcBorders>
          </w:tcPr>
          <w:p w14:paraId="04ACFB6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35B4C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65E52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E14EA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2375087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84164EE" w14:textId="77777777" w:rsidTr="00BC0E59">
        <w:trPr>
          <w:trHeight w:val="29"/>
        </w:trPr>
        <w:tc>
          <w:tcPr>
            <w:tcW w:w="2756" w:type="dxa"/>
            <w:tcBorders>
              <w:top w:val="single" w:sz="4" w:space="0" w:color="auto"/>
              <w:left w:val="single" w:sz="4" w:space="0" w:color="auto"/>
              <w:bottom w:val="nil"/>
              <w:right w:val="single" w:sz="4" w:space="0" w:color="auto"/>
            </w:tcBorders>
          </w:tcPr>
          <w:p w14:paraId="3A648EE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lastRenderedPageBreak/>
              <w:t>CA_n25A-n41(2A)-n66A-n71(2A)</w:t>
            </w:r>
          </w:p>
        </w:tc>
        <w:tc>
          <w:tcPr>
            <w:tcW w:w="2822" w:type="dxa"/>
            <w:tcBorders>
              <w:top w:val="single" w:sz="4" w:space="0" w:color="auto"/>
              <w:left w:val="single" w:sz="4" w:space="0" w:color="auto"/>
              <w:bottom w:val="nil"/>
              <w:right w:val="single" w:sz="4" w:space="0" w:color="auto"/>
            </w:tcBorders>
          </w:tcPr>
          <w:p w14:paraId="3ECB92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22B5B88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3073E2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68D3F6E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CA_n41A-n66A</w:t>
            </w:r>
          </w:p>
          <w:p w14:paraId="26B2FC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3B8C3C3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0DEE114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1196C5F"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475F25F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6A561F33" w14:textId="77777777" w:rsidTr="00BC0E59">
        <w:trPr>
          <w:trHeight w:val="29"/>
        </w:trPr>
        <w:tc>
          <w:tcPr>
            <w:tcW w:w="2756" w:type="dxa"/>
            <w:tcBorders>
              <w:top w:val="nil"/>
              <w:left w:val="single" w:sz="4" w:space="0" w:color="auto"/>
              <w:bottom w:val="nil"/>
              <w:right w:val="single" w:sz="4" w:space="0" w:color="auto"/>
            </w:tcBorders>
          </w:tcPr>
          <w:p w14:paraId="6FC9D3B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CCC7B8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ABFF1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065609B"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 xml:space="preserve">CA_n41(2A)_BCS 4 and 5 </w:t>
            </w:r>
          </w:p>
        </w:tc>
        <w:tc>
          <w:tcPr>
            <w:tcW w:w="2561" w:type="dxa"/>
            <w:tcBorders>
              <w:top w:val="nil"/>
              <w:left w:val="single" w:sz="4" w:space="0" w:color="auto"/>
              <w:bottom w:val="nil"/>
              <w:right w:val="single" w:sz="4" w:space="0" w:color="auto"/>
            </w:tcBorders>
            <w:vAlign w:val="center"/>
          </w:tcPr>
          <w:p w14:paraId="5C37F8F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BCA299B" w14:textId="77777777" w:rsidTr="00BC0E59">
        <w:trPr>
          <w:trHeight w:val="29"/>
        </w:trPr>
        <w:tc>
          <w:tcPr>
            <w:tcW w:w="2756" w:type="dxa"/>
            <w:tcBorders>
              <w:top w:val="nil"/>
              <w:left w:val="single" w:sz="4" w:space="0" w:color="auto"/>
              <w:bottom w:val="nil"/>
              <w:right w:val="single" w:sz="4" w:space="0" w:color="auto"/>
            </w:tcBorders>
          </w:tcPr>
          <w:p w14:paraId="04F7C5B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068BD5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33C35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5D99E33"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n66 channel bandwidths in Table 5.3.5-1</w:t>
            </w:r>
          </w:p>
        </w:tc>
        <w:tc>
          <w:tcPr>
            <w:tcW w:w="2561" w:type="dxa"/>
            <w:tcBorders>
              <w:top w:val="nil"/>
              <w:left w:val="single" w:sz="4" w:space="0" w:color="auto"/>
              <w:bottom w:val="nil"/>
              <w:right w:val="single" w:sz="4" w:space="0" w:color="auto"/>
            </w:tcBorders>
            <w:vAlign w:val="center"/>
          </w:tcPr>
          <w:p w14:paraId="0896C9D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E63363A" w14:textId="77777777" w:rsidTr="00BC0E59">
        <w:trPr>
          <w:trHeight w:val="29"/>
        </w:trPr>
        <w:tc>
          <w:tcPr>
            <w:tcW w:w="2756" w:type="dxa"/>
            <w:tcBorders>
              <w:top w:val="nil"/>
              <w:left w:val="single" w:sz="4" w:space="0" w:color="auto"/>
              <w:bottom w:val="single" w:sz="4" w:space="0" w:color="auto"/>
              <w:right w:val="single" w:sz="4" w:space="0" w:color="auto"/>
            </w:tcBorders>
          </w:tcPr>
          <w:p w14:paraId="35AAD36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7C39A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BCC0D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93DE33A"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CA_n71(2A)_BCS 4 and 5</w:t>
            </w:r>
          </w:p>
        </w:tc>
        <w:tc>
          <w:tcPr>
            <w:tcW w:w="2561" w:type="dxa"/>
            <w:tcBorders>
              <w:top w:val="nil"/>
              <w:left w:val="single" w:sz="4" w:space="0" w:color="auto"/>
              <w:bottom w:val="single" w:sz="4" w:space="0" w:color="auto"/>
              <w:right w:val="single" w:sz="4" w:space="0" w:color="auto"/>
            </w:tcBorders>
            <w:vAlign w:val="center"/>
          </w:tcPr>
          <w:p w14:paraId="7642DE9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8D27163" w14:textId="77777777" w:rsidTr="00BC0E59">
        <w:trPr>
          <w:trHeight w:val="29"/>
        </w:trPr>
        <w:tc>
          <w:tcPr>
            <w:tcW w:w="2756" w:type="dxa"/>
            <w:tcBorders>
              <w:top w:val="single" w:sz="4" w:space="0" w:color="auto"/>
              <w:left w:val="single" w:sz="4" w:space="0" w:color="auto"/>
              <w:bottom w:val="nil"/>
              <w:right w:val="single" w:sz="4" w:space="0" w:color="auto"/>
            </w:tcBorders>
          </w:tcPr>
          <w:p w14:paraId="3F243F6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CA_n25A-n41(2A)-n66A-n71B</w:t>
            </w:r>
          </w:p>
        </w:tc>
        <w:tc>
          <w:tcPr>
            <w:tcW w:w="2822" w:type="dxa"/>
            <w:tcBorders>
              <w:top w:val="single" w:sz="4" w:space="0" w:color="auto"/>
              <w:left w:val="single" w:sz="4" w:space="0" w:color="auto"/>
              <w:bottom w:val="nil"/>
              <w:right w:val="single" w:sz="4" w:space="0" w:color="auto"/>
            </w:tcBorders>
          </w:tcPr>
          <w:p w14:paraId="6CA09D9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68CAA7E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419777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6ABDE6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CA_n41A-n66A</w:t>
            </w:r>
          </w:p>
          <w:p w14:paraId="124303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2FF568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74BC835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F07950A"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60EDAB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5AB7BA59" w14:textId="77777777" w:rsidTr="00BC0E59">
        <w:trPr>
          <w:trHeight w:val="29"/>
        </w:trPr>
        <w:tc>
          <w:tcPr>
            <w:tcW w:w="2756" w:type="dxa"/>
            <w:tcBorders>
              <w:top w:val="nil"/>
              <w:left w:val="single" w:sz="4" w:space="0" w:color="auto"/>
              <w:bottom w:val="nil"/>
              <w:right w:val="single" w:sz="4" w:space="0" w:color="auto"/>
            </w:tcBorders>
          </w:tcPr>
          <w:p w14:paraId="5C549B7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4DCD60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0CCF4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1787164"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 xml:space="preserve">CA_n41(2A)_BCS 4 and 5 </w:t>
            </w:r>
          </w:p>
        </w:tc>
        <w:tc>
          <w:tcPr>
            <w:tcW w:w="2561" w:type="dxa"/>
            <w:tcBorders>
              <w:top w:val="nil"/>
              <w:left w:val="single" w:sz="4" w:space="0" w:color="auto"/>
              <w:bottom w:val="nil"/>
              <w:right w:val="single" w:sz="4" w:space="0" w:color="auto"/>
            </w:tcBorders>
            <w:vAlign w:val="center"/>
          </w:tcPr>
          <w:p w14:paraId="64A2F5A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093C0B9" w14:textId="77777777" w:rsidTr="00BC0E59">
        <w:trPr>
          <w:trHeight w:val="29"/>
        </w:trPr>
        <w:tc>
          <w:tcPr>
            <w:tcW w:w="2756" w:type="dxa"/>
            <w:tcBorders>
              <w:top w:val="nil"/>
              <w:left w:val="single" w:sz="4" w:space="0" w:color="auto"/>
              <w:bottom w:val="nil"/>
              <w:right w:val="single" w:sz="4" w:space="0" w:color="auto"/>
            </w:tcBorders>
          </w:tcPr>
          <w:p w14:paraId="5574D3A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DE7A58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C5DDF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3E065DA"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n66 channel bandwidths in Table 5.3.5-1</w:t>
            </w:r>
          </w:p>
        </w:tc>
        <w:tc>
          <w:tcPr>
            <w:tcW w:w="2561" w:type="dxa"/>
            <w:tcBorders>
              <w:top w:val="nil"/>
              <w:left w:val="single" w:sz="4" w:space="0" w:color="auto"/>
              <w:bottom w:val="nil"/>
              <w:right w:val="single" w:sz="4" w:space="0" w:color="auto"/>
            </w:tcBorders>
            <w:vAlign w:val="center"/>
          </w:tcPr>
          <w:p w14:paraId="62B04D5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89C763A" w14:textId="77777777" w:rsidTr="00BC0E59">
        <w:trPr>
          <w:trHeight w:val="29"/>
        </w:trPr>
        <w:tc>
          <w:tcPr>
            <w:tcW w:w="2756" w:type="dxa"/>
            <w:tcBorders>
              <w:top w:val="nil"/>
              <w:left w:val="single" w:sz="4" w:space="0" w:color="auto"/>
              <w:bottom w:val="single" w:sz="4" w:space="0" w:color="auto"/>
              <w:right w:val="single" w:sz="4" w:space="0" w:color="auto"/>
            </w:tcBorders>
          </w:tcPr>
          <w:p w14:paraId="5F5542E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F5C0D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3AEC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985DF3E"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vAlign w:val="center"/>
          </w:tcPr>
          <w:p w14:paraId="3FD20F2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26AF6E1" w14:textId="77777777" w:rsidTr="00BC0E59">
        <w:trPr>
          <w:trHeight w:val="29"/>
        </w:trPr>
        <w:tc>
          <w:tcPr>
            <w:tcW w:w="2756" w:type="dxa"/>
            <w:tcBorders>
              <w:top w:val="single" w:sz="4" w:space="0" w:color="auto"/>
              <w:left w:val="single" w:sz="4" w:space="0" w:color="auto"/>
              <w:bottom w:val="nil"/>
              <w:right w:val="single" w:sz="4" w:space="0" w:color="auto"/>
            </w:tcBorders>
          </w:tcPr>
          <w:p w14:paraId="257083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CA_n25A-n41(2A)-n66(2A)-n71A</w:t>
            </w:r>
          </w:p>
        </w:tc>
        <w:tc>
          <w:tcPr>
            <w:tcW w:w="2822" w:type="dxa"/>
            <w:tcBorders>
              <w:top w:val="single" w:sz="4" w:space="0" w:color="auto"/>
              <w:left w:val="single" w:sz="4" w:space="0" w:color="auto"/>
              <w:bottom w:val="nil"/>
              <w:right w:val="single" w:sz="4" w:space="0" w:color="auto"/>
            </w:tcBorders>
          </w:tcPr>
          <w:p w14:paraId="6866771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3DF2E02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298F1B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720F9E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CA_n41A-n66A</w:t>
            </w:r>
          </w:p>
          <w:p w14:paraId="5C4D9B9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2857931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42B327B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E072DBB"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24725D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67D2DB8E" w14:textId="77777777" w:rsidTr="00BC0E59">
        <w:trPr>
          <w:trHeight w:val="29"/>
        </w:trPr>
        <w:tc>
          <w:tcPr>
            <w:tcW w:w="2756" w:type="dxa"/>
            <w:tcBorders>
              <w:top w:val="nil"/>
              <w:left w:val="single" w:sz="4" w:space="0" w:color="auto"/>
              <w:bottom w:val="nil"/>
              <w:right w:val="single" w:sz="4" w:space="0" w:color="auto"/>
            </w:tcBorders>
          </w:tcPr>
          <w:p w14:paraId="6C8DEB4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B88F9D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E4586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31F8DCF"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 xml:space="preserve">CA_n41(2A)_BCS 4 and 5 </w:t>
            </w:r>
          </w:p>
        </w:tc>
        <w:tc>
          <w:tcPr>
            <w:tcW w:w="2561" w:type="dxa"/>
            <w:tcBorders>
              <w:top w:val="nil"/>
              <w:left w:val="single" w:sz="4" w:space="0" w:color="auto"/>
              <w:bottom w:val="nil"/>
              <w:right w:val="single" w:sz="4" w:space="0" w:color="auto"/>
            </w:tcBorders>
            <w:vAlign w:val="center"/>
          </w:tcPr>
          <w:p w14:paraId="6C8FE86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8442050" w14:textId="77777777" w:rsidTr="00BC0E59">
        <w:trPr>
          <w:trHeight w:val="29"/>
        </w:trPr>
        <w:tc>
          <w:tcPr>
            <w:tcW w:w="2756" w:type="dxa"/>
            <w:tcBorders>
              <w:top w:val="nil"/>
              <w:left w:val="single" w:sz="4" w:space="0" w:color="auto"/>
              <w:bottom w:val="nil"/>
              <w:right w:val="single" w:sz="4" w:space="0" w:color="auto"/>
            </w:tcBorders>
          </w:tcPr>
          <w:p w14:paraId="1F3DD35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1E19B0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044C8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AF7D438"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 xml:space="preserve">CA_n66(2A)_BCS 4 and 5 </w:t>
            </w:r>
          </w:p>
        </w:tc>
        <w:tc>
          <w:tcPr>
            <w:tcW w:w="2561" w:type="dxa"/>
            <w:tcBorders>
              <w:top w:val="nil"/>
              <w:left w:val="single" w:sz="4" w:space="0" w:color="auto"/>
              <w:bottom w:val="nil"/>
              <w:right w:val="single" w:sz="4" w:space="0" w:color="auto"/>
            </w:tcBorders>
            <w:vAlign w:val="center"/>
          </w:tcPr>
          <w:p w14:paraId="00953CA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4F58625" w14:textId="77777777" w:rsidTr="00BC0E59">
        <w:trPr>
          <w:trHeight w:val="29"/>
        </w:trPr>
        <w:tc>
          <w:tcPr>
            <w:tcW w:w="2756" w:type="dxa"/>
            <w:tcBorders>
              <w:top w:val="nil"/>
              <w:left w:val="single" w:sz="4" w:space="0" w:color="auto"/>
              <w:bottom w:val="nil"/>
              <w:right w:val="single" w:sz="4" w:space="0" w:color="auto"/>
            </w:tcBorders>
          </w:tcPr>
          <w:p w14:paraId="68989AD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17A1B2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6F8AB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629847E"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vAlign w:val="center"/>
          </w:tcPr>
          <w:p w14:paraId="41CCB2D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90E13FA" w14:textId="77777777" w:rsidTr="00BC0E59">
        <w:trPr>
          <w:trHeight w:val="29"/>
        </w:trPr>
        <w:tc>
          <w:tcPr>
            <w:tcW w:w="2756" w:type="dxa"/>
            <w:tcBorders>
              <w:top w:val="single" w:sz="4" w:space="0" w:color="auto"/>
              <w:left w:val="single" w:sz="4" w:space="0" w:color="auto"/>
              <w:bottom w:val="nil"/>
              <w:right w:val="single" w:sz="4" w:space="0" w:color="auto"/>
            </w:tcBorders>
          </w:tcPr>
          <w:p w14:paraId="3A28217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3097CA6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A3C05B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BB512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8D053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62AD7FF" w14:textId="77777777" w:rsidTr="00BC0E59">
        <w:trPr>
          <w:trHeight w:val="29"/>
        </w:trPr>
        <w:tc>
          <w:tcPr>
            <w:tcW w:w="2756" w:type="dxa"/>
            <w:tcBorders>
              <w:top w:val="nil"/>
              <w:left w:val="single" w:sz="4" w:space="0" w:color="auto"/>
              <w:bottom w:val="nil"/>
              <w:right w:val="single" w:sz="4" w:space="0" w:color="auto"/>
            </w:tcBorders>
          </w:tcPr>
          <w:p w14:paraId="2C21478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3C284B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6A964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C132E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CA_n41C_BCS0</w:t>
            </w:r>
          </w:p>
        </w:tc>
        <w:tc>
          <w:tcPr>
            <w:tcW w:w="2561" w:type="dxa"/>
            <w:tcBorders>
              <w:top w:val="nil"/>
              <w:left w:val="single" w:sz="4" w:space="0" w:color="auto"/>
              <w:bottom w:val="nil"/>
              <w:right w:val="single" w:sz="4" w:space="0" w:color="auto"/>
            </w:tcBorders>
          </w:tcPr>
          <w:p w14:paraId="26F6691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2369EA" w14:textId="77777777" w:rsidTr="00BC0E59">
        <w:trPr>
          <w:trHeight w:val="29"/>
        </w:trPr>
        <w:tc>
          <w:tcPr>
            <w:tcW w:w="2756" w:type="dxa"/>
            <w:tcBorders>
              <w:top w:val="nil"/>
              <w:left w:val="single" w:sz="4" w:space="0" w:color="auto"/>
              <w:bottom w:val="nil"/>
              <w:right w:val="single" w:sz="4" w:space="0" w:color="auto"/>
            </w:tcBorders>
          </w:tcPr>
          <w:p w14:paraId="44AD2B6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266D91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A457C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1C814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5, 10, 15, 20, 40</w:t>
            </w:r>
          </w:p>
        </w:tc>
        <w:tc>
          <w:tcPr>
            <w:tcW w:w="2561" w:type="dxa"/>
            <w:tcBorders>
              <w:top w:val="nil"/>
              <w:left w:val="single" w:sz="4" w:space="0" w:color="auto"/>
              <w:bottom w:val="nil"/>
              <w:right w:val="single" w:sz="4" w:space="0" w:color="auto"/>
            </w:tcBorders>
          </w:tcPr>
          <w:p w14:paraId="73D20C0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2598EAA" w14:textId="77777777" w:rsidTr="00BC0E59">
        <w:trPr>
          <w:trHeight w:val="29"/>
        </w:trPr>
        <w:tc>
          <w:tcPr>
            <w:tcW w:w="2756" w:type="dxa"/>
            <w:tcBorders>
              <w:top w:val="nil"/>
              <w:left w:val="single" w:sz="4" w:space="0" w:color="auto"/>
              <w:bottom w:val="nil"/>
              <w:right w:val="single" w:sz="4" w:space="0" w:color="auto"/>
            </w:tcBorders>
          </w:tcPr>
          <w:p w14:paraId="55A327F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415FD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0764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4895F4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BC6528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D134FE4" w14:textId="77777777" w:rsidTr="00BC0E59">
        <w:trPr>
          <w:trHeight w:val="29"/>
        </w:trPr>
        <w:tc>
          <w:tcPr>
            <w:tcW w:w="2756" w:type="dxa"/>
            <w:tcBorders>
              <w:top w:val="nil"/>
              <w:left w:val="single" w:sz="4" w:space="0" w:color="auto"/>
              <w:bottom w:val="nil"/>
              <w:right w:val="single" w:sz="4" w:space="0" w:color="auto"/>
            </w:tcBorders>
          </w:tcPr>
          <w:p w14:paraId="00C2E66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00CC9D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CA_n25A-n41A</w:t>
            </w:r>
          </w:p>
          <w:p w14:paraId="15A721B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CA_n25A-n66A</w:t>
            </w:r>
          </w:p>
          <w:p w14:paraId="47C4E65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CA_n25A-n71A</w:t>
            </w:r>
          </w:p>
          <w:p w14:paraId="67C532F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CA_n41A-n66A</w:t>
            </w:r>
          </w:p>
          <w:p w14:paraId="13409FF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CA_n41A-n71A</w:t>
            </w:r>
          </w:p>
          <w:p w14:paraId="3144D09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CA_n41C</w:t>
            </w:r>
          </w:p>
          <w:p w14:paraId="380239B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486D290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ECBBB9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E7BB9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w:t>
            </w:r>
          </w:p>
        </w:tc>
      </w:tr>
      <w:tr w:rsidR="00A06290" w:rsidRPr="00A06290" w14:paraId="3E56B575" w14:textId="77777777" w:rsidTr="00BC0E59">
        <w:trPr>
          <w:trHeight w:val="29"/>
        </w:trPr>
        <w:tc>
          <w:tcPr>
            <w:tcW w:w="2756" w:type="dxa"/>
            <w:tcBorders>
              <w:top w:val="nil"/>
              <w:left w:val="single" w:sz="4" w:space="0" w:color="auto"/>
              <w:bottom w:val="nil"/>
              <w:right w:val="single" w:sz="4" w:space="0" w:color="auto"/>
            </w:tcBorders>
          </w:tcPr>
          <w:p w14:paraId="28ECA9B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A3844D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B611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2C924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CA_n41C_BCS1</w:t>
            </w:r>
          </w:p>
        </w:tc>
        <w:tc>
          <w:tcPr>
            <w:tcW w:w="2561" w:type="dxa"/>
            <w:tcBorders>
              <w:top w:val="nil"/>
              <w:left w:val="single" w:sz="4" w:space="0" w:color="auto"/>
              <w:bottom w:val="nil"/>
              <w:right w:val="single" w:sz="4" w:space="0" w:color="auto"/>
            </w:tcBorders>
          </w:tcPr>
          <w:p w14:paraId="497F93D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2288EF2" w14:textId="77777777" w:rsidTr="00BC0E59">
        <w:trPr>
          <w:trHeight w:val="29"/>
        </w:trPr>
        <w:tc>
          <w:tcPr>
            <w:tcW w:w="2756" w:type="dxa"/>
            <w:tcBorders>
              <w:top w:val="nil"/>
              <w:left w:val="single" w:sz="4" w:space="0" w:color="auto"/>
              <w:bottom w:val="nil"/>
              <w:right w:val="single" w:sz="4" w:space="0" w:color="auto"/>
            </w:tcBorders>
          </w:tcPr>
          <w:p w14:paraId="1F7C1F0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7BE002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18474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17480A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77A60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85970C7" w14:textId="77777777" w:rsidTr="00BC0E59">
        <w:trPr>
          <w:trHeight w:val="29"/>
        </w:trPr>
        <w:tc>
          <w:tcPr>
            <w:tcW w:w="2756" w:type="dxa"/>
            <w:tcBorders>
              <w:top w:val="nil"/>
              <w:left w:val="single" w:sz="4" w:space="0" w:color="auto"/>
              <w:bottom w:val="nil"/>
              <w:right w:val="single" w:sz="4" w:space="0" w:color="auto"/>
            </w:tcBorders>
          </w:tcPr>
          <w:p w14:paraId="390082D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3A7B93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7A11C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A09F1F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7A945A4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81CA80E" w14:textId="77777777" w:rsidTr="00BC0E59">
        <w:trPr>
          <w:trHeight w:val="29"/>
        </w:trPr>
        <w:tc>
          <w:tcPr>
            <w:tcW w:w="2756" w:type="dxa"/>
            <w:tcBorders>
              <w:top w:val="nil"/>
              <w:left w:val="single" w:sz="4" w:space="0" w:color="auto"/>
              <w:bottom w:val="nil"/>
              <w:right w:val="single" w:sz="4" w:space="0" w:color="auto"/>
            </w:tcBorders>
          </w:tcPr>
          <w:p w14:paraId="0A48415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0FE445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8FE8B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7CDF6F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2CC065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6A70E69E" w14:textId="77777777" w:rsidTr="00BC0E59">
        <w:trPr>
          <w:trHeight w:val="29"/>
        </w:trPr>
        <w:tc>
          <w:tcPr>
            <w:tcW w:w="2756" w:type="dxa"/>
            <w:tcBorders>
              <w:top w:val="nil"/>
              <w:left w:val="single" w:sz="4" w:space="0" w:color="auto"/>
              <w:bottom w:val="nil"/>
              <w:right w:val="single" w:sz="4" w:space="0" w:color="auto"/>
            </w:tcBorders>
          </w:tcPr>
          <w:p w14:paraId="4E67D02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FA8D19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7E5A6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C5E66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C92E53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E505DF8" w14:textId="77777777" w:rsidTr="00BC0E59">
        <w:trPr>
          <w:trHeight w:val="29"/>
        </w:trPr>
        <w:tc>
          <w:tcPr>
            <w:tcW w:w="2756" w:type="dxa"/>
            <w:tcBorders>
              <w:top w:val="nil"/>
              <w:left w:val="single" w:sz="4" w:space="0" w:color="auto"/>
              <w:bottom w:val="nil"/>
              <w:right w:val="single" w:sz="4" w:space="0" w:color="auto"/>
            </w:tcBorders>
          </w:tcPr>
          <w:p w14:paraId="084C219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BB1E17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2482B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DB7FF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6CDC02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AD59193" w14:textId="77777777" w:rsidTr="00BC0E59">
        <w:trPr>
          <w:trHeight w:val="29"/>
        </w:trPr>
        <w:tc>
          <w:tcPr>
            <w:tcW w:w="2756" w:type="dxa"/>
            <w:tcBorders>
              <w:top w:val="nil"/>
              <w:left w:val="single" w:sz="4" w:space="0" w:color="auto"/>
              <w:bottom w:val="single" w:sz="4" w:space="0" w:color="auto"/>
              <w:right w:val="single" w:sz="4" w:space="0" w:color="auto"/>
            </w:tcBorders>
          </w:tcPr>
          <w:p w14:paraId="4C31E4D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24B53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49DAA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455E4F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E3D258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60C126" w14:textId="77777777" w:rsidTr="00BC0E59">
        <w:trPr>
          <w:trHeight w:val="29"/>
        </w:trPr>
        <w:tc>
          <w:tcPr>
            <w:tcW w:w="2756" w:type="dxa"/>
            <w:tcBorders>
              <w:top w:val="single" w:sz="4" w:space="0" w:color="auto"/>
              <w:left w:val="single" w:sz="4" w:space="0" w:color="auto"/>
              <w:bottom w:val="nil"/>
              <w:right w:val="single" w:sz="4" w:space="0" w:color="auto"/>
            </w:tcBorders>
          </w:tcPr>
          <w:p w14:paraId="5E3E6C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lastRenderedPageBreak/>
              <w:t>CA_n25A-n41C-n66A-n71(2A)</w:t>
            </w:r>
          </w:p>
        </w:tc>
        <w:tc>
          <w:tcPr>
            <w:tcW w:w="2822" w:type="dxa"/>
            <w:tcBorders>
              <w:top w:val="single" w:sz="4" w:space="0" w:color="auto"/>
              <w:left w:val="single" w:sz="4" w:space="0" w:color="auto"/>
              <w:bottom w:val="nil"/>
              <w:right w:val="single" w:sz="4" w:space="0" w:color="auto"/>
            </w:tcBorders>
          </w:tcPr>
          <w:p w14:paraId="1BD90C4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70B848A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68C7C7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5347A4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CA_n41A-n66A</w:t>
            </w:r>
          </w:p>
          <w:p w14:paraId="7E86B3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1098B0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CA_n41C</w:t>
            </w:r>
          </w:p>
          <w:p w14:paraId="4CC500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3CA9356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273A44A"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697270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219026F6" w14:textId="77777777" w:rsidTr="00BC0E59">
        <w:trPr>
          <w:trHeight w:val="29"/>
        </w:trPr>
        <w:tc>
          <w:tcPr>
            <w:tcW w:w="2756" w:type="dxa"/>
            <w:tcBorders>
              <w:top w:val="nil"/>
              <w:left w:val="single" w:sz="4" w:space="0" w:color="auto"/>
              <w:bottom w:val="nil"/>
              <w:right w:val="single" w:sz="4" w:space="0" w:color="auto"/>
            </w:tcBorders>
          </w:tcPr>
          <w:p w14:paraId="28DEBA1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396557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5A27F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2BB6E11"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CA_n41C_BCS 4 and 5</w:t>
            </w:r>
          </w:p>
        </w:tc>
        <w:tc>
          <w:tcPr>
            <w:tcW w:w="2561" w:type="dxa"/>
            <w:tcBorders>
              <w:top w:val="nil"/>
              <w:left w:val="single" w:sz="4" w:space="0" w:color="auto"/>
              <w:bottom w:val="nil"/>
              <w:right w:val="single" w:sz="4" w:space="0" w:color="auto"/>
            </w:tcBorders>
          </w:tcPr>
          <w:p w14:paraId="7B7A656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0B311EB" w14:textId="77777777" w:rsidTr="00BC0E59">
        <w:trPr>
          <w:trHeight w:val="29"/>
        </w:trPr>
        <w:tc>
          <w:tcPr>
            <w:tcW w:w="2756" w:type="dxa"/>
            <w:tcBorders>
              <w:top w:val="nil"/>
              <w:left w:val="single" w:sz="4" w:space="0" w:color="auto"/>
              <w:bottom w:val="nil"/>
              <w:right w:val="single" w:sz="4" w:space="0" w:color="auto"/>
            </w:tcBorders>
          </w:tcPr>
          <w:p w14:paraId="3233746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B0630E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8E9CF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529104A"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4362CF2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ED471BD" w14:textId="77777777" w:rsidTr="00BC0E59">
        <w:trPr>
          <w:trHeight w:val="29"/>
        </w:trPr>
        <w:tc>
          <w:tcPr>
            <w:tcW w:w="2756" w:type="dxa"/>
            <w:tcBorders>
              <w:top w:val="nil"/>
              <w:left w:val="single" w:sz="4" w:space="0" w:color="auto"/>
              <w:bottom w:val="single" w:sz="4" w:space="0" w:color="auto"/>
              <w:right w:val="single" w:sz="4" w:space="0" w:color="auto"/>
            </w:tcBorders>
          </w:tcPr>
          <w:p w14:paraId="30C3480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AEFE5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6072F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126AD37"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CA_n71(2A)_BCS 4 and 5</w:t>
            </w:r>
          </w:p>
        </w:tc>
        <w:tc>
          <w:tcPr>
            <w:tcW w:w="2561" w:type="dxa"/>
            <w:tcBorders>
              <w:top w:val="nil"/>
              <w:left w:val="single" w:sz="4" w:space="0" w:color="auto"/>
              <w:bottom w:val="single" w:sz="4" w:space="0" w:color="auto"/>
              <w:right w:val="single" w:sz="4" w:space="0" w:color="auto"/>
            </w:tcBorders>
          </w:tcPr>
          <w:p w14:paraId="53D0081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E58E701" w14:textId="77777777" w:rsidTr="00BC0E59">
        <w:trPr>
          <w:trHeight w:val="29"/>
        </w:trPr>
        <w:tc>
          <w:tcPr>
            <w:tcW w:w="2756" w:type="dxa"/>
            <w:tcBorders>
              <w:top w:val="single" w:sz="4" w:space="0" w:color="auto"/>
              <w:left w:val="single" w:sz="4" w:space="0" w:color="auto"/>
              <w:bottom w:val="nil"/>
              <w:right w:val="single" w:sz="4" w:space="0" w:color="auto"/>
            </w:tcBorders>
          </w:tcPr>
          <w:p w14:paraId="671C4FC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CA_n25A-n41C-n66A-n71B</w:t>
            </w:r>
          </w:p>
        </w:tc>
        <w:tc>
          <w:tcPr>
            <w:tcW w:w="2822" w:type="dxa"/>
            <w:tcBorders>
              <w:top w:val="single" w:sz="4" w:space="0" w:color="auto"/>
              <w:left w:val="single" w:sz="4" w:space="0" w:color="auto"/>
              <w:bottom w:val="nil"/>
              <w:right w:val="single" w:sz="4" w:space="0" w:color="auto"/>
            </w:tcBorders>
          </w:tcPr>
          <w:p w14:paraId="442C6E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77A20BE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1EAF67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4A1B9C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CA_n41A-n66A</w:t>
            </w:r>
          </w:p>
          <w:p w14:paraId="205DAF9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4525FD8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CA_n41C</w:t>
            </w:r>
          </w:p>
          <w:p w14:paraId="5D7B534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5F365F3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F0E447"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0B72635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06F5478D" w14:textId="77777777" w:rsidTr="00BC0E59">
        <w:trPr>
          <w:trHeight w:val="29"/>
        </w:trPr>
        <w:tc>
          <w:tcPr>
            <w:tcW w:w="2756" w:type="dxa"/>
            <w:tcBorders>
              <w:top w:val="nil"/>
              <w:left w:val="single" w:sz="4" w:space="0" w:color="auto"/>
              <w:bottom w:val="nil"/>
              <w:right w:val="single" w:sz="4" w:space="0" w:color="auto"/>
            </w:tcBorders>
          </w:tcPr>
          <w:p w14:paraId="73A2DD4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A0F539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07AD0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6862DE7"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CA_n41C_BCS 4 and 5</w:t>
            </w:r>
          </w:p>
        </w:tc>
        <w:tc>
          <w:tcPr>
            <w:tcW w:w="2561" w:type="dxa"/>
            <w:tcBorders>
              <w:top w:val="nil"/>
              <w:left w:val="single" w:sz="4" w:space="0" w:color="auto"/>
              <w:bottom w:val="nil"/>
              <w:right w:val="single" w:sz="4" w:space="0" w:color="auto"/>
            </w:tcBorders>
          </w:tcPr>
          <w:p w14:paraId="249BC58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9AF84F0" w14:textId="77777777" w:rsidTr="00BC0E59">
        <w:trPr>
          <w:trHeight w:val="29"/>
        </w:trPr>
        <w:tc>
          <w:tcPr>
            <w:tcW w:w="2756" w:type="dxa"/>
            <w:tcBorders>
              <w:top w:val="nil"/>
              <w:left w:val="single" w:sz="4" w:space="0" w:color="auto"/>
              <w:bottom w:val="nil"/>
              <w:right w:val="single" w:sz="4" w:space="0" w:color="auto"/>
            </w:tcBorders>
          </w:tcPr>
          <w:p w14:paraId="0AC6A39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17EE0F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8999B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8DB7CA4"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47497F9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2F48BE1" w14:textId="77777777" w:rsidTr="00BC0E59">
        <w:trPr>
          <w:trHeight w:val="29"/>
        </w:trPr>
        <w:tc>
          <w:tcPr>
            <w:tcW w:w="2756" w:type="dxa"/>
            <w:tcBorders>
              <w:top w:val="nil"/>
              <w:left w:val="single" w:sz="4" w:space="0" w:color="auto"/>
              <w:bottom w:val="single" w:sz="4" w:space="0" w:color="auto"/>
              <w:right w:val="single" w:sz="4" w:space="0" w:color="auto"/>
            </w:tcBorders>
          </w:tcPr>
          <w:p w14:paraId="0D8BCBE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71AE35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8F784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4075F64"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19E3605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741D43A" w14:textId="77777777" w:rsidTr="00BC0E59">
        <w:trPr>
          <w:trHeight w:val="29"/>
        </w:trPr>
        <w:tc>
          <w:tcPr>
            <w:tcW w:w="2756" w:type="dxa"/>
            <w:tcBorders>
              <w:top w:val="single" w:sz="4" w:space="0" w:color="auto"/>
              <w:left w:val="single" w:sz="4" w:space="0" w:color="auto"/>
              <w:bottom w:val="nil"/>
              <w:right w:val="single" w:sz="4" w:space="0" w:color="auto"/>
            </w:tcBorders>
          </w:tcPr>
          <w:p w14:paraId="3AA704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CA_n25A-n41C-n66(2A)-n71A</w:t>
            </w:r>
          </w:p>
        </w:tc>
        <w:tc>
          <w:tcPr>
            <w:tcW w:w="2822" w:type="dxa"/>
            <w:tcBorders>
              <w:top w:val="single" w:sz="4" w:space="0" w:color="auto"/>
              <w:left w:val="single" w:sz="4" w:space="0" w:color="auto"/>
              <w:bottom w:val="nil"/>
              <w:right w:val="single" w:sz="4" w:space="0" w:color="auto"/>
            </w:tcBorders>
          </w:tcPr>
          <w:p w14:paraId="3456A4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7B012B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76E42CD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2A98BC6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CA_n41A-n66A</w:t>
            </w:r>
          </w:p>
          <w:p w14:paraId="40815B5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3D9B00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CA_n41C</w:t>
            </w:r>
          </w:p>
          <w:p w14:paraId="7E771E9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CA_n66A-n71A</w:t>
            </w:r>
          </w:p>
        </w:tc>
        <w:tc>
          <w:tcPr>
            <w:tcW w:w="1321" w:type="dxa"/>
            <w:tcBorders>
              <w:top w:val="single" w:sz="4" w:space="0" w:color="auto"/>
              <w:left w:val="single" w:sz="4" w:space="0" w:color="auto"/>
              <w:bottom w:val="single" w:sz="4" w:space="0" w:color="auto"/>
              <w:right w:val="single" w:sz="4" w:space="0" w:color="auto"/>
            </w:tcBorders>
          </w:tcPr>
          <w:p w14:paraId="3ADE0E0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3CC1334"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77099F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6840766D" w14:textId="77777777" w:rsidTr="00BC0E59">
        <w:trPr>
          <w:trHeight w:val="29"/>
        </w:trPr>
        <w:tc>
          <w:tcPr>
            <w:tcW w:w="2756" w:type="dxa"/>
            <w:tcBorders>
              <w:top w:val="nil"/>
              <w:left w:val="single" w:sz="4" w:space="0" w:color="auto"/>
              <w:bottom w:val="nil"/>
              <w:right w:val="single" w:sz="4" w:space="0" w:color="auto"/>
            </w:tcBorders>
          </w:tcPr>
          <w:p w14:paraId="4377825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ACF680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D7492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B1F6C17"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CA_n41C_BCS 4 and 5</w:t>
            </w:r>
          </w:p>
        </w:tc>
        <w:tc>
          <w:tcPr>
            <w:tcW w:w="2561" w:type="dxa"/>
            <w:tcBorders>
              <w:top w:val="nil"/>
              <w:left w:val="single" w:sz="4" w:space="0" w:color="auto"/>
              <w:bottom w:val="nil"/>
              <w:right w:val="single" w:sz="4" w:space="0" w:color="auto"/>
            </w:tcBorders>
          </w:tcPr>
          <w:p w14:paraId="1F8263E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909D8B9" w14:textId="77777777" w:rsidTr="00BC0E59">
        <w:trPr>
          <w:trHeight w:val="29"/>
        </w:trPr>
        <w:tc>
          <w:tcPr>
            <w:tcW w:w="2756" w:type="dxa"/>
            <w:tcBorders>
              <w:top w:val="nil"/>
              <w:left w:val="single" w:sz="4" w:space="0" w:color="auto"/>
              <w:bottom w:val="nil"/>
              <w:right w:val="single" w:sz="4" w:space="0" w:color="auto"/>
            </w:tcBorders>
          </w:tcPr>
          <w:p w14:paraId="0C0C330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B0F527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A6EE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7DE4494"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CA_n66(2A)_BCS 4 and 5</w:t>
            </w:r>
          </w:p>
        </w:tc>
        <w:tc>
          <w:tcPr>
            <w:tcW w:w="2561" w:type="dxa"/>
            <w:tcBorders>
              <w:top w:val="nil"/>
              <w:left w:val="single" w:sz="4" w:space="0" w:color="auto"/>
              <w:bottom w:val="nil"/>
              <w:right w:val="single" w:sz="4" w:space="0" w:color="auto"/>
            </w:tcBorders>
          </w:tcPr>
          <w:p w14:paraId="34F9AA5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3BC09CE" w14:textId="77777777" w:rsidTr="00BC0E59">
        <w:trPr>
          <w:trHeight w:val="29"/>
        </w:trPr>
        <w:tc>
          <w:tcPr>
            <w:tcW w:w="2756" w:type="dxa"/>
            <w:tcBorders>
              <w:top w:val="nil"/>
              <w:left w:val="single" w:sz="4" w:space="0" w:color="auto"/>
              <w:bottom w:val="single" w:sz="4" w:space="0" w:color="auto"/>
              <w:right w:val="single" w:sz="4" w:space="0" w:color="auto"/>
            </w:tcBorders>
          </w:tcPr>
          <w:p w14:paraId="39CC25B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CFEEF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10566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0CE5B06"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2786A6D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FE52E0E" w14:textId="77777777" w:rsidTr="00BC0E59">
        <w:trPr>
          <w:trHeight w:val="29"/>
        </w:trPr>
        <w:tc>
          <w:tcPr>
            <w:tcW w:w="2756" w:type="dxa"/>
            <w:tcBorders>
              <w:top w:val="single" w:sz="4" w:space="0" w:color="auto"/>
              <w:left w:val="single" w:sz="4" w:space="0" w:color="auto"/>
              <w:bottom w:val="nil"/>
              <w:right w:val="single" w:sz="4" w:space="0" w:color="auto"/>
            </w:tcBorders>
          </w:tcPr>
          <w:p w14:paraId="0FD113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62E2421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CA_n25A-n41A</w:t>
            </w:r>
          </w:p>
          <w:p w14:paraId="1D0E46D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CA_n25A-n66A</w:t>
            </w:r>
          </w:p>
          <w:p w14:paraId="47C19CA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CA_n25A-n71A</w:t>
            </w:r>
          </w:p>
          <w:p w14:paraId="69A44D2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CA_n41A-n66A</w:t>
            </w:r>
          </w:p>
          <w:p w14:paraId="5F307C6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CA_n41A-n71A</w:t>
            </w:r>
          </w:p>
          <w:p w14:paraId="62214D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32B4037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EF5448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CA_n25(2A)_BCS 4 and 5</w:t>
            </w:r>
          </w:p>
        </w:tc>
        <w:tc>
          <w:tcPr>
            <w:tcW w:w="2561" w:type="dxa"/>
            <w:tcBorders>
              <w:top w:val="single" w:sz="4" w:space="0" w:color="auto"/>
              <w:left w:val="single" w:sz="4" w:space="0" w:color="auto"/>
              <w:bottom w:val="nil"/>
              <w:right w:val="single" w:sz="4" w:space="0" w:color="auto"/>
            </w:tcBorders>
          </w:tcPr>
          <w:p w14:paraId="625271D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64917D5F" w14:textId="77777777" w:rsidTr="00BC0E59">
        <w:trPr>
          <w:trHeight w:val="29"/>
        </w:trPr>
        <w:tc>
          <w:tcPr>
            <w:tcW w:w="2756" w:type="dxa"/>
            <w:tcBorders>
              <w:top w:val="nil"/>
              <w:left w:val="single" w:sz="4" w:space="0" w:color="auto"/>
              <w:bottom w:val="nil"/>
              <w:right w:val="single" w:sz="4" w:space="0" w:color="auto"/>
            </w:tcBorders>
          </w:tcPr>
          <w:p w14:paraId="66247B5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09DAC6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BAA6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AF634F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525A12D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067A3DD" w14:textId="77777777" w:rsidTr="00BC0E59">
        <w:trPr>
          <w:trHeight w:val="29"/>
        </w:trPr>
        <w:tc>
          <w:tcPr>
            <w:tcW w:w="2756" w:type="dxa"/>
            <w:tcBorders>
              <w:top w:val="nil"/>
              <w:left w:val="single" w:sz="4" w:space="0" w:color="auto"/>
              <w:bottom w:val="nil"/>
              <w:right w:val="single" w:sz="4" w:space="0" w:color="auto"/>
            </w:tcBorders>
          </w:tcPr>
          <w:p w14:paraId="3C83995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F9EE47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0849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7DBBEB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74306A3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384AC5D" w14:textId="77777777" w:rsidTr="00BC0E59">
        <w:trPr>
          <w:trHeight w:val="29"/>
        </w:trPr>
        <w:tc>
          <w:tcPr>
            <w:tcW w:w="2756" w:type="dxa"/>
            <w:tcBorders>
              <w:top w:val="nil"/>
              <w:left w:val="single" w:sz="4" w:space="0" w:color="auto"/>
              <w:bottom w:val="single" w:sz="4" w:space="0" w:color="auto"/>
              <w:right w:val="single" w:sz="4" w:space="0" w:color="auto"/>
            </w:tcBorders>
          </w:tcPr>
          <w:p w14:paraId="23060DB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A48A9F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ADC02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4B153F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51EEDC4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CAD681B" w14:textId="77777777" w:rsidTr="00BC0E59">
        <w:trPr>
          <w:trHeight w:val="29"/>
        </w:trPr>
        <w:tc>
          <w:tcPr>
            <w:tcW w:w="2756" w:type="dxa"/>
            <w:tcBorders>
              <w:top w:val="single" w:sz="4" w:space="0" w:color="auto"/>
              <w:left w:val="single" w:sz="4" w:space="0" w:color="auto"/>
              <w:bottom w:val="nil"/>
              <w:right w:val="single" w:sz="4" w:space="0" w:color="auto"/>
            </w:tcBorders>
          </w:tcPr>
          <w:p w14:paraId="23D544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CA_n25(2A)-n41(2A)-n66A-n71A</w:t>
            </w:r>
          </w:p>
        </w:tc>
        <w:tc>
          <w:tcPr>
            <w:tcW w:w="2822" w:type="dxa"/>
            <w:tcBorders>
              <w:top w:val="single" w:sz="4" w:space="0" w:color="auto"/>
              <w:left w:val="single" w:sz="4" w:space="0" w:color="auto"/>
              <w:bottom w:val="nil"/>
              <w:right w:val="single" w:sz="4" w:space="0" w:color="auto"/>
            </w:tcBorders>
          </w:tcPr>
          <w:p w14:paraId="47A63F4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CA_n25A-n41A</w:t>
            </w:r>
          </w:p>
          <w:p w14:paraId="4FD57B9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CA_n25A-n66A</w:t>
            </w:r>
          </w:p>
          <w:p w14:paraId="4BF2A3D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CA_n25A-n71A</w:t>
            </w:r>
          </w:p>
          <w:p w14:paraId="36858A5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CA_n41A-n66A</w:t>
            </w:r>
          </w:p>
          <w:p w14:paraId="3C17F2E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CA_n41A-n71A</w:t>
            </w:r>
          </w:p>
          <w:p w14:paraId="7DCE91E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78C16DF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FA57FF8"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CA_n25(2A)_BCS 4 and 5</w:t>
            </w:r>
          </w:p>
        </w:tc>
        <w:tc>
          <w:tcPr>
            <w:tcW w:w="2561" w:type="dxa"/>
            <w:tcBorders>
              <w:top w:val="single" w:sz="4" w:space="0" w:color="auto"/>
              <w:left w:val="single" w:sz="4" w:space="0" w:color="auto"/>
              <w:bottom w:val="nil"/>
              <w:right w:val="single" w:sz="4" w:space="0" w:color="auto"/>
            </w:tcBorders>
          </w:tcPr>
          <w:p w14:paraId="7B2B06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6FA9AB13" w14:textId="77777777" w:rsidTr="00BC0E59">
        <w:trPr>
          <w:trHeight w:val="29"/>
        </w:trPr>
        <w:tc>
          <w:tcPr>
            <w:tcW w:w="2756" w:type="dxa"/>
            <w:tcBorders>
              <w:top w:val="nil"/>
              <w:left w:val="single" w:sz="4" w:space="0" w:color="auto"/>
              <w:bottom w:val="nil"/>
              <w:right w:val="single" w:sz="4" w:space="0" w:color="auto"/>
            </w:tcBorders>
          </w:tcPr>
          <w:p w14:paraId="637FB48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53DFF1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6F802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E942280"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CA_n41(2A)_BCS 4 and 5</w:t>
            </w:r>
          </w:p>
        </w:tc>
        <w:tc>
          <w:tcPr>
            <w:tcW w:w="2561" w:type="dxa"/>
            <w:tcBorders>
              <w:top w:val="nil"/>
              <w:left w:val="single" w:sz="4" w:space="0" w:color="auto"/>
              <w:bottom w:val="nil"/>
              <w:right w:val="single" w:sz="4" w:space="0" w:color="auto"/>
            </w:tcBorders>
          </w:tcPr>
          <w:p w14:paraId="33FC432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7A7CEC6" w14:textId="77777777" w:rsidTr="00BC0E59">
        <w:trPr>
          <w:trHeight w:val="29"/>
        </w:trPr>
        <w:tc>
          <w:tcPr>
            <w:tcW w:w="2756" w:type="dxa"/>
            <w:tcBorders>
              <w:top w:val="nil"/>
              <w:left w:val="single" w:sz="4" w:space="0" w:color="auto"/>
              <w:bottom w:val="nil"/>
              <w:right w:val="single" w:sz="4" w:space="0" w:color="auto"/>
            </w:tcBorders>
          </w:tcPr>
          <w:p w14:paraId="5B14EBA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CA1CB0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67F1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C76945D"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3C2662C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611155A" w14:textId="77777777" w:rsidTr="00BC0E59">
        <w:trPr>
          <w:trHeight w:val="29"/>
        </w:trPr>
        <w:tc>
          <w:tcPr>
            <w:tcW w:w="2756" w:type="dxa"/>
            <w:tcBorders>
              <w:top w:val="nil"/>
              <w:left w:val="single" w:sz="4" w:space="0" w:color="auto"/>
              <w:bottom w:val="single" w:sz="4" w:space="0" w:color="auto"/>
              <w:right w:val="single" w:sz="4" w:space="0" w:color="auto"/>
            </w:tcBorders>
          </w:tcPr>
          <w:p w14:paraId="6BB4460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EFCBB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68174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B5113B8"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706E647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87BD66F" w14:textId="77777777" w:rsidTr="00BC0E59">
        <w:trPr>
          <w:trHeight w:val="29"/>
        </w:trPr>
        <w:tc>
          <w:tcPr>
            <w:tcW w:w="2756" w:type="dxa"/>
            <w:tcBorders>
              <w:top w:val="single" w:sz="4" w:space="0" w:color="auto"/>
              <w:left w:val="single" w:sz="4" w:space="0" w:color="auto"/>
              <w:bottom w:val="nil"/>
              <w:right w:val="single" w:sz="4" w:space="0" w:color="auto"/>
            </w:tcBorders>
          </w:tcPr>
          <w:p w14:paraId="686CFBB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CA_n25(2A)-n41C-n66A-n71A</w:t>
            </w:r>
          </w:p>
        </w:tc>
        <w:tc>
          <w:tcPr>
            <w:tcW w:w="2822" w:type="dxa"/>
            <w:tcBorders>
              <w:top w:val="single" w:sz="4" w:space="0" w:color="auto"/>
              <w:left w:val="single" w:sz="4" w:space="0" w:color="auto"/>
              <w:bottom w:val="nil"/>
              <w:right w:val="single" w:sz="4" w:space="0" w:color="auto"/>
            </w:tcBorders>
          </w:tcPr>
          <w:p w14:paraId="38020D3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CA_n25A-n41A</w:t>
            </w:r>
          </w:p>
          <w:p w14:paraId="41C1365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CA_n25A-n66A</w:t>
            </w:r>
          </w:p>
          <w:p w14:paraId="2C4DA4A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CA_n25A-n71A</w:t>
            </w:r>
          </w:p>
          <w:p w14:paraId="39B1A13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CA_n41A-n66A</w:t>
            </w:r>
          </w:p>
          <w:p w14:paraId="6E825D9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CA_n41A-n71A</w:t>
            </w:r>
          </w:p>
          <w:p w14:paraId="1A4D8D4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CA_n41C</w:t>
            </w:r>
          </w:p>
          <w:p w14:paraId="2C3196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5642E2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F4AAF15"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CA_n25(2A)_BCS 4 and 5</w:t>
            </w:r>
          </w:p>
        </w:tc>
        <w:tc>
          <w:tcPr>
            <w:tcW w:w="2561" w:type="dxa"/>
            <w:tcBorders>
              <w:top w:val="single" w:sz="4" w:space="0" w:color="auto"/>
              <w:left w:val="single" w:sz="4" w:space="0" w:color="auto"/>
              <w:bottom w:val="nil"/>
              <w:right w:val="single" w:sz="4" w:space="0" w:color="auto"/>
            </w:tcBorders>
          </w:tcPr>
          <w:p w14:paraId="1F2BA5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7B0FB30A" w14:textId="77777777" w:rsidTr="00BC0E59">
        <w:trPr>
          <w:trHeight w:val="29"/>
        </w:trPr>
        <w:tc>
          <w:tcPr>
            <w:tcW w:w="2756" w:type="dxa"/>
            <w:tcBorders>
              <w:top w:val="nil"/>
              <w:left w:val="single" w:sz="4" w:space="0" w:color="auto"/>
              <w:bottom w:val="nil"/>
              <w:right w:val="single" w:sz="4" w:space="0" w:color="auto"/>
            </w:tcBorders>
          </w:tcPr>
          <w:p w14:paraId="71DE5EF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AED8F6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A4523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8F3E1EC"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sz w:val="18"/>
                <w:lang w:val="en-US" w:eastAsia="zh-CN"/>
              </w:rPr>
              <w:t>CA_n41C_BCS 4 and 5</w:t>
            </w:r>
          </w:p>
        </w:tc>
        <w:tc>
          <w:tcPr>
            <w:tcW w:w="2561" w:type="dxa"/>
            <w:tcBorders>
              <w:top w:val="nil"/>
              <w:left w:val="single" w:sz="4" w:space="0" w:color="auto"/>
              <w:bottom w:val="nil"/>
              <w:right w:val="single" w:sz="4" w:space="0" w:color="auto"/>
            </w:tcBorders>
          </w:tcPr>
          <w:p w14:paraId="6F2F0CE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4B13CBF" w14:textId="77777777" w:rsidTr="00BC0E59">
        <w:trPr>
          <w:trHeight w:val="29"/>
        </w:trPr>
        <w:tc>
          <w:tcPr>
            <w:tcW w:w="2756" w:type="dxa"/>
            <w:tcBorders>
              <w:top w:val="nil"/>
              <w:left w:val="single" w:sz="4" w:space="0" w:color="auto"/>
              <w:bottom w:val="nil"/>
              <w:right w:val="single" w:sz="4" w:space="0" w:color="auto"/>
            </w:tcBorders>
          </w:tcPr>
          <w:p w14:paraId="245489D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A388C5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6BD46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1BFFFC8"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2DC4745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F31302D" w14:textId="77777777" w:rsidTr="00BC0E59">
        <w:trPr>
          <w:trHeight w:val="29"/>
        </w:trPr>
        <w:tc>
          <w:tcPr>
            <w:tcW w:w="2756" w:type="dxa"/>
            <w:tcBorders>
              <w:top w:val="nil"/>
              <w:left w:val="single" w:sz="4" w:space="0" w:color="auto"/>
              <w:bottom w:val="single" w:sz="4" w:space="0" w:color="auto"/>
              <w:right w:val="single" w:sz="4" w:space="0" w:color="auto"/>
            </w:tcBorders>
          </w:tcPr>
          <w:p w14:paraId="7E745C3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1030C0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F1B5E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FDCF3DA" w14:textId="77777777" w:rsidR="00A06290" w:rsidRPr="00A06290" w:rsidRDefault="00A06290" w:rsidP="00A06290">
            <w:pPr>
              <w:keepNext/>
              <w:keepLines/>
              <w:spacing w:after="0"/>
              <w:jc w:val="center"/>
              <w:rPr>
                <w:rFonts w:ascii="Arial" w:eastAsia="宋体" w:hAnsi="Arial" w:cs="Arial"/>
                <w:color w:val="000000"/>
                <w:sz w:val="18"/>
              </w:rPr>
            </w:pPr>
            <w:r w:rsidRPr="00A06290">
              <w:rPr>
                <w:rFonts w:ascii="Arial" w:eastAsia="宋体"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3A83D93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67AF2FB" w14:textId="77777777" w:rsidTr="00BC0E59">
        <w:trPr>
          <w:trHeight w:val="29"/>
        </w:trPr>
        <w:tc>
          <w:tcPr>
            <w:tcW w:w="2756" w:type="dxa"/>
            <w:tcBorders>
              <w:top w:val="single" w:sz="4" w:space="0" w:color="auto"/>
              <w:left w:val="single" w:sz="4" w:space="0" w:color="auto"/>
              <w:bottom w:val="nil"/>
              <w:right w:val="single" w:sz="4" w:space="0" w:color="auto"/>
            </w:tcBorders>
          </w:tcPr>
          <w:p w14:paraId="4D1231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w:t>
            </w:r>
            <w:r w:rsidRPr="00A06290">
              <w:rPr>
                <w:rFonts w:ascii="Arial" w:eastAsia="宋体" w:hAnsi="Arial"/>
                <w:sz w:val="18"/>
              </w:rPr>
              <w:t>A_n25A-n41A-n66A-n77A</w:t>
            </w:r>
          </w:p>
        </w:tc>
        <w:tc>
          <w:tcPr>
            <w:tcW w:w="2822" w:type="dxa"/>
            <w:tcBorders>
              <w:top w:val="single" w:sz="4" w:space="0" w:color="auto"/>
              <w:left w:val="single" w:sz="4" w:space="0" w:color="auto"/>
              <w:bottom w:val="nil"/>
              <w:right w:val="single" w:sz="4" w:space="0" w:color="auto"/>
            </w:tcBorders>
          </w:tcPr>
          <w:p w14:paraId="4E09638A"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n41</w:t>
            </w:r>
            <w:r w:rsidRPr="00A06290">
              <w:rPr>
                <w:rFonts w:ascii="Arial" w:hAnsi="Arial"/>
                <w:sz w:val="18"/>
                <w:vertAlign w:val="superscript"/>
                <w:lang w:val="en-US" w:eastAsia="zh-CN"/>
              </w:rPr>
              <w:t>5,6</w:t>
            </w:r>
          </w:p>
          <w:p w14:paraId="593C71DC"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7EE8DEC2"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CA_n25A-n41A</w:t>
            </w:r>
            <w:r w:rsidRPr="00A06290">
              <w:rPr>
                <w:rFonts w:ascii="Arial" w:hAnsi="Arial" w:cs="Arial"/>
                <w:sz w:val="18"/>
                <w:szCs w:val="18"/>
                <w:vertAlign w:val="superscript"/>
                <w:lang w:val="en-US" w:eastAsia="zh-CN"/>
              </w:rPr>
              <w:t>5</w:t>
            </w:r>
          </w:p>
          <w:p w14:paraId="46B6B083"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CA_n25A-n66A</w:t>
            </w:r>
          </w:p>
          <w:p w14:paraId="699E6B20"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CA_n25A-n77A</w:t>
            </w:r>
            <w:r w:rsidRPr="00A06290">
              <w:rPr>
                <w:rFonts w:ascii="Arial" w:hAnsi="Arial" w:cs="Arial"/>
                <w:sz w:val="18"/>
                <w:szCs w:val="18"/>
                <w:vertAlign w:val="superscript"/>
                <w:lang w:val="en-US" w:eastAsia="zh-CN"/>
              </w:rPr>
              <w:t>5</w:t>
            </w:r>
          </w:p>
          <w:p w14:paraId="7D80AD26"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CA_n41A-n66A</w:t>
            </w:r>
            <w:r w:rsidRPr="00A06290">
              <w:rPr>
                <w:rFonts w:ascii="Arial" w:hAnsi="Arial" w:cs="Arial"/>
                <w:sz w:val="18"/>
                <w:szCs w:val="18"/>
                <w:vertAlign w:val="superscript"/>
                <w:lang w:val="en-US" w:eastAsia="zh-CN"/>
              </w:rPr>
              <w:t>5</w:t>
            </w:r>
          </w:p>
          <w:p w14:paraId="4C7F74AE"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CA_n41A-n77A</w:t>
            </w:r>
            <w:r w:rsidRPr="00A06290">
              <w:rPr>
                <w:rFonts w:ascii="Arial" w:hAnsi="Arial" w:cs="Arial"/>
                <w:sz w:val="18"/>
                <w:szCs w:val="18"/>
                <w:vertAlign w:val="superscript"/>
                <w:lang w:val="en-US" w:eastAsia="zh-CN"/>
              </w:rPr>
              <w:t>5</w:t>
            </w:r>
          </w:p>
          <w:p w14:paraId="50AC040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lang w:val="en-US" w:eastAsia="zh-CN"/>
              </w:rPr>
              <w:t>CA_n66A-n77A</w:t>
            </w:r>
            <w:r w:rsidRPr="00A06290">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222C7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B5B90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2B435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68D37EA" w14:textId="77777777" w:rsidTr="00BC0E59">
        <w:trPr>
          <w:trHeight w:val="29"/>
        </w:trPr>
        <w:tc>
          <w:tcPr>
            <w:tcW w:w="2756" w:type="dxa"/>
            <w:tcBorders>
              <w:top w:val="nil"/>
              <w:left w:val="single" w:sz="4" w:space="0" w:color="auto"/>
              <w:bottom w:val="nil"/>
              <w:right w:val="single" w:sz="4" w:space="0" w:color="auto"/>
            </w:tcBorders>
          </w:tcPr>
          <w:p w14:paraId="05C83A3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D6DF7D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C9E5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26B87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244055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8C8C6AC" w14:textId="77777777" w:rsidTr="00BC0E59">
        <w:trPr>
          <w:trHeight w:val="29"/>
        </w:trPr>
        <w:tc>
          <w:tcPr>
            <w:tcW w:w="2756" w:type="dxa"/>
            <w:tcBorders>
              <w:top w:val="nil"/>
              <w:left w:val="single" w:sz="4" w:space="0" w:color="auto"/>
              <w:bottom w:val="nil"/>
              <w:right w:val="single" w:sz="4" w:space="0" w:color="auto"/>
            </w:tcBorders>
          </w:tcPr>
          <w:p w14:paraId="32A6E20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739EE1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7020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CA8468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A55C0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D0C837B" w14:textId="77777777" w:rsidTr="00BC0E59">
        <w:trPr>
          <w:trHeight w:val="29"/>
        </w:trPr>
        <w:tc>
          <w:tcPr>
            <w:tcW w:w="2756" w:type="dxa"/>
            <w:tcBorders>
              <w:top w:val="nil"/>
              <w:left w:val="single" w:sz="4" w:space="0" w:color="auto"/>
              <w:bottom w:val="nil"/>
              <w:right w:val="single" w:sz="4" w:space="0" w:color="auto"/>
            </w:tcBorders>
          </w:tcPr>
          <w:p w14:paraId="097A829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BEF8C2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DFA2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15EAB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E1D09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7D78C7C" w14:textId="77777777" w:rsidTr="00BC0E59">
        <w:trPr>
          <w:trHeight w:val="29"/>
        </w:trPr>
        <w:tc>
          <w:tcPr>
            <w:tcW w:w="2756" w:type="dxa"/>
            <w:tcBorders>
              <w:top w:val="nil"/>
              <w:left w:val="single" w:sz="4" w:space="0" w:color="auto"/>
              <w:bottom w:val="nil"/>
              <w:right w:val="single" w:sz="4" w:space="0" w:color="auto"/>
            </w:tcBorders>
          </w:tcPr>
          <w:p w14:paraId="341CCFD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05F246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0387EF"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B82CE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445E10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15E4273A" w14:textId="77777777" w:rsidTr="00BC0E59">
        <w:trPr>
          <w:trHeight w:val="29"/>
        </w:trPr>
        <w:tc>
          <w:tcPr>
            <w:tcW w:w="2756" w:type="dxa"/>
            <w:tcBorders>
              <w:top w:val="nil"/>
              <w:left w:val="single" w:sz="4" w:space="0" w:color="auto"/>
              <w:bottom w:val="nil"/>
              <w:right w:val="single" w:sz="4" w:space="0" w:color="auto"/>
            </w:tcBorders>
          </w:tcPr>
          <w:p w14:paraId="133545F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C900A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2BA353"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5C255CB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063208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46F1C9C" w14:textId="77777777" w:rsidTr="00BC0E59">
        <w:trPr>
          <w:trHeight w:val="29"/>
        </w:trPr>
        <w:tc>
          <w:tcPr>
            <w:tcW w:w="2756" w:type="dxa"/>
            <w:tcBorders>
              <w:top w:val="nil"/>
              <w:left w:val="single" w:sz="4" w:space="0" w:color="auto"/>
              <w:bottom w:val="nil"/>
              <w:right w:val="single" w:sz="4" w:space="0" w:color="auto"/>
            </w:tcBorders>
          </w:tcPr>
          <w:p w14:paraId="6CC18E6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881A17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1C6984"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D08962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D759F5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5EB9CF6" w14:textId="77777777" w:rsidTr="00BC0E59">
        <w:trPr>
          <w:trHeight w:val="29"/>
        </w:trPr>
        <w:tc>
          <w:tcPr>
            <w:tcW w:w="2756" w:type="dxa"/>
            <w:tcBorders>
              <w:top w:val="nil"/>
              <w:left w:val="single" w:sz="4" w:space="0" w:color="auto"/>
              <w:bottom w:val="nil"/>
              <w:right w:val="single" w:sz="4" w:space="0" w:color="auto"/>
            </w:tcBorders>
          </w:tcPr>
          <w:p w14:paraId="05A9492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A67B3F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6F9B98"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FB0C4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B75EC0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CAF3A0F" w14:textId="77777777" w:rsidTr="00BC0E59">
        <w:trPr>
          <w:trHeight w:val="29"/>
        </w:trPr>
        <w:tc>
          <w:tcPr>
            <w:tcW w:w="2756" w:type="dxa"/>
            <w:tcBorders>
              <w:top w:val="single" w:sz="4" w:space="0" w:color="auto"/>
              <w:left w:val="single" w:sz="4" w:space="0" w:color="auto"/>
              <w:bottom w:val="nil"/>
              <w:right w:val="single" w:sz="4" w:space="0" w:color="auto"/>
            </w:tcBorders>
          </w:tcPr>
          <w:p w14:paraId="0AF13E7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63F7394B"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n41</w:t>
            </w:r>
            <w:r w:rsidRPr="00A06290">
              <w:rPr>
                <w:rFonts w:ascii="Arial" w:hAnsi="Arial"/>
                <w:sz w:val="18"/>
                <w:vertAlign w:val="superscript"/>
                <w:lang w:val="en-US" w:eastAsia="zh-CN"/>
              </w:rPr>
              <w:t>5,6</w:t>
            </w:r>
          </w:p>
          <w:p w14:paraId="1E5DE411"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13031048"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CA_n25A-n41A</w:t>
            </w:r>
            <w:r w:rsidRPr="00A06290">
              <w:rPr>
                <w:rFonts w:ascii="Arial" w:hAnsi="Arial"/>
                <w:sz w:val="18"/>
                <w:vertAlign w:val="superscript"/>
                <w:lang w:val="en-US" w:eastAsia="zh-CN"/>
              </w:rPr>
              <w:t>5</w:t>
            </w:r>
          </w:p>
          <w:p w14:paraId="77946528"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CA_n25A-n66A</w:t>
            </w:r>
          </w:p>
          <w:p w14:paraId="12F9A8EB"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CA_n25A-n77A</w:t>
            </w:r>
            <w:r w:rsidRPr="00A06290">
              <w:rPr>
                <w:rFonts w:ascii="Arial" w:hAnsi="Arial"/>
                <w:sz w:val="18"/>
                <w:vertAlign w:val="superscript"/>
                <w:lang w:val="en-US" w:eastAsia="zh-CN"/>
              </w:rPr>
              <w:t>5</w:t>
            </w:r>
          </w:p>
          <w:p w14:paraId="0ED1FCBE"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CA_n41A-n66A</w:t>
            </w:r>
            <w:r w:rsidRPr="00A06290">
              <w:rPr>
                <w:rFonts w:ascii="Arial" w:hAnsi="Arial"/>
                <w:sz w:val="18"/>
                <w:vertAlign w:val="superscript"/>
                <w:lang w:val="en-US" w:eastAsia="zh-CN"/>
              </w:rPr>
              <w:t>5</w:t>
            </w:r>
          </w:p>
          <w:p w14:paraId="28D9AF6F" w14:textId="77777777" w:rsidR="00A06290" w:rsidRPr="00A06290" w:rsidRDefault="00A06290" w:rsidP="00A06290">
            <w:pPr>
              <w:keepNext/>
              <w:keepLines/>
              <w:spacing w:after="0"/>
              <w:jc w:val="center"/>
              <w:rPr>
                <w:rFonts w:ascii="Arial" w:hAnsi="Arial"/>
                <w:sz w:val="18"/>
              </w:rPr>
            </w:pPr>
            <w:r w:rsidRPr="00A06290">
              <w:rPr>
                <w:rFonts w:ascii="Arial" w:hAnsi="Arial"/>
                <w:sz w:val="18"/>
                <w:lang w:val="en-US" w:eastAsia="zh-CN"/>
              </w:rPr>
              <w:t>CA_n41A-n77A</w:t>
            </w:r>
            <w:r w:rsidRPr="00A06290">
              <w:rPr>
                <w:rFonts w:ascii="Arial" w:hAnsi="Arial"/>
                <w:sz w:val="18"/>
                <w:vertAlign w:val="superscript"/>
                <w:lang w:val="en-US" w:eastAsia="zh-CN"/>
              </w:rPr>
              <w:t>5</w:t>
            </w:r>
          </w:p>
          <w:p w14:paraId="422C07D2" w14:textId="77777777" w:rsidR="00A06290" w:rsidRPr="00A06290" w:rsidRDefault="00A06290" w:rsidP="00A06290">
            <w:pPr>
              <w:keepNext/>
              <w:keepLines/>
              <w:spacing w:after="0"/>
              <w:jc w:val="center"/>
              <w:rPr>
                <w:rFonts w:ascii="Arial" w:hAnsi="Arial"/>
                <w:sz w:val="18"/>
                <w:lang w:val="en-US" w:eastAsia="zh-CN"/>
              </w:rPr>
            </w:pPr>
            <w:r w:rsidRPr="00A06290">
              <w:rPr>
                <w:rFonts w:ascii="Arial" w:hAnsi="Arial"/>
                <w:sz w:val="18"/>
                <w:lang w:val="en-US" w:eastAsia="zh-CN"/>
              </w:rPr>
              <w:t>CA_n41C</w:t>
            </w:r>
            <w:r w:rsidRPr="00A06290">
              <w:rPr>
                <w:rFonts w:ascii="Arial" w:hAnsi="Arial"/>
                <w:sz w:val="18"/>
                <w:vertAlign w:val="superscript"/>
                <w:lang w:val="en-US" w:eastAsia="zh-CN"/>
              </w:rPr>
              <w:t>5</w:t>
            </w:r>
          </w:p>
          <w:p w14:paraId="2E34DC9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CA_n66A-n77A</w:t>
            </w:r>
            <w:r w:rsidRPr="00A06290">
              <w:rPr>
                <w:rFonts w:ascii="Arial" w:eastAsia="宋体"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CFFED9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149A38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11423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CAF4B38" w14:textId="77777777" w:rsidTr="00BC0E59">
        <w:trPr>
          <w:trHeight w:val="29"/>
        </w:trPr>
        <w:tc>
          <w:tcPr>
            <w:tcW w:w="2756" w:type="dxa"/>
            <w:tcBorders>
              <w:top w:val="nil"/>
              <w:left w:val="single" w:sz="4" w:space="0" w:color="auto"/>
              <w:bottom w:val="nil"/>
              <w:right w:val="single" w:sz="4" w:space="0" w:color="auto"/>
            </w:tcBorders>
          </w:tcPr>
          <w:p w14:paraId="2953143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33B2F6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95C5A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CCC65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CA_n41C_BCS1</w:t>
            </w:r>
          </w:p>
        </w:tc>
        <w:tc>
          <w:tcPr>
            <w:tcW w:w="2561" w:type="dxa"/>
            <w:tcBorders>
              <w:top w:val="nil"/>
              <w:left w:val="single" w:sz="4" w:space="0" w:color="auto"/>
              <w:bottom w:val="nil"/>
              <w:right w:val="single" w:sz="4" w:space="0" w:color="auto"/>
            </w:tcBorders>
          </w:tcPr>
          <w:p w14:paraId="58652E5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5400320" w14:textId="77777777" w:rsidTr="00BC0E59">
        <w:trPr>
          <w:trHeight w:val="29"/>
        </w:trPr>
        <w:tc>
          <w:tcPr>
            <w:tcW w:w="2756" w:type="dxa"/>
            <w:tcBorders>
              <w:top w:val="nil"/>
              <w:left w:val="single" w:sz="4" w:space="0" w:color="auto"/>
              <w:bottom w:val="nil"/>
              <w:right w:val="single" w:sz="4" w:space="0" w:color="auto"/>
            </w:tcBorders>
          </w:tcPr>
          <w:p w14:paraId="2BE5831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EE35B8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3B37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1BF25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D0FE13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D91931D" w14:textId="77777777" w:rsidTr="00BC0E59">
        <w:trPr>
          <w:trHeight w:val="29"/>
        </w:trPr>
        <w:tc>
          <w:tcPr>
            <w:tcW w:w="2756" w:type="dxa"/>
            <w:tcBorders>
              <w:top w:val="nil"/>
              <w:left w:val="single" w:sz="4" w:space="0" w:color="auto"/>
              <w:bottom w:val="nil"/>
              <w:right w:val="single" w:sz="4" w:space="0" w:color="auto"/>
            </w:tcBorders>
          </w:tcPr>
          <w:p w14:paraId="63C4BE1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DBE300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467AE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EE5C66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F88EF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72E5C6C" w14:textId="77777777" w:rsidTr="00BC0E59">
        <w:trPr>
          <w:trHeight w:val="29"/>
        </w:trPr>
        <w:tc>
          <w:tcPr>
            <w:tcW w:w="2756" w:type="dxa"/>
            <w:tcBorders>
              <w:top w:val="nil"/>
              <w:left w:val="single" w:sz="4" w:space="0" w:color="auto"/>
              <w:bottom w:val="nil"/>
              <w:right w:val="single" w:sz="4" w:space="0" w:color="auto"/>
            </w:tcBorders>
          </w:tcPr>
          <w:p w14:paraId="14C5A34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15387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2472D1"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B5595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D4E12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303208E8" w14:textId="77777777" w:rsidTr="00BC0E59">
        <w:trPr>
          <w:trHeight w:val="29"/>
        </w:trPr>
        <w:tc>
          <w:tcPr>
            <w:tcW w:w="2756" w:type="dxa"/>
            <w:tcBorders>
              <w:top w:val="nil"/>
              <w:left w:val="single" w:sz="4" w:space="0" w:color="auto"/>
              <w:bottom w:val="nil"/>
              <w:right w:val="single" w:sz="4" w:space="0" w:color="auto"/>
            </w:tcBorders>
          </w:tcPr>
          <w:p w14:paraId="689C673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330638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65FA06"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35677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CA_n41C_BCS 4</w:t>
            </w:r>
            <w:r w:rsidRPr="00A06290">
              <w:rPr>
                <w:rFonts w:ascii="Arial" w:eastAsia="宋体"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4CEE4F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A7163D1" w14:textId="77777777" w:rsidTr="00BC0E59">
        <w:trPr>
          <w:trHeight w:val="29"/>
        </w:trPr>
        <w:tc>
          <w:tcPr>
            <w:tcW w:w="2756" w:type="dxa"/>
            <w:tcBorders>
              <w:top w:val="nil"/>
              <w:left w:val="single" w:sz="4" w:space="0" w:color="auto"/>
              <w:bottom w:val="nil"/>
              <w:right w:val="single" w:sz="4" w:space="0" w:color="auto"/>
            </w:tcBorders>
          </w:tcPr>
          <w:p w14:paraId="0A8C82D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B83AAA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358B07"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22349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EBF42C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0D598DF" w14:textId="77777777" w:rsidTr="00BC0E59">
        <w:trPr>
          <w:trHeight w:val="29"/>
        </w:trPr>
        <w:tc>
          <w:tcPr>
            <w:tcW w:w="2756" w:type="dxa"/>
            <w:tcBorders>
              <w:top w:val="nil"/>
              <w:left w:val="single" w:sz="4" w:space="0" w:color="auto"/>
              <w:bottom w:val="nil"/>
              <w:right w:val="single" w:sz="4" w:space="0" w:color="auto"/>
            </w:tcBorders>
          </w:tcPr>
          <w:p w14:paraId="1B0F4A7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4A9065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64C6D1"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C2C14E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22A6E4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C7571EA" w14:textId="77777777" w:rsidTr="00BC0E59">
        <w:trPr>
          <w:trHeight w:val="29"/>
        </w:trPr>
        <w:tc>
          <w:tcPr>
            <w:tcW w:w="2756" w:type="dxa"/>
            <w:tcBorders>
              <w:top w:val="single" w:sz="4" w:space="0" w:color="auto"/>
              <w:left w:val="single" w:sz="4" w:space="0" w:color="auto"/>
              <w:bottom w:val="nil"/>
              <w:right w:val="single" w:sz="4" w:space="0" w:color="auto"/>
            </w:tcBorders>
          </w:tcPr>
          <w:p w14:paraId="2D567F4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lastRenderedPageBreak/>
              <w:t>CA_n25A-n41(2A)-n66A-n77A</w:t>
            </w:r>
          </w:p>
        </w:tc>
        <w:tc>
          <w:tcPr>
            <w:tcW w:w="2822" w:type="dxa"/>
            <w:tcBorders>
              <w:top w:val="single" w:sz="4" w:space="0" w:color="auto"/>
              <w:left w:val="single" w:sz="4" w:space="0" w:color="auto"/>
              <w:bottom w:val="nil"/>
              <w:right w:val="single" w:sz="4" w:space="0" w:color="auto"/>
            </w:tcBorders>
          </w:tcPr>
          <w:p w14:paraId="6A5C84BA"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n41</w:t>
            </w:r>
            <w:r w:rsidRPr="00A06290">
              <w:rPr>
                <w:rFonts w:ascii="Arial" w:hAnsi="Arial"/>
                <w:sz w:val="18"/>
                <w:vertAlign w:val="superscript"/>
                <w:lang w:val="en-US" w:eastAsia="zh-CN"/>
              </w:rPr>
              <w:t>5,6</w:t>
            </w:r>
          </w:p>
          <w:p w14:paraId="7A5CC289"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53A00258"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CA_n25A-n41A</w:t>
            </w:r>
            <w:r w:rsidRPr="00A06290">
              <w:rPr>
                <w:rFonts w:ascii="Arial" w:hAnsi="Arial"/>
                <w:sz w:val="18"/>
                <w:vertAlign w:val="superscript"/>
                <w:lang w:val="en-US" w:eastAsia="zh-CN"/>
              </w:rPr>
              <w:t>5</w:t>
            </w:r>
          </w:p>
          <w:p w14:paraId="3C86DE7C"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CA_n25A-n66A</w:t>
            </w:r>
          </w:p>
          <w:p w14:paraId="1D11FFD5"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CA_n25A-n77A</w:t>
            </w:r>
            <w:r w:rsidRPr="00A06290">
              <w:rPr>
                <w:rFonts w:ascii="Arial" w:hAnsi="Arial"/>
                <w:sz w:val="18"/>
                <w:vertAlign w:val="superscript"/>
                <w:lang w:val="en-US" w:eastAsia="zh-CN"/>
              </w:rPr>
              <w:t>5</w:t>
            </w:r>
          </w:p>
          <w:p w14:paraId="56905E7A"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CA_n41A-n66A</w:t>
            </w:r>
            <w:r w:rsidRPr="00A06290">
              <w:rPr>
                <w:rFonts w:ascii="Arial" w:hAnsi="Arial"/>
                <w:sz w:val="18"/>
                <w:vertAlign w:val="superscript"/>
                <w:lang w:val="en-US" w:eastAsia="zh-CN"/>
              </w:rPr>
              <w:t>5</w:t>
            </w:r>
          </w:p>
          <w:p w14:paraId="7B854ED3"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CA_n41A-n77A</w:t>
            </w:r>
            <w:r w:rsidRPr="00A06290">
              <w:rPr>
                <w:rFonts w:ascii="Arial" w:hAnsi="Arial"/>
                <w:sz w:val="18"/>
                <w:vertAlign w:val="superscript"/>
                <w:lang w:val="en-US" w:eastAsia="zh-CN"/>
              </w:rPr>
              <w:t>5</w:t>
            </w:r>
          </w:p>
          <w:p w14:paraId="442DF30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CA_n66A-n77A</w:t>
            </w:r>
            <w:r w:rsidRPr="00A06290">
              <w:rPr>
                <w:rFonts w:ascii="Arial" w:eastAsia="宋体"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1D24A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B7D6E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5FE00E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3494C52" w14:textId="77777777" w:rsidTr="00BC0E59">
        <w:trPr>
          <w:trHeight w:val="29"/>
        </w:trPr>
        <w:tc>
          <w:tcPr>
            <w:tcW w:w="2756" w:type="dxa"/>
            <w:tcBorders>
              <w:top w:val="nil"/>
              <w:left w:val="single" w:sz="4" w:space="0" w:color="auto"/>
              <w:bottom w:val="nil"/>
              <w:right w:val="single" w:sz="4" w:space="0" w:color="auto"/>
            </w:tcBorders>
          </w:tcPr>
          <w:p w14:paraId="009FE93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1C38AB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ADB2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3A88EC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CA_n41(2A)_BCS1</w:t>
            </w:r>
          </w:p>
        </w:tc>
        <w:tc>
          <w:tcPr>
            <w:tcW w:w="2561" w:type="dxa"/>
            <w:tcBorders>
              <w:top w:val="nil"/>
              <w:left w:val="single" w:sz="4" w:space="0" w:color="auto"/>
              <w:bottom w:val="nil"/>
              <w:right w:val="single" w:sz="4" w:space="0" w:color="auto"/>
            </w:tcBorders>
          </w:tcPr>
          <w:p w14:paraId="347B250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967C11A" w14:textId="77777777" w:rsidTr="00BC0E59">
        <w:trPr>
          <w:trHeight w:val="29"/>
        </w:trPr>
        <w:tc>
          <w:tcPr>
            <w:tcW w:w="2756" w:type="dxa"/>
            <w:tcBorders>
              <w:top w:val="nil"/>
              <w:left w:val="single" w:sz="4" w:space="0" w:color="auto"/>
              <w:bottom w:val="nil"/>
              <w:right w:val="single" w:sz="4" w:space="0" w:color="auto"/>
            </w:tcBorders>
          </w:tcPr>
          <w:p w14:paraId="5E01D58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768AF7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20873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8F0A6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3D801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5BBC88E" w14:textId="77777777" w:rsidTr="00BC0E59">
        <w:trPr>
          <w:trHeight w:val="29"/>
        </w:trPr>
        <w:tc>
          <w:tcPr>
            <w:tcW w:w="2756" w:type="dxa"/>
            <w:tcBorders>
              <w:top w:val="nil"/>
              <w:left w:val="single" w:sz="4" w:space="0" w:color="auto"/>
              <w:bottom w:val="nil"/>
              <w:right w:val="single" w:sz="4" w:space="0" w:color="auto"/>
            </w:tcBorders>
          </w:tcPr>
          <w:p w14:paraId="4C67FEF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CADA95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4562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9EE9B5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CA376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A2213AE" w14:textId="77777777" w:rsidTr="00BC0E59">
        <w:trPr>
          <w:trHeight w:val="29"/>
        </w:trPr>
        <w:tc>
          <w:tcPr>
            <w:tcW w:w="2756" w:type="dxa"/>
            <w:tcBorders>
              <w:top w:val="nil"/>
              <w:left w:val="single" w:sz="4" w:space="0" w:color="auto"/>
              <w:bottom w:val="nil"/>
              <w:right w:val="single" w:sz="4" w:space="0" w:color="auto"/>
            </w:tcBorders>
          </w:tcPr>
          <w:p w14:paraId="10099F2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C2BF53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AE220"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871A0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A221F9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5887E788" w14:textId="77777777" w:rsidTr="00BC0E59">
        <w:trPr>
          <w:trHeight w:val="29"/>
        </w:trPr>
        <w:tc>
          <w:tcPr>
            <w:tcW w:w="2756" w:type="dxa"/>
            <w:tcBorders>
              <w:top w:val="nil"/>
              <w:left w:val="single" w:sz="4" w:space="0" w:color="auto"/>
              <w:bottom w:val="nil"/>
              <w:right w:val="single" w:sz="4" w:space="0" w:color="auto"/>
            </w:tcBorders>
          </w:tcPr>
          <w:p w14:paraId="0859ECC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CDD5DC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6403DF"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EF554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CA_n41(2A)_BCS 4 and 5</w:t>
            </w:r>
            <w:r w:rsidRPr="00A06290">
              <w:rPr>
                <w:rFonts w:ascii="Arial" w:eastAsia="宋体"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4BD984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11F5BF4" w14:textId="77777777" w:rsidTr="00BC0E59">
        <w:trPr>
          <w:trHeight w:val="29"/>
        </w:trPr>
        <w:tc>
          <w:tcPr>
            <w:tcW w:w="2756" w:type="dxa"/>
            <w:tcBorders>
              <w:top w:val="nil"/>
              <w:left w:val="single" w:sz="4" w:space="0" w:color="auto"/>
              <w:bottom w:val="nil"/>
              <w:right w:val="single" w:sz="4" w:space="0" w:color="auto"/>
            </w:tcBorders>
          </w:tcPr>
          <w:p w14:paraId="70CA436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883E4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C8FEE1"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4E6F19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ACE8DB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0466851" w14:textId="77777777" w:rsidTr="00BC0E59">
        <w:trPr>
          <w:trHeight w:val="29"/>
        </w:trPr>
        <w:tc>
          <w:tcPr>
            <w:tcW w:w="2756" w:type="dxa"/>
            <w:tcBorders>
              <w:top w:val="nil"/>
              <w:left w:val="single" w:sz="4" w:space="0" w:color="auto"/>
              <w:bottom w:val="single" w:sz="4" w:space="0" w:color="auto"/>
              <w:right w:val="single" w:sz="4" w:space="0" w:color="auto"/>
            </w:tcBorders>
          </w:tcPr>
          <w:p w14:paraId="6B177B8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EE9D1D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24E892"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1FB086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67EF9E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8D5A044" w14:textId="77777777" w:rsidTr="00BC0E59">
        <w:trPr>
          <w:trHeight w:val="29"/>
        </w:trPr>
        <w:tc>
          <w:tcPr>
            <w:tcW w:w="2756" w:type="dxa"/>
            <w:tcBorders>
              <w:top w:val="single" w:sz="4" w:space="0" w:color="auto"/>
              <w:left w:val="single" w:sz="4" w:space="0" w:color="auto"/>
              <w:bottom w:val="nil"/>
              <w:right w:val="single" w:sz="4" w:space="0" w:color="auto"/>
            </w:tcBorders>
          </w:tcPr>
          <w:p w14:paraId="481CC1E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124739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516A06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6B7C1CC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1369DB9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CA_n41A-n66A</w:t>
            </w:r>
          </w:p>
          <w:p w14:paraId="5F1AC2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p w14:paraId="209D84AE" w14:textId="77777777" w:rsidR="00A06290" w:rsidRPr="00A06290" w:rsidRDefault="00A06290" w:rsidP="00A06290">
            <w:pPr>
              <w:keepNext/>
              <w:keepLines/>
              <w:spacing w:after="0"/>
              <w:jc w:val="center"/>
              <w:rPr>
                <w:rFonts w:ascii="Arial" w:eastAsia="宋体" w:hAnsi="Arial" w:cs="Arial"/>
                <w:sz w:val="18"/>
                <w:lang w:eastAsia="zh-CN"/>
              </w:rPr>
            </w:pPr>
            <w:r w:rsidRPr="00A06290">
              <w:rPr>
                <w:rFonts w:ascii="Arial" w:eastAsia="宋体"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55F7C63A"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D7C6F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9D5C4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0E287620" w14:textId="77777777" w:rsidTr="00BC0E59">
        <w:trPr>
          <w:trHeight w:val="29"/>
        </w:trPr>
        <w:tc>
          <w:tcPr>
            <w:tcW w:w="2756" w:type="dxa"/>
            <w:tcBorders>
              <w:top w:val="nil"/>
              <w:left w:val="single" w:sz="4" w:space="0" w:color="auto"/>
              <w:bottom w:val="nil"/>
              <w:right w:val="single" w:sz="4" w:space="0" w:color="auto"/>
            </w:tcBorders>
          </w:tcPr>
          <w:p w14:paraId="26721736"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01F1498A" w14:textId="77777777" w:rsidR="00A06290" w:rsidRPr="00A06290" w:rsidRDefault="00A06290" w:rsidP="00A06290">
            <w:pPr>
              <w:keepNext/>
              <w:keepLines/>
              <w:spacing w:after="0"/>
              <w:jc w:val="center"/>
              <w:rPr>
                <w:rFonts w:ascii="Arial" w:eastAsia="宋体"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9EDB39"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94CD4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36E00F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7A365D9" w14:textId="77777777" w:rsidTr="00BC0E59">
        <w:trPr>
          <w:trHeight w:val="29"/>
        </w:trPr>
        <w:tc>
          <w:tcPr>
            <w:tcW w:w="2756" w:type="dxa"/>
            <w:tcBorders>
              <w:top w:val="nil"/>
              <w:left w:val="single" w:sz="4" w:space="0" w:color="auto"/>
              <w:bottom w:val="nil"/>
              <w:right w:val="single" w:sz="4" w:space="0" w:color="auto"/>
            </w:tcBorders>
          </w:tcPr>
          <w:p w14:paraId="41487467"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nil"/>
              <w:right w:val="single" w:sz="4" w:space="0" w:color="auto"/>
            </w:tcBorders>
          </w:tcPr>
          <w:p w14:paraId="13A677E6" w14:textId="77777777" w:rsidR="00A06290" w:rsidRPr="00A06290" w:rsidRDefault="00A06290" w:rsidP="00A06290">
            <w:pPr>
              <w:keepNext/>
              <w:keepLines/>
              <w:spacing w:after="0"/>
              <w:jc w:val="center"/>
              <w:rPr>
                <w:rFonts w:ascii="Arial" w:eastAsia="宋体"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527C48"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B76CC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lang w:val="en-CA"/>
              </w:rPr>
              <w:t>CA_n66(2A)</w:t>
            </w:r>
            <w:r w:rsidRPr="00A06290">
              <w:rPr>
                <w:rFonts w:ascii="Arial" w:eastAsia="宋体"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37836AC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A9D36BE" w14:textId="77777777" w:rsidTr="00BC0E59">
        <w:trPr>
          <w:trHeight w:val="29"/>
        </w:trPr>
        <w:tc>
          <w:tcPr>
            <w:tcW w:w="2756" w:type="dxa"/>
            <w:tcBorders>
              <w:top w:val="nil"/>
              <w:left w:val="single" w:sz="4" w:space="0" w:color="auto"/>
              <w:bottom w:val="single" w:sz="4" w:space="0" w:color="auto"/>
              <w:right w:val="single" w:sz="4" w:space="0" w:color="auto"/>
            </w:tcBorders>
          </w:tcPr>
          <w:p w14:paraId="628719B6" w14:textId="77777777" w:rsidR="00A06290" w:rsidRPr="00A06290" w:rsidRDefault="00A06290" w:rsidP="00A06290">
            <w:pPr>
              <w:keepNext/>
              <w:keepLines/>
              <w:spacing w:after="0"/>
              <w:jc w:val="center"/>
              <w:rPr>
                <w:rFonts w:ascii="Arial" w:eastAsia="宋体" w:hAnsi="Arial"/>
                <w:sz w:val="18"/>
                <w:lang w:eastAsia="zh-CN"/>
              </w:rPr>
            </w:pPr>
          </w:p>
        </w:tc>
        <w:tc>
          <w:tcPr>
            <w:tcW w:w="2822" w:type="dxa"/>
            <w:tcBorders>
              <w:top w:val="nil"/>
              <w:left w:val="single" w:sz="4" w:space="0" w:color="auto"/>
              <w:bottom w:val="single" w:sz="4" w:space="0" w:color="auto"/>
              <w:right w:val="single" w:sz="4" w:space="0" w:color="auto"/>
            </w:tcBorders>
          </w:tcPr>
          <w:p w14:paraId="73F239D3" w14:textId="77777777" w:rsidR="00A06290" w:rsidRPr="00A06290" w:rsidRDefault="00A06290" w:rsidP="00A06290">
            <w:pPr>
              <w:keepNext/>
              <w:keepLines/>
              <w:spacing w:after="0"/>
              <w:jc w:val="center"/>
              <w:rPr>
                <w:rFonts w:ascii="Arial" w:eastAsia="宋体"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EA14445"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BC4E5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B99E96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67EDC6A" w14:textId="77777777" w:rsidTr="00BC0E59">
        <w:trPr>
          <w:trHeight w:val="29"/>
        </w:trPr>
        <w:tc>
          <w:tcPr>
            <w:tcW w:w="2756" w:type="dxa"/>
            <w:tcBorders>
              <w:top w:val="single" w:sz="4" w:space="0" w:color="auto"/>
              <w:left w:val="single" w:sz="4" w:space="0" w:color="auto"/>
              <w:bottom w:val="nil"/>
              <w:right w:val="single" w:sz="4" w:space="0" w:color="auto"/>
            </w:tcBorders>
          </w:tcPr>
          <w:p w14:paraId="2C49F4A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2C3CB95D"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n41</w:t>
            </w:r>
            <w:r w:rsidRPr="00A06290">
              <w:rPr>
                <w:rFonts w:ascii="Arial" w:hAnsi="Arial"/>
                <w:sz w:val="18"/>
                <w:vertAlign w:val="superscript"/>
                <w:lang w:val="en-US" w:eastAsia="zh-CN"/>
              </w:rPr>
              <w:t>5,6</w:t>
            </w:r>
          </w:p>
          <w:p w14:paraId="309FEBD2"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02269243" w14:textId="77777777" w:rsidR="00A06290" w:rsidRPr="00A06290" w:rsidRDefault="00A06290" w:rsidP="00A06290">
            <w:pPr>
              <w:keepNext/>
              <w:keepLines/>
              <w:spacing w:after="0"/>
              <w:jc w:val="center"/>
              <w:rPr>
                <w:rFonts w:ascii="Arial" w:hAnsi="Arial" w:cs="Arial"/>
                <w:sz w:val="18"/>
                <w:lang w:eastAsia="zh-CN"/>
              </w:rPr>
            </w:pPr>
            <w:r w:rsidRPr="00A06290">
              <w:rPr>
                <w:rFonts w:ascii="Arial" w:hAnsi="Arial" w:cs="Arial"/>
                <w:sz w:val="18"/>
                <w:lang w:eastAsia="zh-CN"/>
              </w:rPr>
              <w:t>CA_n25A-n41A</w:t>
            </w:r>
            <w:r w:rsidRPr="00A06290">
              <w:rPr>
                <w:rFonts w:ascii="Arial" w:hAnsi="Arial"/>
                <w:sz w:val="18"/>
                <w:vertAlign w:val="superscript"/>
                <w:lang w:val="en-US" w:eastAsia="zh-CN"/>
              </w:rPr>
              <w:t>5</w:t>
            </w:r>
          </w:p>
          <w:p w14:paraId="1CC5C5F2" w14:textId="77777777" w:rsidR="00A06290" w:rsidRPr="00A06290" w:rsidRDefault="00A06290" w:rsidP="00A06290">
            <w:pPr>
              <w:keepNext/>
              <w:keepLines/>
              <w:spacing w:after="0"/>
              <w:jc w:val="center"/>
              <w:rPr>
                <w:rFonts w:ascii="Arial" w:hAnsi="Arial" w:cs="Arial"/>
                <w:sz w:val="18"/>
                <w:lang w:eastAsia="zh-CN"/>
              </w:rPr>
            </w:pPr>
            <w:r w:rsidRPr="00A06290">
              <w:rPr>
                <w:rFonts w:ascii="Arial" w:hAnsi="Arial" w:cs="Arial"/>
                <w:sz w:val="18"/>
                <w:lang w:eastAsia="zh-CN"/>
              </w:rPr>
              <w:t>CA_n25A-n66A</w:t>
            </w:r>
          </w:p>
          <w:p w14:paraId="6A4791D5" w14:textId="77777777" w:rsidR="00A06290" w:rsidRPr="00A06290" w:rsidRDefault="00A06290" w:rsidP="00A06290">
            <w:pPr>
              <w:keepNext/>
              <w:keepLines/>
              <w:spacing w:after="0"/>
              <w:jc w:val="center"/>
              <w:rPr>
                <w:rFonts w:ascii="Arial" w:hAnsi="Arial" w:cs="Arial"/>
                <w:sz w:val="18"/>
                <w:lang w:eastAsia="zh-CN"/>
              </w:rPr>
            </w:pPr>
            <w:r w:rsidRPr="00A06290">
              <w:rPr>
                <w:rFonts w:ascii="Arial" w:hAnsi="Arial" w:cs="Arial"/>
                <w:sz w:val="18"/>
                <w:lang w:eastAsia="zh-CN"/>
              </w:rPr>
              <w:t>CA_n25A-n77A</w:t>
            </w:r>
            <w:r w:rsidRPr="00A06290">
              <w:rPr>
                <w:rFonts w:ascii="Arial" w:hAnsi="Arial"/>
                <w:sz w:val="18"/>
                <w:vertAlign w:val="superscript"/>
                <w:lang w:val="en-US" w:eastAsia="zh-CN"/>
              </w:rPr>
              <w:t>5</w:t>
            </w:r>
          </w:p>
          <w:p w14:paraId="56B27CB5" w14:textId="77777777" w:rsidR="00A06290" w:rsidRPr="00A06290" w:rsidRDefault="00A06290" w:rsidP="00A06290">
            <w:pPr>
              <w:keepNext/>
              <w:keepLines/>
              <w:spacing w:after="0"/>
              <w:jc w:val="center"/>
              <w:rPr>
                <w:rFonts w:ascii="Arial" w:hAnsi="Arial" w:cs="Arial"/>
                <w:sz w:val="18"/>
                <w:lang w:eastAsia="zh-CN"/>
              </w:rPr>
            </w:pPr>
            <w:r w:rsidRPr="00A06290">
              <w:rPr>
                <w:rFonts w:ascii="Arial" w:hAnsi="Arial" w:cs="Arial"/>
                <w:sz w:val="18"/>
                <w:lang w:eastAsia="zh-CN"/>
              </w:rPr>
              <w:t>CA_n41A-n66A</w:t>
            </w:r>
            <w:r w:rsidRPr="00A06290">
              <w:rPr>
                <w:rFonts w:ascii="Arial" w:hAnsi="Arial"/>
                <w:sz w:val="18"/>
                <w:vertAlign w:val="superscript"/>
                <w:lang w:val="en-US" w:eastAsia="zh-CN"/>
              </w:rPr>
              <w:t>5</w:t>
            </w:r>
          </w:p>
          <w:p w14:paraId="18670DEA" w14:textId="77777777" w:rsidR="00A06290" w:rsidRPr="00A06290" w:rsidRDefault="00A06290" w:rsidP="00A06290">
            <w:pPr>
              <w:keepNext/>
              <w:keepLines/>
              <w:spacing w:after="0"/>
              <w:jc w:val="center"/>
              <w:rPr>
                <w:rFonts w:ascii="Arial" w:hAnsi="Arial" w:cs="Arial"/>
                <w:sz w:val="18"/>
                <w:lang w:eastAsia="zh-CN"/>
              </w:rPr>
            </w:pPr>
            <w:r w:rsidRPr="00A06290">
              <w:rPr>
                <w:rFonts w:ascii="Arial" w:hAnsi="Arial" w:cs="Arial"/>
                <w:sz w:val="18"/>
                <w:lang w:eastAsia="zh-CN"/>
              </w:rPr>
              <w:t>CA_n41A-n77A</w:t>
            </w:r>
            <w:r w:rsidRPr="00A06290">
              <w:rPr>
                <w:rFonts w:ascii="Arial" w:hAnsi="Arial"/>
                <w:sz w:val="18"/>
                <w:vertAlign w:val="superscript"/>
                <w:lang w:val="en-US" w:eastAsia="zh-CN"/>
              </w:rPr>
              <w:t>5</w:t>
            </w:r>
          </w:p>
          <w:p w14:paraId="448D7B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CA_n66A-n77A</w:t>
            </w:r>
            <w:r w:rsidRPr="00A06290">
              <w:rPr>
                <w:rFonts w:ascii="Arial" w:eastAsia="宋体"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2C913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6EDDE1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E6D69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9E1D843" w14:textId="77777777" w:rsidTr="00BC0E59">
        <w:trPr>
          <w:trHeight w:val="29"/>
        </w:trPr>
        <w:tc>
          <w:tcPr>
            <w:tcW w:w="2756" w:type="dxa"/>
            <w:tcBorders>
              <w:top w:val="nil"/>
              <w:left w:val="single" w:sz="4" w:space="0" w:color="auto"/>
              <w:bottom w:val="nil"/>
              <w:right w:val="single" w:sz="4" w:space="0" w:color="auto"/>
            </w:tcBorders>
          </w:tcPr>
          <w:p w14:paraId="2BDABD6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1A0EBA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7DAB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117165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3DC0008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BCADA4D" w14:textId="77777777" w:rsidTr="00BC0E59">
        <w:trPr>
          <w:trHeight w:val="29"/>
        </w:trPr>
        <w:tc>
          <w:tcPr>
            <w:tcW w:w="2756" w:type="dxa"/>
            <w:tcBorders>
              <w:top w:val="nil"/>
              <w:left w:val="single" w:sz="4" w:space="0" w:color="auto"/>
              <w:bottom w:val="nil"/>
              <w:right w:val="single" w:sz="4" w:space="0" w:color="auto"/>
            </w:tcBorders>
          </w:tcPr>
          <w:p w14:paraId="3832329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8CBCA2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1751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2A518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9AE83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E327082" w14:textId="77777777" w:rsidTr="00BC0E59">
        <w:trPr>
          <w:trHeight w:val="29"/>
        </w:trPr>
        <w:tc>
          <w:tcPr>
            <w:tcW w:w="2756" w:type="dxa"/>
            <w:tcBorders>
              <w:top w:val="nil"/>
              <w:left w:val="single" w:sz="4" w:space="0" w:color="auto"/>
              <w:bottom w:val="nil"/>
              <w:right w:val="single" w:sz="4" w:space="0" w:color="auto"/>
            </w:tcBorders>
          </w:tcPr>
          <w:p w14:paraId="5025736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7C9B99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E1E1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48FDB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6DE8272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15AC843" w14:textId="77777777" w:rsidTr="00BC0E59">
        <w:trPr>
          <w:trHeight w:val="29"/>
        </w:trPr>
        <w:tc>
          <w:tcPr>
            <w:tcW w:w="2756" w:type="dxa"/>
            <w:tcBorders>
              <w:top w:val="nil"/>
              <w:left w:val="single" w:sz="4" w:space="0" w:color="auto"/>
              <w:bottom w:val="nil"/>
              <w:right w:val="single" w:sz="4" w:space="0" w:color="auto"/>
            </w:tcBorders>
          </w:tcPr>
          <w:p w14:paraId="701322B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287BB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1EC0DF"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3D9F6FD" w14:textId="77777777" w:rsidR="00A06290" w:rsidRPr="00A06290" w:rsidRDefault="00A06290" w:rsidP="00A06290">
            <w:pPr>
              <w:keepNext/>
              <w:keepLines/>
              <w:spacing w:after="0"/>
              <w:jc w:val="center"/>
              <w:rPr>
                <w:rFonts w:ascii="Arial" w:eastAsia="宋体" w:hAnsi="Arial"/>
                <w:sz w:val="18"/>
                <w:szCs w:val="18"/>
                <w:lang w:val="en-CA"/>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3BE528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2F805156" w14:textId="77777777" w:rsidTr="00BC0E59">
        <w:trPr>
          <w:trHeight w:val="29"/>
        </w:trPr>
        <w:tc>
          <w:tcPr>
            <w:tcW w:w="2756" w:type="dxa"/>
            <w:tcBorders>
              <w:top w:val="nil"/>
              <w:left w:val="single" w:sz="4" w:space="0" w:color="auto"/>
              <w:bottom w:val="nil"/>
              <w:right w:val="single" w:sz="4" w:space="0" w:color="auto"/>
            </w:tcBorders>
          </w:tcPr>
          <w:p w14:paraId="72C1AE5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B4A576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083149"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5B5784B3" w14:textId="77777777" w:rsidR="00A06290" w:rsidRPr="00A06290" w:rsidRDefault="00A06290" w:rsidP="00A06290">
            <w:pPr>
              <w:keepNext/>
              <w:keepLines/>
              <w:spacing w:after="0"/>
              <w:jc w:val="center"/>
              <w:rPr>
                <w:rFonts w:ascii="Arial" w:eastAsia="宋体" w:hAnsi="Arial"/>
                <w:sz w:val="18"/>
                <w:szCs w:val="18"/>
                <w:lang w:val="en-CA"/>
              </w:rPr>
            </w:pPr>
            <w:r w:rsidRPr="00A06290">
              <w:rPr>
                <w:rFonts w:ascii="Arial" w:eastAsia="宋体"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78AB64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87711B3" w14:textId="77777777" w:rsidTr="00BC0E59">
        <w:trPr>
          <w:trHeight w:val="29"/>
        </w:trPr>
        <w:tc>
          <w:tcPr>
            <w:tcW w:w="2756" w:type="dxa"/>
            <w:tcBorders>
              <w:top w:val="nil"/>
              <w:left w:val="single" w:sz="4" w:space="0" w:color="auto"/>
              <w:bottom w:val="nil"/>
              <w:right w:val="single" w:sz="4" w:space="0" w:color="auto"/>
            </w:tcBorders>
          </w:tcPr>
          <w:p w14:paraId="68BD0DE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7CB69E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AB917A"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DF8A9C4" w14:textId="77777777" w:rsidR="00A06290" w:rsidRPr="00A06290" w:rsidRDefault="00A06290" w:rsidP="00A06290">
            <w:pPr>
              <w:keepNext/>
              <w:keepLines/>
              <w:spacing w:after="0"/>
              <w:jc w:val="center"/>
              <w:rPr>
                <w:rFonts w:ascii="Arial" w:eastAsia="宋体" w:hAnsi="Arial"/>
                <w:sz w:val="18"/>
                <w:szCs w:val="18"/>
                <w:lang w:val="en-CA"/>
              </w:rPr>
            </w:pPr>
            <w:r w:rsidRPr="00A06290">
              <w:rPr>
                <w:rFonts w:ascii="Arial" w:eastAsia="宋体"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795CA1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3DDC874" w14:textId="77777777" w:rsidTr="00BC0E59">
        <w:trPr>
          <w:trHeight w:val="29"/>
        </w:trPr>
        <w:tc>
          <w:tcPr>
            <w:tcW w:w="2756" w:type="dxa"/>
            <w:tcBorders>
              <w:top w:val="nil"/>
              <w:left w:val="single" w:sz="4" w:space="0" w:color="auto"/>
              <w:bottom w:val="single" w:sz="4" w:space="0" w:color="auto"/>
              <w:right w:val="single" w:sz="4" w:space="0" w:color="auto"/>
            </w:tcBorders>
          </w:tcPr>
          <w:p w14:paraId="6AEEDA1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8318AE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ABBFED"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AEEBD6B" w14:textId="77777777" w:rsidR="00A06290" w:rsidRPr="00A06290" w:rsidRDefault="00A06290" w:rsidP="00A06290">
            <w:pPr>
              <w:keepNext/>
              <w:keepLines/>
              <w:spacing w:after="0"/>
              <w:jc w:val="center"/>
              <w:rPr>
                <w:rFonts w:ascii="Arial" w:eastAsia="宋体" w:hAnsi="Arial"/>
                <w:sz w:val="18"/>
                <w:szCs w:val="18"/>
                <w:lang w:val="en-CA"/>
              </w:rPr>
            </w:pPr>
            <w:r w:rsidRPr="00A06290">
              <w:rPr>
                <w:rFonts w:ascii="Arial" w:eastAsia="宋体"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03E56EF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442E20E" w14:textId="77777777" w:rsidTr="00BC0E59">
        <w:trPr>
          <w:trHeight w:val="29"/>
        </w:trPr>
        <w:tc>
          <w:tcPr>
            <w:tcW w:w="2756" w:type="dxa"/>
            <w:tcBorders>
              <w:top w:val="single" w:sz="4" w:space="0" w:color="auto"/>
              <w:left w:val="single" w:sz="4" w:space="0" w:color="auto"/>
              <w:bottom w:val="nil"/>
              <w:right w:val="single" w:sz="4" w:space="0" w:color="auto"/>
            </w:tcBorders>
          </w:tcPr>
          <w:p w14:paraId="3E5FC6C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7B58D84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1A6E8A9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1DC7988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0D3231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CA_n41A-n66A</w:t>
            </w:r>
          </w:p>
          <w:p w14:paraId="59A4D4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p w14:paraId="2382CFB9"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6C67BD5A"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2D81B0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lang w:val="en-CA"/>
              </w:rPr>
              <w:t xml:space="preserve"> CA_n25(2A)</w:t>
            </w:r>
            <w:r w:rsidRPr="00A06290">
              <w:rPr>
                <w:rFonts w:ascii="Arial" w:eastAsia="宋体"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1791ED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486BDB3C" w14:textId="77777777" w:rsidTr="00BC0E59">
        <w:trPr>
          <w:trHeight w:val="29"/>
        </w:trPr>
        <w:tc>
          <w:tcPr>
            <w:tcW w:w="2756" w:type="dxa"/>
            <w:tcBorders>
              <w:top w:val="nil"/>
              <w:left w:val="single" w:sz="4" w:space="0" w:color="auto"/>
              <w:bottom w:val="nil"/>
              <w:right w:val="single" w:sz="4" w:space="0" w:color="auto"/>
            </w:tcBorders>
          </w:tcPr>
          <w:p w14:paraId="24E70F79"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F496D5F"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F5BC3D"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4434B2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4A5D1B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0D665CC" w14:textId="77777777" w:rsidTr="00BC0E59">
        <w:trPr>
          <w:trHeight w:val="29"/>
        </w:trPr>
        <w:tc>
          <w:tcPr>
            <w:tcW w:w="2756" w:type="dxa"/>
            <w:tcBorders>
              <w:top w:val="nil"/>
              <w:left w:val="single" w:sz="4" w:space="0" w:color="auto"/>
              <w:bottom w:val="nil"/>
              <w:right w:val="single" w:sz="4" w:space="0" w:color="auto"/>
            </w:tcBorders>
          </w:tcPr>
          <w:p w14:paraId="6CC660A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176573C"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FD62C1"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AC2444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79C3350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D2BD87C" w14:textId="77777777" w:rsidTr="00BC0E59">
        <w:trPr>
          <w:trHeight w:val="29"/>
        </w:trPr>
        <w:tc>
          <w:tcPr>
            <w:tcW w:w="2756" w:type="dxa"/>
            <w:tcBorders>
              <w:top w:val="nil"/>
              <w:left w:val="single" w:sz="4" w:space="0" w:color="auto"/>
              <w:bottom w:val="single" w:sz="4" w:space="0" w:color="auto"/>
              <w:right w:val="single" w:sz="4" w:space="0" w:color="auto"/>
            </w:tcBorders>
          </w:tcPr>
          <w:p w14:paraId="4C0C208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084961BF"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37896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79FAE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3E617C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EB501DE" w14:textId="77777777" w:rsidTr="00BC0E59">
        <w:trPr>
          <w:trHeight w:val="29"/>
        </w:trPr>
        <w:tc>
          <w:tcPr>
            <w:tcW w:w="2756" w:type="dxa"/>
            <w:tcBorders>
              <w:top w:val="single" w:sz="4" w:space="0" w:color="auto"/>
              <w:left w:val="single" w:sz="4" w:space="0" w:color="auto"/>
              <w:bottom w:val="nil"/>
              <w:right w:val="single" w:sz="4" w:space="0" w:color="auto"/>
            </w:tcBorders>
          </w:tcPr>
          <w:p w14:paraId="361CCBB0" w14:textId="77777777" w:rsidR="00A06290" w:rsidRPr="00A06290" w:rsidRDefault="00A06290" w:rsidP="00A06290">
            <w:pPr>
              <w:keepNext/>
              <w:keepLines/>
              <w:spacing w:after="0"/>
              <w:jc w:val="right"/>
              <w:rPr>
                <w:rFonts w:ascii="Arial" w:eastAsia="宋体" w:hAnsi="Arial"/>
                <w:sz w:val="18"/>
              </w:rPr>
            </w:pPr>
            <w:r w:rsidRPr="00A06290">
              <w:rPr>
                <w:rFonts w:ascii="Arial" w:eastAsia="宋体" w:hAnsi="Arial"/>
                <w:sz w:val="18"/>
                <w:lang w:val="en-US" w:eastAsia="zh-CN" w:bidi="ar"/>
              </w:rPr>
              <w:t>CA_n25(2A)-n41A-n66(2A)-n77A</w:t>
            </w:r>
          </w:p>
        </w:tc>
        <w:tc>
          <w:tcPr>
            <w:tcW w:w="2822" w:type="dxa"/>
            <w:tcBorders>
              <w:top w:val="single" w:sz="4" w:space="0" w:color="auto"/>
              <w:left w:val="single" w:sz="4" w:space="0" w:color="auto"/>
              <w:bottom w:val="nil"/>
              <w:right w:val="single" w:sz="4" w:space="0" w:color="auto"/>
            </w:tcBorders>
          </w:tcPr>
          <w:p w14:paraId="09BEF3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7D8045C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3D025C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1EA0C02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CA_n41A-n66A</w:t>
            </w:r>
          </w:p>
          <w:p w14:paraId="17F869F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p w14:paraId="3006F63D"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6214825"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5D97FF2"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lang w:val="en-US" w:eastAsia="zh-CN"/>
              </w:rPr>
              <w:t>CA_n25(2A)_BCS 4 and 5</w:t>
            </w:r>
          </w:p>
        </w:tc>
        <w:tc>
          <w:tcPr>
            <w:tcW w:w="2561" w:type="dxa"/>
            <w:tcBorders>
              <w:top w:val="single" w:sz="4" w:space="0" w:color="auto"/>
              <w:left w:val="single" w:sz="4" w:space="0" w:color="auto"/>
              <w:bottom w:val="nil"/>
              <w:right w:val="single" w:sz="4" w:space="0" w:color="auto"/>
            </w:tcBorders>
          </w:tcPr>
          <w:p w14:paraId="540E2BD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208196B2" w14:textId="77777777" w:rsidTr="00BC0E59">
        <w:trPr>
          <w:trHeight w:val="29"/>
        </w:trPr>
        <w:tc>
          <w:tcPr>
            <w:tcW w:w="2756" w:type="dxa"/>
            <w:tcBorders>
              <w:top w:val="nil"/>
              <w:left w:val="single" w:sz="4" w:space="0" w:color="auto"/>
              <w:bottom w:val="nil"/>
              <w:right w:val="single" w:sz="4" w:space="0" w:color="auto"/>
            </w:tcBorders>
          </w:tcPr>
          <w:p w14:paraId="411579EA"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FF2DECC"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5A1B50"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2D6B8C9"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427BC00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1520B8A" w14:textId="77777777" w:rsidTr="00BC0E59">
        <w:trPr>
          <w:trHeight w:val="29"/>
        </w:trPr>
        <w:tc>
          <w:tcPr>
            <w:tcW w:w="2756" w:type="dxa"/>
            <w:tcBorders>
              <w:top w:val="nil"/>
              <w:left w:val="single" w:sz="4" w:space="0" w:color="auto"/>
              <w:bottom w:val="nil"/>
              <w:right w:val="single" w:sz="4" w:space="0" w:color="auto"/>
            </w:tcBorders>
          </w:tcPr>
          <w:p w14:paraId="267EE436"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D05B246"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950C49"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70512E2"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lang w:val="en-US" w:eastAsia="zh-CN"/>
              </w:rPr>
              <w:t>CA_n66(2A)_BCS 4 and 5</w:t>
            </w:r>
          </w:p>
        </w:tc>
        <w:tc>
          <w:tcPr>
            <w:tcW w:w="2561" w:type="dxa"/>
            <w:tcBorders>
              <w:top w:val="nil"/>
              <w:left w:val="single" w:sz="4" w:space="0" w:color="auto"/>
              <w:bottom w:val="nil"/>
              <w:right w:val="single" w:sz="4" w:space="0" w:color="auto"/>
            </w:tcBorders>
          </w:tcPr>
          <w:p w14:paraId="68B20AB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C4820D9" w14:textId="77777777" w:rsidTr="00BC0E59">
        <w:trPr>
          <w:trHeight w:val="29"/>
        </w:trPr>
        <w:tc>
          <w:tcPr>
            <w:tcW w:w="2756" w:type="dxa"/>
            <w:tcBorders>
              <w:top w:val="nil"/>
              <w:left w:val="single" w:sz="4" w:space="0" w:color="auto"/>
              <w:bottom w:val="single" w:sz="4" w:space="0" w:color="auto"/>
              <w:right w:val="single" w:sz="4" w:space="0" w:color="auto"/>
            </w:tcBorders>
          </w:tcPr>
          <w:p w14:paraId="139166A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4C1CE7DE"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F81481"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7375F12"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rPr>
              <w:t>n77 channel bandwidths in Table 5.3.5-1</w:t>
            </w:r>
          </w:p>
        </w:tc>
        <w:tc>
          <w:tcPr>
            <w:tcW w:w="2561" w:type="dxa"/>
            <w:tcBorders>
              <w:top w:val="nil"/>
              <w:left w:val="single" w:sz="4" w:space="0" w:color="auto"/>
              <w:bottom w:val="single" w:sz="4" w:space="0" w:color="auto"/>
              <w:right w:val="single" w:sz="4" w:space="0" w:color="auto"/>
            </w:tcBorders>
          </w:tcPr>
          <w:p w14:paraId="324716F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2FE4BD9" w14:textId="77777777" w:rsidTr="00BC0E59">
        <w:trPr>
          <w:trHeight w:val="29"/>
        </w:trPr>
        <w:tc>
          <w:tcPr>
            <w:tcW w:w="2756" w:type="dxa"/>
            <w:tcBorders>
              <w:top w:val="single" w:sz="4" w:space="0" w:color="auto"/>
              <w:left w:val="single" w:sz="4" w:space="0" w:color="auto"/>
              <w:bottom w:val="nil"/>
              <w:right w:val="single" w:sz="4" w:space="0" w:color="auto"/>
            </w:tcBorders>
          </w:tcPr>
          <w:p w14:paraId="262103F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CA_n25A-n41A-n66A-n78A</w:t>
            </w:r>
          </w:p>
        </w:tc>
        <w:tc>
          <w:tcPr>
            <w:tcW w:w="2822" w:type="dxa"/>
            <w:tcBorders>
              <w:top w:val="single" w:sz="4" w:space="0" w:color="auto"/>
              <w:left w:val="single" w:sz="4" w:space="0" w:color="auto"/>
              <w:bottom w:val="nil"/>
              <w:right w:val="single" w:sz="4" w:space="0" w:color="auto"/>
            </w:tcBorders>
          </w:tcPr>
          <w:p w14:paraId="5BA2F51F"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CA_n25A-n41A</w:t>
            </w:r>
          </w:p>
          <w:p w14:paraId="15A29BE7"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CA_n25A-n66A</w:t>
            </w:r>
          </w:p>
          <w:p w14:paraId="1A43A724"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CA_n25A-n78A</w:t>
            </w:r>
          </w:p>
          <w:p w14:paraId="306FC8BA"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CA_n41A-n66A</w:t>
            </w:r>
          </w:p>
          <w:p w14:paraId="4B744755"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CA_n41A-n78A</w:t>
            </w:r>
          </w:p>
          <w:p w14:paraId="46E177D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BE9B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55B24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84500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3565846" w14:textId="77777777" w:rsidTr="00BC0E59">
        <w:trPr>
          <w:trHeight w:val="29"/>
        </w:trPr>
        <w:tc>
          <w:tcPr>
            <w:tcW w:w="2756" w:type="dxa"/>
            <w:tcBorders>
              <w:top w:val="nil"/>
              <w:left w:val="single" w:sz="4" w:space="0" w:color="auto"/>
              <w:bottom w:val="nil"/>
              <w:right w:val="single" w:sz="4" w:space="0" w:color="auto"/>
            </w:tcBorders>
          </w:tcPr>
          <w:p w14:paraId="10B0859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F02EAA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F18E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6E21E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BC72EA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4322476" w14:textId="77777777" w:rsidTr="00BC0E59">
        <w:trPr>
          <w:trHeight w:val="29"/>
        </w:trPr>
        <w:tc>
          <w:tcPr>
            <w:tcW w:w="2756" w:type="dxa"/>
            <w:tcBorders>
              <w:top w:val="nil"/>
              <w:left w:val="single" w:sz="4" w:space="0" w:color="auto"/>
              <w:bottom w:val="nil"/>
              <w:right w:val="single" w:sz="4" w:space="0" w:color="auto"/>
            </w:tcBorders>
          </w:tcPr>
          <w:p w14:paraId="72853C7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C6D5C3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76E8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EC4ED0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C4E92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7A24EF6" w14:textId="77777777" w:rsidTr="00BC0E59">
        <w:trPr>
          <w:trHeight w:val="29"/>
        </w:trPr>
        <w:tc>
          <w:tcPr>
            <w:tcW w:w="2756" w:type="dxa"/>
            <w:tcBorders>
              <w:top w:val="nil"/>
              <w:left w:val="single" w:sz="4" w:space="0" w:color="auto"/>
              <w:bottom w:val="nil"/>
              <w:right w:val="single" w:sz="4" w:space="0" w:color="auto"/>
            </w:tcBorders>
          </w:tcPr>
          <w:p w14:paraId="32AD96C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7E87A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268A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6A0F3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9B9B5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565CC10" w14:textId="77777777" w:rsidTr="00BC0E59">
        <w:trPr>
          <w:trHeight w:val="29"/>
        </w:trPr>
        <w:tc>
          <w:tcPr>
            <w:tcW w:w="2756" w:type="dxa"/>
            <w:tcBorders>
              <w:top w:val="single" w:sz="4" w:space="0" w:color="auto"/>
              <w:left w:val="single" w:sz="4" w:space="0" w:color="auto"/>
              <w:bottom w:val="nil"/>
              <w:right w:val="single" w:sz="4" w:space="0" w:color="auto"/>
            </w:tcBorders>
          </w:tcPr>
          <w:p w14:paraId="58BC19B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43338654"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CA_n25A-n41A</w:t>
            </w:r>
          </w:p>
          <w:p w14:paraId="2AB5203B"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CA_n25A-n66A</w:t>
            </w:r>
          </w:p>
          <w:p w14:paraId="01A23780"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CA_n25A-n78A</w:t>
            </w:r>
          </w:p>
          <w:p w14:paraId="4737E897"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CA_n41A-n66A</w:t>
            </w:r>
          </w:p>
          <w:p w14:paraId="46E2C073"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CA_n41A-n78A</w:t>
            </w:r>
          </w:p>
          <w:p w14:paraId="03FDC7A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9E2382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68FFC4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CD91F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E063780" w14:textId="77777777" w:rsidTr="00BC0E59">
        <w:trPr>
          <w:trHeight w:val="29"/>
        </w:trPr>
        <w:tc>
          <w:tcPr>
            <w:tcW w:w="2756" w:type="dxa"/>
            <w:tcBorders>
              <w:top w:val="nil"/>
              <w:left w:val="single" w:sz="4" w:space="0" w:color="auto"/>
              <w:bottom w:val="nil"/>
              <w:right w:val="single" w:sz="4" w:space="0" w:color="auto"/>
            </w:tcBorders>
          </w:tcPr>
          <w:p w14:paraId="2D5223A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32FA7F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4AD1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F5A766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5C7CE26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D0EDF6F" w14:textId="77777777" w:rsidTr="00BC0E59">
        <w:trPr>
          <w:trHeight w:val="29"/>
        </w:trPr>
        <w:tc>
          <w:tcPr>
            <w:tcW w:w="2756" w:type="dxa"/>
            <w:tcBorders>
              <w:top w:val="nil"/>
              <w:left w:val="single" w:sz="4" w:space="0" w:color="auto"/>
              <w:bottom w:val="nil"/>
              <w:right w:val="single" w:sz="4" w:space="0" w:color="auto"/>
            </w:tcBorders>
          </w:tcPr>
          <w:p w14:paraId="0F8BF82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7BCA58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27C57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CF96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BDAFD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86E2CBB" w14:textId="77777777" w:rsidTr="00BC0E59">
        <w:trPr>
          <w:trHeight w:val="29"/>
        </w:trPr>
        <w:tc>
          <w:tcPr>
            <w:tcW w:w="2756" w:type="dxa"/>
            <w:tcBorders>
              <w:top w:val="nil"/>
              <w:left w:val="single" w:sz="4" w:space="0" w:color="auto"/>
              <w:bottom w:val="nil"/>
              <w:right w:val="single" w:sz="4" w:space="0" w:color="auto"/>
            </w:tcBorders>
          </w:tcPr>
          <w:p w14:paraId="4E9E7E7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67611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04AD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C8DB59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437C73A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D05464E" w14:textId="77777777" w:rsidTr="00BC0E59">
        <w:trPr>
          <w:trHeight w:val="29"/>
        </w:trPr>
        <w:tc>
          <w:tcPr>
            <w:tcW w:w="2756" w:type="dxa"/>
            <w:tcBorders>
              <w:top w:val="single" w:sz="4" w:space="0" w:color="auto"/>
              <w:left w:val="single" w:sz="4" w:space="0" w:color="auto"/>
              <w:bottom w:val="nil"/>
              <w:right w:val="single" w:sz="4" w:space="0" w:color="auto"/>
            </w:tcBorders>
          </w:tcPr>
          <w:p w14:paraId="55B6D1F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61A17D8B" w14:textId="77777777" w:rsidR="00A06290" w:rsidRPr="00A06290" w:rsidRDefault="00A06290" w:rsidP="00A06290">
            <w:pPr>
              <w:keepNext/>
              <w:keepLines/>
              <w:spacing w:after="0"/>
              <w:jc w:val="center"/>
              <w:rPr>
                <w:rFonts w:ascii="Arial" w:hAnsi="Arial" w:cs="Arial"/>
                <w:sz w:val="18"/>
                <w:szCs w:val="18"/>
                <w:vertAlign w:val="superscript"/>
                <w:lang w:val="en-US" w:eastAsia="zh-CN"/>
              </w:rPr>
            </w:pPr>
            <w:r w:rsidRPr="00A06290">
              <w:rPr>
                <w:rFonts w:ascii="Arial" w:hAnsi="Arial" w:cs="Arial"/>
                <w:sz w:val="18"/>
                <w:szCs w:val="18"/>
                <w:lang w:val="en-US" w:eastAsia="zh-CN"/>
              </w:rPr>
              <w:t>n41</w:t>
            </w:r>
            <w:r w:rsidRPr="00A06290">
              <w:rPr>
                <w:rFonts w:ascii="Arial" w:hAnsi="Arial" w:cs="Arial"/>
                <w:sz w:val="18"/>
                <w:szCs w:val="18"/>
                <w:vertAlign w:val="superscript"/>
                <w:lang w:val="en-US" w:eastAsia="zh-CN"/>
              </w:rPr>
              <w:t>5,6</w:t>
            </w:r>
          </w:p>
          <w:p w14:paraId="0B5A19A9" w14:textId="77777777" w:rsidR="00A06290" w:rsidRPr="00A06290" w:rsidRDefault="00A06290" w:rsidP="00A06290">
            <w:pPr>
              <w:keepNext/>
              <w:keepLines/>
              <w:spacing w:after="0"/>
              <w:jc w:val="center"/>
              <w:rPr>
                <w:rFonts w:ascii="Arial" w:hAnsi="Arial" w:cs="Arial"/>
                <w:sz w:val="18"/>
                <w:szCs w:val="18"/>
                <w:vertAlign w:val="superscript"/>
                <w:lang w:val="en-US" w:eastAsia="zh-CN"/>
              </w:rPr>
            </w:pPr>
            <w:r w:rsidRPr="00A06290">
              <w:rPr>
                <w:rFonts w:ascii="Arial" w:hAnsi="Arial" w:cs="Arial"/>
                <w:sz w:val="18"/>
                <w:szCs w:val="18"/>
                <w:lang w:val="en-US" w:eastAsia="zh-CN"/>
              </w:rPr>
              <w:t>n77</w:t>
            </w:r>
            <w:r w:rsidRPr="00A06290">
              <w:rPr>
                <w:rFonts w:ascii="Arial" w:hAnsi="Arial" w:cs="Arial"/>
                <w:sz w:val="18"/>
                <w:szCs w:val="18"/>
                <w:vertAlign w:val="superscript"/>
                <w:lang w:val="en-US" w:eastAsia="zh-CN"/>
              </w:rPr>
              <w:t>5,6</w:t>
            </w:r>
          </w:p>
          <w:p w14:paraId="1A972BE8"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CA_n25A-n41A</w:t>
            </w:r>
            <w:r w:rsidRPr="00A06290">
              <w:rPr>
                <w:rFonts w:ascii="Arial" w:hAnsi="Arial" w:cs="Arial"/>
                <w:sz w:val="18"/>
                <w:szCs w:val="18"/>
                <w:vertAlign w:val="superscript"/>
                <w:lang w:val="en-US" w:eastAsia="zh-CN"/>
              </w:rPr>
              <w:t>5</w:t>
            </w:r>
          </w:p>
          <w:p w14:paraId="347C3002"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CA_n25A-n71A</w:t>
            </w:r>
          </w:p>
          <w:p w14:paraId="1B4A9691"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CA_n25A-n77A</w:t>
            </w:r>
            <w:r w:rsidRPr="00A06290">
              <w:rPr>
                <w:rFonts w:ascii="Arial" w:hAnsi="Arial" w:cs="Arial"/>
                <w:sz w:val="18"/>
                <w:szCs w:val="18"/>
                <w:vertAlign w:val="superscript"/>
                <w:lang w:val="en-US" w:eastAsia="zh-CN"/>
              </w:rPr>
              <w:t>5</w:t>
            </w:r>
          </w:p>
          <w:p w14:paraId="177F0A5A"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CA_n41A-n71A</w:t>
            </w:r>
            <w:r w:rsidRPr="00A06290">
              <w:rPr>
                <w:rFonts w:ascii="Arial" w:hAnsi="Arial" w:cs="Arial"/>
                <w:sz w:val="18"/>
                <w:szCs w:val="18"/>
                <w:vertAlign w:val="superscript"/>
                <w:lang w:val="en-US" w:eastAsia="zh-CN"/>
              </w:rPr>
              <w:t>5</w:t>
            </w:r>
          </w:p>
          <w:p w14:paraId="7FBCD1B8"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CA_n41A-n77A</w:t>
            </w:r>
            <w:r w:rsidRPr="00A06290">
              <w:rPr>
                <w:rFonts w:ascii="Arial" w:hAnsi="Arial" w:cs="Arial"/>
                <w:sz w:val="18"/>
                <w:szCs w:val="18"/>
                <w:vertAlign w:val="superscript"/>
                <w:lang w:val="en-US" w:eastAsia="zh-CN"/>
              </w:rPr>
              <w:t>5</w:t>
            </w:r>
          </w:p>
          <w:p w14:paraId="09C674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lang w:val="en-US" w:eastAsia="zh-CN"/>
              </w:rPr>
              <w:t>CA_n71A-n77A</w:t>
            </w:r>
            <w:r w:rsidRPr="00A06290">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D6D921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F89D53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5C68C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E815A1B" w14:textId="77777777" w:rsidTr="00BC0E59">
        <w:trPr>
          <w:trHeight w:val="29"/>
        </w:trPr>
        <w:tc>
          <w:tcPr>
            <w:tcW w:w="2756" w:type="dxa"/>
            <w:tcBorders>
              <w:top w:val="nil"/>
              <w:left w:val="single" w:sz="4" w:space="0" w:color="auto"/>
              <w:bottom w:val="nil"/>
              <w:right w:val="single" w:sz="4" w:space="0" w:color="auto"/>
            </w:tcBorders>
          </w:tcPr>
          <w:p w14:paraId="6E66CD9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8EAF17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EAF7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7DE092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C10E08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B094B64" w14:textId="77777777" w:rsidTr="00BC0E59">
        <w:trPr>
          <w:trHeight w:val="29"/>
        </w:trPr>
        <w:tc>
          <w:tcPr>
            <w:tcW w:w="2756" w:type="dxa"/>
            <w:tcBorders>
              <w:top w:val="nil"/>
              <w:left w:val="single" w:sz="4" w:space="0" w:color="auto"/>
              <w:bottom w:val="nil"/>
              <w:right w:val="single" w:sz="4" w:space="0" w:color="auto"/>
            </w:tcBorders>
          </w:tcPr>
          <w:p w14:paraId="636A7BD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71E1CF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49B6C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BF5A6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6A05C95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B3DC660" w14:textId="77777777" w:rsidTr="00BC0E59">
        <w:trPr>
          <w:trHeight w:val="29"/>
        </w:trPr>
        <w:tc>
          <w:tcPr>
            <w:tcW w:w="2756" w:type="dxa"/>
            <w:tcBorders>
              <w:top w:val="nil"/>
              <w:left w:val="single" w:sz="4" w:space="0" w:color="auto"/>
              <w:bottom w:val="nil"/>
              <w:right w:val="single" w:sz="4" w:space="0" w:color="auto"/>
            </w:tcBorders>
          </w:tcPr>
          <w:p w14:paraId="2E9E3E2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7C33DB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22EC9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EDA70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0CB30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F99E667" w14:textId="77777777" w:rsidTr="00BC0E59">
        <w:trPr>
          <w:trHeight w:val="29"/>
        </w:trPr>
        <w:tc>
          <w:tcPr>
            <w:tcW w:w="2756" w:type="dxa"/>
            <w:tcBorders>
              <w:top w:val="nil"/>
              <w:left w:val="single" w:sz="4" w:space="0" w:color="auto"/>
              <w:bottom w:val="nil"/>
              <w:right w:val="single" w:sz="4" w:space="0" w:color="auto"/>
            </w:tcBorders>
          </w:tcPr>
          <w:p w14:paraId="7BF023B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982C2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E3B9CD"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95BC6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0CEFBA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3961E6ED" w14:textId="77777777" w:rsidTr="00BC0E59">
        <w:trPr>
          <w:trHeight w:val="29"/>
        </w:trPr>
        <w:tc>
          <w:tcPr>
            <w:tcW w:w="2756" w:type="dxa"/>
            <w:tcBorders>
              <w:top w:val="nil"/>
              <w:left w:val="single" w:sz="4" w:space="0" w:color="auto"/>
              <w:bottom w:val="nil"/>
              <w:right w:val="single" w:sz="4" w:space="0" w:color="auto"/>
            </w:tcBorders>
          </w:tcPr>
          <w:p w14:paraId="3E28CCF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E4D025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609EAD"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34B4141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B74580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39F3469" w14:textId="77777777" w:rsidTr="00BC0E59">
        <w:trPr>
          <w:trHeight w:val="29"/>
        </w:trPr>
        <w:tc>
          <w:tcPr>
            <w:tcW w:w="2756" w:type="dxa"/>
            <w:tcBorders>
              <w:top w:val="nil"/>
              <w:left w:val="single" w:sz="4" w:space="0" w:color="auto"/>
              <w:bottom w:val="nil"/>
              <w:right w:val="single" w:sz="4" w:space="0" w:color="auto"/>
            </w:tcBorders>
          </w:tcPr>
          <w:p w14:paraId="7BE4D89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556893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DB4485"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DE082F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90D707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6FD0957" w14:textId="77777777" w:rsidTr="00BC0E59">
        <w:trPr>
          <w:trHeight w:val="29"/>
        </w:trPr>
        <w:tc>
          <w:tcPr>
            <w:tcW w:w="2756" w:type="dxa"/>
            <w:tcBorders>
              <w:top w:val="nil"/>
              <w:left w:val="single" w:sz="4" w:space="0" w:color="auto"/>
              <w:bottom w:val="nil"/>
              <w:right w:val="single" w:sz="4" w:space="0" w:color="auto"/>
            </w:tcBorders>
          </w:tcPr>
          <w:p w14:paraId="0DAA4AB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900BBD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325EBA"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368CD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6A36F9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B217C9F" w14:textId="77777777" w:rsidTr="00BC0E59">
        <w:trPr>
          <w:trHeight w:val="29"/>
        </w:trPr>
        <w:tc>
          <w:tcPr>
            <w:tcW w:w="2756" w:type="dxa"/>
            <w:tcBorders>
              <w:top w:val="single" w:sz="4" w:space="0" w:color="auto"/>
              <w:left w:val="single" w:sz="4" w:space="0" w:color="auto"/>
              <w:bottom w:val="nil"/>
              <w:right w:val="single" w:sz="4" w:space="0" w:color="auto"/>
            </w:tcBorders>
          </w:tcPr>
          <w:p w14:paraId="545C1064"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lastRenderedPageBreak/>
              <w:t>CA_n25A-n41A-n71B-n77A</w:t>
            </w:r>
          </w:p>
        </w:tc>
        <w:tc>
          <w:tcPr>
            <w:tcW w:w="2822" w:type="dxa"/>
            <w:tcBorders>
              <w:top w:val="single" w:sz="4" w:space="0" w:color="auto"/>
              <w:left w:val="single" w:sz="4" w:space="0" w:color="auto"/>
              <w:bottom w:val="nil"/>
              <w:right w:val="single" w:sz="4" w:space="0" w:color="auto"/>
            </w:tcBorders>
          </w:tcPr>
          <w:p w14:paraId="6AEDB8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3CCFB17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06D884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3B69245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4BA3399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p w14:paraId="4FE4A9CC"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252D872"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F463F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4EC5F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1A2B82DF" w14:textId="77777777" w:rsidTr="00BC0E59">
        <w:trPr>
          <w:trHeight w:val="29"/>
        </w:trPr>
        <w:tc>
          <w:tcPr>
            <w:tcW w:w="2756" w:type="dxa"/>
            <w:tcBorders>
              <w:top w:val="nil"/>
              <w:left w:val="single" w:sz="4" w:space="0" w:color="auto"/>
              <w:bottom w:val="nil"/>
              <w:right w:val="single" w:sz="4" w:space="0" w:color="auto"/>
            </w:tcBorders>
          </w:tcPr>
          <w:p w14:paraId="5EB6CAFC"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595FC9E"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08EF6D"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FD5DAA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A31F90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4396FFA" w14:textId="77777777" w:rsidTr="00BC0E59">
        <w:trPr>
          <w:trHeight w:val="29"/>
        </w:trPr>
        <w:tc>
          <w:tcPr>
            <w:tcW w:w="2756" w:type="dxa"/>
            <w:tcBorders>
              <w:top w:val="nil"/>
              <w:left w:val="single" w:sz="4" w:space="0" w:color="auto"/>
              <w:bottom w:val="nil"/>
              <w:right w:val="single" w:sz="4" w:space="0" w:color="auto"/>
            </w:tcBorders>
          </w:tcPr>
          <w:p w14:paraId="12486C1F"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F68A332"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49AF5F"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1D9B33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CA_n71B_BCS 4 and 5</w:t>
            </w:r>
          </w:p>
        </w:tc>
        <w:tc>
          <w:tcPr>
            <w:tcW w:w="2561" w:type="dxa"/>
            <w:tcBorders>
              <w:top w:val="nil"/>
              <w:left w:val="single" w:sz="4" w:space="0" w:color="auto"/>
              <w:bottom w:val="nil"/>
              <w:right w:val="single" w:sz="4" w:space="0" w:color="auto"/>
            </w:tcBorders>
          </w:tcPr>
          <w:p w14:paraId="77BE225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0DEE613" w14:textId="77777777" w:rsidTr="00BC0E59">
        <w:trPr>
          <w:trHeight w:val="29"/>
        </w:trPr>
        <w:tc>
          <w:tcPr>
            <w:tcW w:w="2756" w:type="dxa"/>
            <w:tcBorders>
              <w:top w:val="nil"/>
              <w:left w:val="single" w:sz="4" w:space="0" w:color="auto"/>
              <w:bottom w:val="single" w:sz="4" w:space="0" w:color="auto"/>
              <w:right w:val="single" w:sz="4" w:space="0" w:color="auto"/>
            </w:tcBorders>
          </w:tcPr>
          <w:p w14:paraId="3A899F2A"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4CABE3D3"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50001F"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D21A9B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F79708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C66984D" w14:textId="77777777" w:rsidTr="00BC0E59">
        <w:trPr>
          <w:trHeight w:val="29"/>
        </w:trPr>
        <w:tc>
          <w:tcPr>
            <w:tcW w:w="2756" w:type="dxa"/>
            <w:tcBorders>
              <w:top w:val="single" w:sz="4" w:space="0" w:color="auto"/>
              <w:left w:val="single" w:sz="4" w:space="0" w:color="auto"/>
              <w:bottom w:val="nil"/>
              <w:right w:val="single" w:sz="4" w:space="0" w:color="auto"/>
            </w:tcBorders>
          </w:tcPr>
          <w:p w14:paraId="122D4A7C"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MS Mincho" w:hAnsi="Arial"/>
                <w:sz w:val="18"/>
                <w:lang w:eastAsia="zh-CN"/>
              </w:rPr>
              <w:t>CA_n25A-n41A-n71(2A)-n77A</w:t>
            </w:r>
          </w:p>
        </w:tc>
        <w:tc>
          <w:tcPr>
            <w:tcW w:w="2822" w:type="dxa"/>
            <w:tcBorders>
              <w:top w:val="single" w:sz="4" w:space="0" w:color="auto"/>
              <w:left w:val="single" w:sz="4" w:space="0" w:color="auto"/>
              <w:bottom w:val="nil"/>
              <w:right w:val="single" w:sz="4" w:space="0" w:color="auto"/>
            </w:tcBorders>
          </w:tcPr>
          <w:p w14:paraId="6E8F39E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07AC6D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7CFEA9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50C2D9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5E24D0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p w14:paraId="456A5ED3"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CC49A26"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D5A60F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F46062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145834A1" w14:textId="77777777" w:rsidTr="00BC0E59">
        <w:trPr>
          <w:trHeight w:val="29"/>
        </w:trPr>
        <w:tc>
          <w:tcPr>
            <w:tcW w:w="2756" w:type="dxa"/>
            <w:tcBorders>
              <w:top w:val="nil"/>
              <w:left w:val="single" w:sz="4" w:space="0" w:color="auto"/>
              <w:bottom w:val="nil"/>
              <w:right w:val="single" w:sz="4" w:space="0" w:color="auto"/>
            </w:tcBorders>
          </w:tcPr>
          <w:p w14:paraId="16ED9A2B"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4400F15"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8F5998"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E6CE2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22EB16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43B4B6F" w14:textId="77777777" w:rsidTr="00BC0E59">
        <w:trPr>
          <w:trHeight w:val="29"/>
        </w:trPr>
        <w:tc>
          <w:tcPr>
            <w:tcW w:w="2756" w:type="dxa"/>
            <w:tcBorders>
              <w:top w:val="nil"/>
              <w:left w:val="single" w:sz="4" w:space="0" w:color="auto"/>
              <w:bottom w:val="nil"/>
              <w:right w:val="single" w:sz="4" w:space="0" w:color="auto"/>
            </w:tcBorders>
          </w:tcPr>
          <w:p w14:paraId="16E7BC2A"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32A4929"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4582B0"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DB356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2414FD0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8C71540" w14:textId="77777777" w:rsidTr="00BC0E59">
        <w:trPr>
          <w:trHeight w:val="29"/>
        </w:trPr>
        <w:tc>
          <w:tcPr>
            <w:tcW w:w="2756" w:type="dxa"/>
            <w:tcBorders>
              <w:top w:val="nil"/>
              <w:left w:val="single" w:sz="4" w:space="0" w:color="auto"/>
              <w:bottom w:val="single" w:sz="4" w:space="0" w:color="auto"/>
              <w:right w:val="single" w:sz="4" w:space="0" w:color="auto"/>
            </w:tcBorders>
          </w:tcPr>
          <w:p w14:paraId="01C9B805" w14:textId="77777777" w:rsidR="00A06290" w:rsidRPr="00A06290" w:rsidRDefault="00A06290" w:rsidP="00A06290">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2A5515D" w14:textId="77777777" w:rsidR="00A06290" w:rsidRPr="00A06290" w:rsidRDefault="00A06290" w:rsidP="00A06290">
            <w:pPr>
              <w:keepNext/>
              <w:keepLines/>
              <w:spacing w:after="0"/>
              <w:jc w:val="center"/>
              <w:rPr>
                <w:rFonts w:ascii="Arial" w:eastAsia="宋体"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2F2373"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A6FA1E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7A324C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11FAF87" w14:textId="77777777" w:rsidTr="00BC0E59">
        <w:trPr>
          <w:trHeight w:val="29"/>
        </w:trPr>
        <w:tc>
          <w:tcPr>
            <w:tcW w:w="2756" w:type="dxa"/>
            <w:tcBorders>
              <w:top w:val="single" w:sz="4" w:space="0" w:color="auto"/>
              <w:left w:val="single" w:sz="4" w:space="0" w:color="auto"/>
              <w:bottom w:val="nil"/>
              <w:right w:val="single" w:sz="4" w:space="0" w:color="auto"/>
            </w:tcBorders>
          </w:tcPr>
          <w:p w14:paraId="3887171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318E655D"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n41</w:t>
            </w:r>
            <w:r w:rsidRPr="00A06290">
              <w:rPr>
                <w:rFonts w:ascii="Arial" w:hAnsi="Arial"/>
                <w:sz w:val="18"/>
                <w:vertAlign w:val="superscript"/>
                <w:lang w:val="en-US" w:eastAsia="zh-CN"/>
              </w:rPr>
              <w:t>5,6</w:t>
            </w:r>
          </w:p>
          <w:p w14:paraId="3ED3729B"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50E08BA2"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CA_n25A-n41A</w:t>
            </w:r>
            <w:r w:rsidRPr="00A06290">
              <w:rPr>
                <w:rFonts w:ascii="Arial" w:hAnsi="Arial"/>
                <w:sz w:val="18"/>
                <w:vertAlign w:val="superscript"/>
                <w:lang w:val="en-US" w:eastAsia="zh-CN"/>
              </w:rPr>
              <w:t>5</w:t>
            </w:r>
          </w:p>
          <w:p w14:paraId="5159B232"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CA_n25A-n71A</w:t>
            </w:r>
          </w:p>
          <w:p w14:paraId="79161B07"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CA_n25A-n77A</w:t>
            </w:r>
            <w:r w:rsidRPr="00A06290">
              <w:rPr>
                <w:rFonts w:ascii="Arial" w:hAnsi="Arial"/>
                <w:sz w:val="18"/>
                <w:vertAlign w:val="superscript"/>
                <w:lang w:val="en-US" w:eastAsia="zh-CN"/>
              </w:rPr>
              <w:t>5</w:t>
            </w:r>
          </w:p>
          <w:p w14:paraId="6017C6D7"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CA_n41A-n71A</w:t>
            </w:r>
            <w:r w:rsidRPr="00A06290">
              <w:rPr>
                <w:rFonts w:ascii="Arial" w:hAnsi="Arial"/>
                <w:sz w:val="18"/>
                <w:vertAlign w:val="superscript"/>
                <w:lang w:val="en-US" w:eastAsia="zh-CN"/>
              </w:rPr>
              <w:t>5</w:t>
            </w:r>
          </w:p>
          <w:p w14:paraId="0B340425"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CA_n41A-n77A</w:t>
            </w:r>
            <w:r w:rsidRPr="00A06290">
              <w:rPr>
                <w:rFonts w:ascii="Arial" w:hAnsi="Arial"/>
                <w:sz w:val="18"/>
                <w:vertAlign w:val="superscript"/>
                <w:lang w:val="en-US" w:eastAsia="zh-CN"/>
              </w:rPr>
              <w:t>5</w:t>
            </w:r>
          </w:p>
          <w:p w14:paraId="658FB157"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eastAsia="宋体" w:hAnsi="Arial"/>
                <w:sz w:val="18"/>
                <w:lang w:val="en-US" w:eastAsia="zh-CN" w:bidi="ar"/>
              </w:rPr>
              <w:t>CA_n41C</w:t>
            </w:r>
            <w:r w:rsidRPr="00A06290">
              <w:rPr>
                <w:rFonts w:ascii="Arial" w:hAnsi="Arial"/>
                <w:sz w:val="18"/>
                <w:vertAlign w:val="superscript"/>
                <w:lang w:val="en-US" w:eastAsia="zh-CN"/>
              </w:rPr>
              <w:t>5</w:t>
            </w:r>
          </w:p>
          <w:p w14:paraId="549355C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CA_n71A-n77A</w:t>
            </w:r>
            <w:r w:rsidRPr="00A06290">
              <w:rPr>
                <w:rFonts w:ascii="Arial" w:eastAsia="宋体"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34DD6A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C31BDE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B5042C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9243EBF" w14:textId="77777777" w:rsidTr="00BC0E59">
        <w:trPr>
          <w:trHeight w:val="29"/>
        </w:trPr>
        <w:tc>
          <w:tcPr>
            <w:tcW w:w="2756" w:type="dxa"/>
            <w:tcBorders>
              <w:top w:val="nil"/>
              <w:left w:val="single" w:sz="4" w:space="0" w:color="auto"/>
              <w:bottom w:val="nil"/>
              <w:right w:val="single" w:sz="4" w:space="0" w:color="auto"/>
            </w:tcBorders>
          </w:tcPr>
          <w:p w14:paraId="779DADF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727304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74B88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9D853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CA_n41C_BCS1</w:t>
            </w:r>
          </w:p>
        </w:tc>
        <w:tc>
          <w:tcPr>
            <w:tcW w:w="2561" w:type="dxa"/>
            <w:tcBorders>
              <w:top w:val="nil"/>
              <w:left w:val="single" w:sz="4" w:space="0" w:color="auto"/>
              <w:bottom w:val="nil"/>
              <w:right w:val="single" w:sz="4" w:space="0" w:color="auto"/>
            </w:tcBorders>
          </w:tcPr>
          <w:p w14:paraId="5B03BAD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B25E24A" w14:textId="77777777" w:rsidTr="00BC0E59">
        <w:trPr>
          <w:trHeight w:val="29"/>
        </w:trPr>
        <w:tc>
          <w:tcPr>
            <w:tcW w:w="2756" w:type="dxa"/>
            <w:tcBorders>
              <w:top w:val="nil"/>
              <w:left w:val="single" w:sz="4" w:space="0" w:color="auto"/>
              <w:bottom w:val="nil"/>
              <w:right w:val="single" w:sz="4" w:space="0" w:color="auto"/>
            </w:tcBorders>
          </w:tcPr>
          <w:p w14:paraId="3E88016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2AA81F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49C2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2AD9D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19847FC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C5FFA12" w14:textId="77777777" w:rsidTr="00BC0E59">
        <w:trPr>
          <w:trHeight w:val="29"/>
        </w:trPr>
        <w:tc>
          <w:tcPr>
            <w:tcW w:w="2756" w:type="dxa"/>
            <w:tcBorders>
              <w:top w:val="nil"/>
              <w:left w:val="single" w:sz="4" w:space="0" w:color="auto"/>
              <w:bottom w:val="nil"/>
              <w:right w:val="single" w:sz="4" w:space="0" w:color="auto"/>
            </w:tcBorders>
          </w:tcPr>
          <w:p w14:paraId="4766D5D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F25C82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7D86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596CA1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D28C6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C3622F2" w14:textId="77777777" w:rsidTr="00BC0E59">
        <w:trPr>
          <w:trHeight w:val="29"/>
        </w:trPr>
        <w:tc>
          <w:tcPr>
            <w:tcW w:w="2756" w:type="dxa"/>
            <w:tcBorders>
              <w:top w:val="nil"/>
              <w:left w:val="single" w:sz="4" w:space="0" w:color="auto"/>
              <w:bottom w:val="nil"/>
              <w:right w:val="single" w:sz="4" w:space="0" w:color="auto"/>
            </w:tcBorders>
          </w:tcPr>
          <w:p w14:paraId="49094B0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90E24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458C3E"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82207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C7A55B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58162684" w14:textId="77777777" w:rsidTr="00BC0E59">
        <w:trPr>
          <w:trHeight w:val="29"/>
        </w:trPr>
        <w:tc>
          <w:tcPr>
            <w:tcW w:w="2756" w:type="dxa"/>
            <w:tcBorders>
              <w:top w:val="nil"/>
              <w:left w:val="single" w:sz="4" w:space="0" w:color="auto"/>
              <w:bottom w:val="nil"/>
              <w:right w:val="single" w:sz="4" w:space="0" w:color="auto"/>
            </w:tcBorders>
          </w:tcPr>
          <w:p w14:paraId="33E767D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F88943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AA5F97"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421EF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rPr>
              <w:t>CA_n41C_BCS 4 and 5</w:t>
            </w:r>
            <w:r w:rsidRPr="00A06290">
              <w:rPr>
                <w:rFonts w:ascii="Arial" w:eastAsia="宋体"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4E9600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90C0DFB" w14:textId="77777777" w:rsidTr="00BC0E59">
        <w:trPr>
          <w:trHeight w:val="29"/>
        </w:trPr>
        <w:tc>
          <w:tcPr>
            <w:tcW w:w="2756" w:type="dxa"/>
            <w:tcBorders>
              <w:top w:val="nil"/>
              <w:left w:val="single" w:sz="4" w:space="0" w:color="auto"/>
              <w:bottom w:val="nil"/>
              <w:right w:val="single" w:sz="4" w:space="0" w:color="auto"/>
            </w:tcBorders>
          </w:tcPr>
          <w:p w14:paraId="64D0695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A665B8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D29FAA"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244112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851E6B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44542A4" w14:textId="77777777" w:rsidTr="00BC0E59">
        <w:trPr>
          <w:trHeight w:val="29"/>
        </w:trPr>
        <w:tc>
          <w:tcPr>
            <w:tcW w:w="2756" w:type="dxa"/>
            <w:tcBorders>
              <w:top w:val="nil"/>
              <w:left w:val="single" w:sz="4" w:space="0" w:color="auto"/>
              <w:bottom w:val="nil"/>
              <w:right w:val="single" w:sz="4" w:space="0" w:color="auto"/>
            </w:tcBorders>
          </w:tcPr>
          <w:p w14:paraId="5E8155C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2C4E6C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50859"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5AE2BC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5D33FD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D9E0F48" w14:textId="77777777" w:rsidTr="00BC0E59">
        <w:trPr>
          <w:trHeight w:val="29"/>
        </w:trPr>
        <w:tc>
          <w:tcPr>
            <w:tcW w:w="2756" w:type="dxa"/>
            <w:tcBorders>
              <w:top w:val="single" w:sz="4" w:space="0" w:color="auto"/>
              <w:left w:val="single" w:sz="4" w:space="0" w:color="auto"/>
              <w:bottom w:val="nil"/>
              <w:right w:val="single" w:sz="4" w:space="0" w:color="auto"/>
            </w:tcBorders>
          </w:tcPr>
          <w:p w14:paraId="201A937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36987993"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n41</w:t>
            </w:r>
            <w:r w:rsidRPr="00A06290">
              <w:rPr>
                <w:rFonts w:ascii="Arial" w:hAnsi="Arial"/>
                <w:sz w:val="18"/>
                <w:vertAlign w:val="superscript"/>
                <w:lang w:val="en-US" w:eastAsia="zh-CN"/>
              </w:rPr>
              <w:t>5,6</w:t>
            </w:r>
          </w:p>
          <w:p w14:paraId="127CD678"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5A3C79CE"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CA_n25A-n41A</w:t>
            </w:r>
            <w:r w:rsidRPr="00A06290">
              <w:rPr>
                <w:rFonts w:ascii="Arial" w:hAnsi="Arial"/>
                <w:sz w:val="18"/>
                <w:vertAlign w:val="superscript"/>
                <w:lang w:val="en-US" w:eastAsia="zh-CN"/>
              </w:rPr>
              <w:t>5</w:t>
            </w:r>
          </w:p>
          <w:p w14:paraId="5D19C739"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CA_n25A-n71A</w:t>
            </w:r>
          </w:p>
          <w:p w14:paraId="40FCCB6B"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CA_n25A-n77A</w:t>
            </w:r>
            <w:r w:rsidRPr="00A06290">
              <w:rPr>
                <w:rFonts w:ascii="Arial" w:hAnsi="Arial"/>
                <w:sz w:val="18"/>
                <w:vertAlign w:val="superscript"/>
                <w:lang w:val="en-US" w:eastAsia="zh-CN"/>
              </w:rPr>
              <w:t>5</w:t>
            </w:r>
          </w:p>
          <w:p w14:paraId="3D14AF6C"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CA_n41A-n71A</w:t>
            </w:r>
            <w:r w:rsidRPr="00A06290">
              <w:rPr>
                <w:rFonts w:ascii="Arial" w:hAnsi="Arial"/>
                <w:sz w:val="18"/>
                <w:vertAlign w:val="superscript"/>
                <w:lang w:val="en-US" w:eastAsia="zh-CN"/>
              </w:rPr>
              <w:t>5</w:t>
            </w:r>
          </w:p>
          <w:p w14:paraId="5D9A9D1F"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CA_n41A-n77A</w:t>
            </w:r>
            <w:r w:rsidRPr="00A06290">
              <w:rPr>
                <w:rFonts w:ascii="Arial" w:hAnsi="Arial"/>
                <w:sz w:val="18"/>
                <w:vertAlign w:val="superscript"/>
                <w:lang w:val="en-US" w:eastAsia="zh-CN"/>
              </w:rPr>
              <w:t>5</w:t>
            </w:r>
          </w:p>
          <w:p w14:paraId="0F8A94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CA_n71A-n77A</w:t>
            </w:r>
            <w:r w:rsidRPr="00A06290">
              <w:rPr>
                <w:rFonts w:ascii="Arial" w:eastAsia="宋体"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279E94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9F682D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10526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52938B0" w14:textId="77777777" w:rsidTr="00BC0E59">
        <w:trPr>
          <w:trHeight w:val="29"/>
        </w:trPr>
        <w:tc>
          <w:tcPr>
            <w:tcW w:w="2756" w:type="dxa"/>
            <w:tcBorders>
              <w:top w:val="nil"/>
              <w:left w:val="single" w:sz="4" w:space="0" w:color="auto"/>
              <w:bottom w:val="nil"/>
              <w:right w:val="single" w:sz="4" w:space="0" w:color="auto"/>
            </w:tcBorders>
          </w:tcPr>
          <w:p w14:paraId="63BD384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D244CF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A965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1A46AA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lang w:eastAsia="en-GB"/>
              </w:rPr>
              <w:t>CA_n41(2A)</w:t>
            </w:r>
            <w:r w:rsidRPr="00A06290">
              <w:rPr>
                <w:rFonts w:ascii="Arial" w:eastAsia="宋体" w:hAnsi="Arial"/>
                <w:sz w:val="18"/>
                <w:szCs w:val="18"/>
              </w:rPr>
              <w:t>_BCS1</w:t>
            </w:r>
          </w:p>
        </w:tc>
        <w:tc>
          <w:tcPr>
            <w:tcW w:w="2561" w:type="dxa"/>
            <w:tcBorders>
              <w:top w:val="nil"/>
              <w:left w:val="single" w:sz="4" w:space="0" w:color="auto"/>
              <w:bottom w:val="nil"/>
              <w:right w:val="single" w:sz="4" w:space="0" w:color="auto"/>
            </w:tcBorders>
          </w:tcPr>
          <w:p w14:paraId="6B9C45A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743FD9F" w14:textId="77777777" w:rsidTr="00BC0E59">
        <w:trPr>
          <w:trHeight w:val="29"/>
        </w:trPr>
        <w:tc>
          <w:tcPr>
            <w:tcW w:w="2756" w:type="dxa"/>
            <w:tcBorders>
              <w:top w:val="nil"/>
              <w:left w:val="single" w:sz="4" w:space="0" w:color="auto"/>
              <w:bottom w:val="nil"/>
              <w:right w:val="single" w:sz="4" w:space="0" w:color="auto"/>
            </w:tcBorders>
          </w:tcPr>
          <w:p w14:paraId="79709F1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094F9F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458DA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D5850A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01B02B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DCEED99" w14:textId="77777777" w:rsidTr="00BC0E59">
        <w:trPr>
          <w:trHeight w:val="29"/>
        </w:trPr>
        <w:tc>
          <w:tcPr>
            <w:tcW w:w="2756" w:type="dxa"/>
            <w:tcBorders>
              <w:top w:val="nil"/>
              <w:left w:val="single" w:sz="4" w:space="0" w:color="auto"/>
              <w:bottom w:val="nil"/>
              <w:right w:val="single" w:sz="4" w:space="0" w:color="auto"/>
            </w:tcBorders>
          </w:tcPr>
          <w:p w14:paraId="6665A03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3BF531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E26F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2E796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87E7A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6376B67" w14:textId="77777777" w:rsidTr="00BC0E59">
        <w:trPr>
          <w:trHeight w:val="29"/>
        </w:trPr>
        <w:tc>
          <w:tcPr>
            <w:tcW w:w="2756" w:type="dxa"/>
            <w:tcBorders>
              <w:top w:val="nil"/>
              <w:left w:val="single" w:sz="4" w:space="0" w:color="auto"/>
              <w:bottom w:val="nil"/>
              <w:right w:val="single" w:sz="4" w:space="0" w:color="auto"/>
            </w:tcBorders>
          </w:tcPr>
          <w:p w14:paraId="367DF13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9B440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8D050D"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807950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5ECBDB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1DDE49F1" w14:textId="77777777" w:rsidTr="00BC0E59">
        <w:trPr>
          <w:trHeight w:val="29"/>
        </w:trPr>
        <w:tc>
          <w:tcPr>
            <w:tcW w:w="2756" w:type="dxa"/>
            <w:tcBorders>
              <w:top w:val="nil"/>
              <w:left w:val="single" w:sz="4" w:space="0" w:color="auto"/>
              <w:bottom w:val="nil"/>
              <w:right w:val="single" w:sz="4" w:space="0" w:color="auto"/>
            </w:tcBorders>
          </w:tcPr>
          <w:p w14:paraId="6720185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553D91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BB31E1"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47529E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lang w:eastAsia="en-GB"/>
              </w:rPr>
              <w:t>CA_n41(2A)_BCS 4</w:t>
            </w:r>
            <w:r w:rsidRPr="00A06290">
              <w:rPr>
                <w:rFonts w:ascii="Arial" w:eastAsia="宋体"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DD5605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A0113A1" w14:textId="77777777" w:rsidTr="00BC0E59">
        <w:trPr>
          <w:trHeight w:val="29"/>
        </w:trPr>
        <w:tc>
          <w:tcPr>
            <w:tcW w:w="2756" w:type="dxa"/>
            <w:tcBorders>
              <w:top w:val="nil"/>
              <w:left w:val="single" w:sz="4" w:space="0" w:color="auto"/>
              <w:bottom w:val="nil"/>
              <w:right w:val="single" w:sz="4" w:space="0" w:color="auto"/>
            </w:tcBorders>
          </w:tcPr>
          <w:p w14:paraId="73C775F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04A51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3F78CB"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D09D81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DB4BE9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4DE2885" w14:textId="77777777" w:rsidTr="00BC0E59">
        <w:trPr>
          <w:trHeight w:val="29"/>
        </w:trPr>
        <w:tc>
          <w:tcPr>
            <w:tcW w:w="2756" w:type="dxa"/>
            <w:tcBorders>
              <w:top w:val="nil"/>
              <w:left w:val="single" w:sz="4" w:space="0" w:color="auto"/>
              <w:bottom w:val="single" w:sz="4" w:space="0" w:color="auto"/>
              <w:right w:val="single" w:sz="4" w:space="0" w:color="auto"/>
            </w:tcBorders>
          </w:tcPr>
          <w:p w14:paraId="065AE0B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76C263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032CB4"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3D6C0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0A8555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903AF82" w14:textId="77777777" w:rsidTr="00BC0E59">
        <w:trPr>
          <w:trHeight w:val="29"/>
        </w:trPr>
        <w:tc>
          <w:tcPr>
            <w:tcW w:w="2756" w:type="dxa"/>
            <w:tcBorders>
              <w:top w:val="single" w:sz="4" w:space="0" w:color="auto"/>
              <w:left w:val="single" w:sz="4" w:space="0" w:color="auto"/>
              <w:bottom w:val="nil"/>
              <w:right w:val="single" w:sz="4" w:space="0" w:color="auto"/>
            </w:tcBorders>
          </w:tcPr>
          <w:p w14:paraId="49C5483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30702DEA"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n41</w:t>
            </w:r>
            <w:r w:rsidRPr="00A06290">
              <w:rPr>
                <w:rFonts w:ascii="Arial" w:hAnsi="Arial"/>
                <w:sz w:val="18"/>
                <w:vertAlign w:val="superscript"/>
                <w:lang w:val="en-US" w:eastAsia="zh-CN"/>
              </w:rPr>
              <w:t>5,6</w:t>
            </w:r>
          </w:p>
          <w:p w14:paraId="5A9E2BDE"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0105D6E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r w:rsidRPr="00A06290">
              <w:rPr>
                <w:rFonts w:ascii="Arial" w:hAnsi="Arial"/>
                <w:sz w:val="18"/>
                <w:vertAlign w:val="superscript"/>
                <w:lang w:val="en-US" w:eastAsia="zh-CN"/>
              </w:rPr>
              <w:t>5</w:t>
            </w:r>
          </w:p>
          <w:p w14:paraId="5811AA3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38BCD5F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r w:rsidRPr="00A06290">
              <w:rPr>
                <w:rFonts w:ascii="Arial" w:hAnsi="Arial"/>
                <w:sz w:val="18"/>
                <w:vertAlign w:val="superscript"/>
                <w:lang w:val="en-US" w:eastAsia="zh-CN"/>
              </w:rPr>
              <w:t>5</w:t>
            </w:r>
          </w:p>
          <w:p w14:paraId="3F68D73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r w:rsidRPr="00A06290">
              <w:rPr>
                <w:rFonts w:ascii="Arial" w:hAnsi="Arial"/>
                <w:sz w:val="18"/>
                <w:vertAlign w:val="superscript"/>
                <w:lang w:val="en-US" w:eastAsia="zh-CN"/>
              </w:rPr>
              <w:t>5</w:t>
            </w:r>
          </w:p>
          <w:p w14:paraId="34164B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r w:rsidRPr="00A06290">
              <w:rPr>
                <w:rFonts w:ascii="Arial" w:hAnsi="Arial"/>
                <w:sz w:val="18"/>
                <w:vertAlign w:val="superscript"/>
                <w:lang w:val="en-US" w:eastAsia="zh-CN"/>
              </w:rPr>
              <w:t>5</w:t>
            </w:r>
          </w:p>
          <w:p w14:paraId="564A104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CA_n71A-n77A</w:t>
            </w:r>
            <w:r w:rsidRPr="00A06290">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25F7CD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44500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61FB2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0DEB261A" w14:textId="77777777" w:rsidTr="00BC0E59">
        <w:trPr>
          <w:trHeight w:val="29"/>
        </w:trPr>
        <w:tc>
          <w:tcPr>
            <w:tcW w:w="2756" w:type="dxa"/>
            <w:tcBorders>
              <w:top w:val="nil"/>
              <w:left w:val="single" w:sz="4" w:space="0" w:color="auto"/>
              <w:bottom w:val="nil"/>
              <w:right w:val="single" w:sz="4" w:space="0" w:color="auto"/>
            </w:tcBorders>
          </w:tcPr>
          <w:p w14:paraId="5D70E092"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E6432C8"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FCF227"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6E2B7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2AC7AA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EC9CD15" w14:textId="77777777" w:rsidTr="00BC0E59">
        <w:trPr>
          <w:trHeight w:val="29"/>
        </w:trPr>
        <w:tc>
          <w:tcPr>
            <w:tcW w:w="2756" w:type="dxa"/>
            <w:tcBorders>
              <w:top w:val="nil"/>
              <w:left w:val="single" w:sz="4" w:space="0" w:color="auto"/>
              <w:bottom w:val="nil"/>
              <w:right w:val="single" w:sz="4" w:space="0" w:color="auto"/>
            </w:tcBorders>
          </w:tcPr>
          <w:p w14:paraId="1121727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B30E97D"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7A4B5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4A8DD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D43D83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12B4C36" w14:textId="77777777" w:rsidTr="00BC0E59">
        <w:trPr>
          <w:trHeight w:val="29"/>
        </w:trPr>
        <w:tc>
          <w:tcPr>
            <w:tcW w:w="2756" w:type="dxa"/>
            <w:tcBorders>
              <w:top w:val="nil"/>
              <w:left w:val="single" w:sz="4" w:space="0" w:color="auto"/>
              <w:bottom w:val="single" w:sz="4" w:space="0" w:color="auto"/>
              <w:right w:val="single" w:sz="4" w:space="0" w:color="auto"/>
            </w:tcBorders>
          </w:tcPr>
          <w:p w14:paraId="0ECD6D1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79DE78EB"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D1DBB6"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BE6B7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lang w:val="en-CA"/>
              </w:rPr>
              <w:t xml:space="preserve"> CA_n77(2A)</w:t>
            </w:r>
            <w:r w:rsidRPr="00A06290">
              <w:rPr>
                <w:rFonts w:ascii="Arial" w:eastAsia="宋体"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7D0EF07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BC8EA0E" w14:textId="77777777" w:rsidTr="00BC0E59">
        <w:trPr>
          <w:trHeight w:val="29"/>
        </w:trPr>
        <w:tc>
          <w:tcPr>
            <w:tcW w:w="2756" w:type="dxa"/>
            <w:tcBorders>
              <w:top w:val="single" w:sz="4" w:space="0" w:color="auto"/>
              <w:left w:val="single" w:sz="4" w:space="0" w:color="auto"/>
              <w:bottom w:val="nil"/>
              <w:right w:val="single" w:sz="4" w:space="0" w:color="auto"/>
            </w:tcBorders>
          </w:tcPr>
          <w:p w14:paraId="351784C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624D222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4425036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5B010F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52B747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5C3B852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p w14:paraId="7270D6C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DEB87EC"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FCA527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lang w:val="en-CA"/>
              </w:rPr>
              <w:t xml:space="preserve"> CA_n25(2A)</w:t>
            </w:r>
            <w:r w:rsidRPr="00A06290">
              <w:rPr>
                <w:rFonts w:ascii="Arial" w:eastAsia="宋体"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0FCA37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5998653D" w14:textId="77777777" w:rsidTr="00BC0E59">
        <w:trPr>
          <w:trHeight w:val="29"/>
        </w:trPr>
        <w:tc>
          <w:tcPr>
            <w:tcW w:w="2756" w:type="dxa"/>
            <w:tcBorders>
              <w:top w:val="nil"/>
              <w:left w:val="single" w:sz="4" w:space="0" w:color="auto"/>
              <w:bottom w:val="nil"/>
              <w:right w:val="single" w:sz="4" w:space="0" w:color="auto"/>
            </w:tcBorders>
          </w:tcPr>
          <w:p w14:paraId="45C81538"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27E2E208"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061AD5"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340339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109373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BA529DF" w14:textId="77777777" w:rsidTr="00BC0E59">
        <w:trPr>
          <w:trHeight w:val="29"/>
        </w:trPr>
        <w:tc>
          <w:tcPr>
            <w:tcW w:w="2756" w:type="dxa"/>
            <w:tcBorders>
              <w:top w:val="nil"/>
              <w:left w:val="single" w:sz="4" w:space="0" w:color="auto"/>
              <w:bottom w:val="nil"/>
              <w:right w:val="single" w:sz="4" w:space="0" w:color="auto"/>
            </w:tcBorders>
          </w:tcPr>
          <w:p w14:paraId="4670C5B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F5D68F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9014F5"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B80DD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9B9E57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92CE224" w14:textId="77777777" w:rsidTr="00BC0E59">
        <w:trPr>
          <w:trHeight w:val="29"/>
        </w:trPr>
        <w:tc>
          <w:tcPr>
            <w:tcW w:w="2756" w:type="dxa"/>
            <w:tcBorders>
              <w:top w:val="nil"/>
              <w:left w:val="single" w:sz="4" w:space="0" w:color="auto"/>
              <w:bottom w:val="single" w:sz="4" w:space="0" w:color="auto"/>
              <w:right w:val="single" w:sz="4" w:space="0" w:color="auto"/>
            </w:tcBorders>
          </w:tcPr>
          <w:p w14:paraId="6A4444D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5811334F"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EA43AE" w14:textId="77777777" w:rsidR="00A06290" w:rsidRPr="00A06290" w:rsidRDefault="00A06290" w:rsidP="00A06290">
            <w:pPr>
              <w:keepNext/>
              <w:keepLines/>
              <w:spacing w:after="0"/>
              <w:jc w:val="center"/>
              <w:rPr>
                <w:rFonts w:ascii="Arial" w:eastAsia="宋体" w:hAnsi="Arial" w:cs="Arial"/>
                <w:sz w:val="18"/>
                <w:szCs w:val="18"/>
                <w:lang w:eastAsia="zh-CN"/>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43325D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9400C8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B228870" w14:textId="77777777" w:rsidTr="00BC0E59">
        <w:trPr>
          <w:trHeight w:val="29"/>
        </w:trPr>
        <w:tc>
          <w:tcPr>
            <w:tcW w:w="2756" w:type="dxa"/>
            <w:tcBorders>
              <w:top w:val="single" w:sz="4" w:space="0" w:color="auto"/>
              <w:left w:val="single" w:sz="4" w:space="0" w:color="auto"/>
              <w:bottom w:val="nil"/>
              <w:right w:val="single" w:sz="4" w:space="0" w:color="auto"/>
            </w:tcBorders>
          </w:tcPr>
          <w:p w14:paraId="79EC762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CA_n25(2A)-n41A-n71(2A)-n77A</w:t>
            </w:r>
          </w:p>
        </w:tc>
        <w:tc>
          <w:tcPr>
            <w:tcW w:w="2822" w:type="dxa"/>
            <w:tcBorders>
              <w:top w:val="single" w:sz="4" w:space="0" w:color="auto"/>
              <w:left w:val="single" w:sz="4" w:space="0" w:color="auto"/>
              <w:bottom w:val="nil"/>
              <w:right w:val="single" w:sz="4" w:space="0" w:color="auto"/>
            </w:tcBorders>
          </w:tcPr>
          <w:p w14:paraId="7F7D0E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7BA62D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3135BF5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75FA6D6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234411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p w14:paraId="056D1DA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6185502"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E81FB6E"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szCs w:val="18"/>
                <w:lang w:val="en-CA"/>
              </w:rPr>
              <w:t xml:space="preserve"> CA_n25(2A)</w:t>
            </w:r>
            <w:r w:rsidRPr="00A06290">
              <w:rPr>
                <w:rFonts w:ascii="Arial" w:eastAsia="宋体"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4B976C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29D37385" w14:textId="77777777" w:rsidTr="00BC0E59">
        <w:trPr>
          <w:trHeight w:val="29"/>
        </w:trPr>
        <w:tc>
          <w:tcPr>
            <w:tcW w:w="2756" w:type="dxa"/>
            <w:tcBorders>
              <w:top w:val="nil"/>
              <w:left w:val="single" w:sz="4" w:space="0" w:color="auto"/>
              <w:bottom w:val="nil"/>
              <w:right w:val="single" w:sz="4" w:space="0" w:color="auto"/>
            </w:tcBorders>
          </w:tcPr>
          <w:p w14:paraId="46D8E89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A5F894E"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231B67"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3DEFC61"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C851DC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5EE4974" w14:textId="77777777" w:rsidTr="00BC0E59">
        <w:trPr>
          <w:trHeight w:val="29"/>
        </w:trPr>
        <w:tc>
          <w:tcPr>
            <w:tcW w:w="2756" w:type="dxa"/>
            <w:tcBorders>
              <w:top w:val="nil"/>
              <w:left w:val="single" w:sz="4" w:space="0" w:color="auto"/>
              <w:bottom w:val="nil"/>
              <w:right w:val="single" w:sz="4" w:space="0" w:color="auto"/>
            </w:tcBorders>
          </w:tcPr>
          <w:p w14:paraId="3003793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04D8919"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914952"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5B67BF9"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lang w:val="en-US" w:eastAsia="zh-CN"/>
              </w:rPr>
              <w:t>CA_n71(2A)_BCS 4 and 5</w:t>
            </w:r>
          </w:p>
        </w:tc>
        <w:tc>
          <w:tcPr>
            <w:tcW w:w="2561" w:type="dxa"/>
            <w:tcBorders>
              <w:top w:val="nil"/>
              <w:left w:val="single" w:sz="4" w:space="0" w:color="auto"/>
              <w:bottom w:val="nil"/>
              <w:right w:val="single" w:sz="4" w:space="0" w:color="auto"/>
            </w:tcBorders>
          </w:tcPr>
          <w:p w14:paraId="64BEC73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7717DF5" w14:textId="77777777" w:rsidTr="00BC0E59">
        <w:trPr>
          <w:trHeight w:val="29"/>
        </w:trPr>
        <w:tc>
          <w:tcPr>
            <w:tcW w:w="2756" w:type="dxa"/>
            <w:tcBorders>
              <w:top w:val="nil"/>
              <w:left w:val="single" w:sz="4" w:space="0" w:color="auto"/>
              <w:bottom w:val="single" w:sz="4" w:space="0" w:color="auto"/>
              <w:right w:val="single" w:sz="4" w:space="0" w:color="auto"/>
            </w:tcBorders>
          </w:tcPr>
          <w:p w14:paraId="218495E6"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76775937"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A689D1"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F01F410"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8FCDB3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7EA62C2" w14:textId="77777777" w:rsidTr="00BC0E59">
        <w:trPr>
          <w:trHeight w:val="29"/>
        </w:trPr>
        <w:tc>
          <w:tcPr>
            <w:tcW w:w="2756" w:type="dxa"/>
            <w:tcBorders>
              <w:top w:val="single" w:sz="4" w:space="0" w:color="auto"/>
              <w:left w:val="single" w:sz="4" w:space="0" w:color="auto"/>
              <w:bottom w:val="nil"/>
              <w:right w:val="single" w:sz="4" w:space="0" w:color="auto"/>
            </w:tcBorders>
          </w:tcPr>
          <w:p w14:paraId="27F9D85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CA_n25(2A)-n41A-n71B-n77A</w:t>
            </w:r>
          </w:p>
        </w:tc>
        <w:tc>
          <w:tcPr>
            <w:tcW w:w="2822" w:type="dxa"/>
            <w:tcBorders>
              <w:top w:val="single" w:sz="4" w:space="0" w:color="auto"/>
              <w:left w:val="single" w:sz="4" w:space="0" w:color="auto"/>
              <w:bottom w:val="nil"/>
              <w:right w:val="single" w:sz="4" w:space="0" w:color="auto"/>
            </w:tcBorders>
          </w:tcPr>
          <w:p w14:paraId="36EDBEF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59C34A5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3407D22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2B17221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31840E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p w14:paraId="3238694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92C6380"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6F1E5A3"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szCs w:val="18"/>
                <w:lang w:val="en-CA"/>
              </w:rPr>
              <w:t xml:space="preserve"> CA_n25(2A)</w:t>
            </w:r>
            <w:r w:rsidRPr="00A06290">
              <w:rPr>
                <w:rFonts w:ascii="Arial" w:eastAsia="宋体"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39038A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10899DA5" w14:textId="77777777" w:rsidTr="00BC0E59">
        <w:trPr>
          <w:trHeight w:val="29"/>
        </w:trPr>
        <w:tc>
          <w:tcPr>
            <w:tcW w:w="2756" w:type="dxa"/>
            <w:tcBorders>
              <w:top w:val="nil"/>
              <w:left w:val="single" w:sz="4" w:space="0" w:color="auto"/>
              <w:bottom w:val="nil"/>
              <w:right w:val="single" w:sz="4" w:space="0" w:color="auto"/>
            </w:tcBorders>
          </w:tcPr>
          <w:p w14:paraId="55DB9A9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4C7A00C"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53E7D7"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2F20A23"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A7B8AD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6494151" w14:textId="77777777" w:rsidTr="00BC0E59">
        <w:trPr>
          <w:trHeight w:val="29"/>
        </w:trPr>
        <w:tc>
          <w:tcPr>
            <w:tcW w:w="2756" w:type="dxa"/>
            <w:tcBorders>
              <w:top w:val="nil"/>
              <w:left w:val="single" w:sz="4" w:space="0" w:color="auto"/>
              <w:bottom w:val="nil"/>
              <w:right w:val="single" w:sz="4" w:space="0" w:color="auto"/>
            </w:tcBorders>
          </w:tcPr>
          <w:p w14:paraId="0A71770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DEFB782"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5FD503"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77BA54F"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lang w:val="en-US" w:eastAsia="zh-CN"/>
              </w:rPr>
              <w:t>CA_n71B_BCS 4 and 5</w:t>
            </w:r>
          </w:p>
        </w:tc>
        <w:tc>
          <w:tcPr>
            <w:tcW w:w="2561" w:type="dxa"/>
            <w:tcBorders>
              <w:top w:val="nil"/>
              <w:left w:val="single" w:sz="4" w:space="0" w:color="auto"/>
              <w:bottom w:val="nil"/>
              <w:right w:val="single" w:sz="4" w:space="0" w:color="auto"/>
            </w:tcBorders>
          </w:tcPr>
          <w:p w14:paraId="0D81C40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596BC6E" w14:textId="77777777" w:rsidTr="00BC0E59">
        <w:trPr>
          <w:trHeight w:val="29"/>
        </w:trPr>
        <w:tc>
          <w:tcPr>
            <w:tcW w:w="2756" w:type="dxa"/>
            <w:tcBorders>
              <w:top w:val="nil"/>
              <w:left w:val="single" w:sz="4" w:space="0" w:color="auto"/>
              <w:bottom w:val="single" w:sz="4" w:space="0" w:color="auto"/>
              <w:right w:val="single" w:sz="4" w:space="0" w:color="auto"/>
            </w:tcBorders>
          </w:tcPr>
          <w:p w14:paraId="035B89E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69C75091"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6AB41A"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E8C12B9"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EB735C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4A7B9CA" w14:textId="77777777" w:rsidTr="00BC0E59">
        <w:trPr>
          <w:trHeight w:val="29"/>
        </w:trPr>
        <w:tc>
          <w:tcPr>
            <w:tcW w:w="2756" w:type="dxa"/>
            <w:tcBorders>
              <w:top w:val="single" w:sz="4" w:space="0" w:color="auto"/>
              <w:left w:val="single" w:sz="4" w:space="0" w:color="auto"/>
              <w:bottom w:val="nil"/>
              <w:right w:val="single" w:sz="4" w:space="0" w:color="auto"/>
            </w:tcBorders>
          </w:tcPr>
          <w:p w14:paraId="72C797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CA_n25A-n41A-n71A-n78A</w:t>
            </w:r>
          </w:p>
        </w:tc>
        <w:tc>
          <w:tcPr>
            <w:tcW w:w="2822" w:type="dxa"/>
            <w:tcBorders>
              <w:top w:val="single" w:sz="4" w:space="0" w:color="auto"/>
              <w:left w:val="single" w:sz="4" w:space="0" w:color="auto"/>
              <w:bottom w:val="nil"/>
              <w:right w:val="single" w:sz="4" w:space="0" w:color="auto"/>
            </w:tcBorders>
          </w:tcPr>
          <w:p w14:paraId="6DFBF9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CA_n25A-n41A</w:t>
            </w:r>
          </w:p>
          <w:p w14:paraId="76A4C98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2AD49F8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CA_n25A-n78A</w:t>
            </w:r>
          </w:p>
          <w:p w14:paraId="39F9DE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41CB86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CA_n41A-n78A</w:t>
            </w:r>
          </w:p>
          <w:p w14:paraId="37E5A0A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7F5088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F98FB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AFC85D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B3C44E6" w14:textId="77777777" w:rsidTr="00BC0E59">
        <w:trPr>
          <w:trHeight w:val="29"/>
        </w:trPr>
        <w:tc>
          <w:tcPr>
            <w:tcW w:w="2756" w:type="dxa"/>
            <w:tcBorders>
              <w:top w:val="nil"/>
              <w:left w:val="single" w:sz="4" w:space="0" w:color="auto"/>
              <w:bottom w:val="nil"/>
              <w:right w:val="single" w:sz="4" w:space="0" w:color="auto"/>
            </w:tcBorders>
          </w:tcPr>
          <w:p w14:paraId="318F39B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EA54E2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B4555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F3A80E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2712F9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90658AF" w14:textId="77777777" w:rsidTr="00BC0E59">
        <w:trPr>
          <w:trHeight w:val="29"/>
        </w:trPr>
        <w:tc>
          <w:tcPr>
            <w:tcW w:w="2756" w:type="dxa"/>
            <w:tcBorders>
              <w:top w:val="nil"/>
              <w:left w:val="single" w:sz="4" w:space="0" w:color="auto"/>
              <w:bottom w:val="nil"/>
              <w:right w:val="single" w:sz="4" w:space="0" w:color="auto"/>
            </w:tcBorders>
          </w:tcPr>
          <w:p w14:paraId="722BDB2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7828E4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9A0FF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5F644BF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5C2B0D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1B53C09" w14:textId="77777777" w:rsidTr="00BC0E59">
        <w:trPr>
          <w:trHeight w:val="29"/>
        </w:trPr>
        <w:tc>
          <w:tcPr>
            <w:tcW w:w="2756" w:type="dxa"/>
            <w:tcBorders>
              <w:top w:val="nil"/>
              <w:left w:val="single" w:sz="4" w:space="0" w:color="auto"/>
              <w:bottom w:val="nil"/>
              <w:right w:val="single" w:sz="4" w:space="0" w:color="auto"/>
            </w:tcBorders>
          </w:tcPr>
          <w:p w14:paraId="4384F6B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FA56D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39B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AC8CCB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62146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03BAB51" w14:textId="77777777" w:rsidTr="00BC0E59">
        <w:trPr>
          <w:trHeight w:val="29"/>
        </w:trPr>
        <w:tc>
          <w:tcPr>
            <w:tcW w:w="2756" w:type="dxa"/>
            <w:tcBorders>
              <w:top w:val="single" w:sz="4" w:space="0" w:color="auto"/>
              <w:left w:val="single" w:sz="4" w:space="0" w:color="auto"/>
              <w:bottom w:val="nil"/>
              <w:right w:val="single" w:sz="4" w:space="0" w:color="auto"/>
            </w:tcBorders>
          </w:tcPr>
          <w:p w14:paraId="10CCFAD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22BFCE38"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3356F217"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CA_n25A-n66A</w:t>
            </w:r>
          </w:p>
          <w:p w14:paraId="29923B97"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CA_n25A-n71A</w:t>
            </w:r>
          </w:p>
          <w:p w14:paraId="6A04E486"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CA_n25A-n77A</w:t>
            </w:r>
            <w:r w:rsidRPr="00A06290">
              <w:rPr>
                <w:rFonts w:ascii="Arial" w:hAnsi="Arial"/>
                <w:sz w:val="18"/>
                <w:vertAlign w:val="superscript"/>
                <w:lang w:val="en-US" w:eastAsia="zh-CN"/>
              </w:rPr>
              <w:t>5</w:t>
            </w:r>
          </w:p>
          <w:p w14:paraId="58BFCC42" w14:textId="77777777" w:rsidR="00A06290" w:rsidRPr="00A06290" w:rsidRDefault="00A06290" w:rsidP="00A06290">
            <w:pPr>
              <w:keepNext/>
              <w:keepLines/>
              <w:spacing w:after="0"/>
              <w:jc w:val="center"/>
              <w:rPr>
                <w:rFonts w:ascii="Arial" w:hAnsi="Arial" w:cs="Arial"/>
                <w:sz w:val="18"/>
                <w:szCs w:val="18"/>
                <w:lang w:val="en-US" w:eastAsia="zh-CN"/>
              </w:rPr>
            </w:pPr>
            <w:r w:rsidRPr="00A06290">
              <w:rPr>
                <w:rFonts w:ascii="Arial" w:hAnsi="Arial" w:cs="Arial"/>
                <w:sz w:val="18"/>
                <w:szCs w:val="18"/>
                <w:lang w:val="en-US" w:eastAsia="zh-CN"/>
              </w:rPr>
              <w:t>CA_n66A-n71A</w:t>
            </w:r>
          </w:p>
          <w:p w14:paraId="510BE92D" w14:textId="77777777" w:rsidR="00A06290" w:rsidRPr="00A06290" w:rsidRDefault="00A06290" w:rsidP="00A06290">
            <w:pPr>
              <w:keepNext/>
              <w:keepLines/>
              <w:spacing w:after="0"/>
              <w:jc w:val="center"/>
              <w:rPr>
                <w:rFonts w:ascii="Arial" w:hAnsi="Arial" w:cs="Arial"/>
                <w:sz w:val="18"/>
                <w:szCs w:val="18"/>
                <w:lang w:val="sv-SE" w:eastAsia="zh-CN"/>
              </w:rPr>
            </w:pPr>
            <w:r w:rsidRPr="00A06290">
              <w:rPr>
                <w:rFonts w:ascii="Arial" w:hAnsi="Arial" w:cs="Arial"/>
                <w:sz w:val="18"/>
                <w:szCs w:val="18"/>
                <w:lang w:val="sv-SE" w:eastAsia="zh-CN"/>
              </w:rPr>
              <w:t>CA_n66A-n77A</w:t>
            </w:r>
            <w:r w:rsidRPr="00A06290">
              <w:rPr>
                <w:rFonts w:ascii="Arial" w:hAnsi="Arial"/>
                <w:sz w:val="18"/>
                <w:vertAlign w:val="superscript"/>
                <w:lang w:val="en-US" w:eastAsia="zh-CN"/>
              </w:rPr>
              <w:t>5</w:t>
            </w:r>
          </w:p>
          <w:p w14:paraId="50FD3E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CA_n71A-n77A</w:t>
            </w:r>
            <w:r w:rsidRPr="00A06290">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E43AA8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4F2FE4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910AFF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3CA6FCC" w14:textId="77777777" w:rsidTr="00BC0E59">
        <w:trPr>
          <w:trHeight w:val="29"/>
        </w:trPr>
        <w:tc>
          <w:tcPr>
            <w:tcW w:w="2756" w:type="dxa"/>
            <w:tcBorders>
              <w:top w:val="nil"/>
              <w:left w:val="single" w:sz="4" w:space="0" w:color="auto"/>
              <w:bottom w:val="nil"/>
              <w:right w:val="single" w:sz="4" w:space="0" w:color="auto"/>
            </w:tcBorders>
          </w:tcPr>
          <w:p w14:paraId="7C27FD5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52E03C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541D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2FC650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BDB4B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1ECE8FF" w14:textId="77777777" w:rsidTr="00BC0E59">
        <w:trPr>
          <w:trHeight w:val="29"/>
        </w:trPr>
        <w:tc>
          <w:tcPr>
            <w:tcW w:w="2756" w:type="dxa"/>
            <w:tcBorders>
              <w:top w:val="nil"/>
              <w:left w:val="single" w:sz="4" w:space="0" w:color="auto"/>
              <w:bottom w:val="nil"/>
              <w:right w:val="single" w:sz="4" w:space="0" w:color="auto"/>
            </w:tcBorders>
          </w:tcPr>
          <w:p w14:paraId="382FE27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00FC4B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FAD0B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0C25B8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1E1E0D3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28ADD30" w14:textId="77777777" w:rsidTr="00BC0E59">
        <w:trPr>
          <w:trHeight w:val="29"/>
        </w:trPr>
        <w:tc>
          <w:tcPr>
            <w:tcW w:w="2756" w:type="dxa"/>
            <w:tcBorders>
              <w:top w:val="nil"/>
              <w:left w:val="single" w:sz="4" w:space="0" w:color="auto"/>
              <w:bottom w:val="nil"/>
              <w:right w:val="single" w:sz="4" w:space="0" w:color="auto"/>
            </w:tcBorders>
          </w:tcPr>
          <w:p w14:paraId="78B32A1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C62C20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BB235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rPr>
              <w:t>n</w:t>
            </w:r>
            <w:r w:rsidRPr="00A06290">
              <w:rPr>
                <w:rFonts w:ascii="Arial" w:eastAsia="宋体" w:hAnsi="Arial" w:cs="Arial" w:hint="eastAsia"/>
                <w:sz w:val="18"/>
                <w:szCs w:val="18"/>
                <w:lang w:eastAsia="zh-CN"/>
              </w:rPr>
              <w:t>7</w:t>
            </w:r>
            <w:r w:rsidRPr="00A06290">
              <w:rPr>
                <w:rFonts w:ascii="Arial" w:eastAsia="宋体"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7D47D0C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20DB5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C30A1B4" w14:textId="77777777" w:rsidTr="00BC0E59">
        <w:trPr>
          <w:trHeight w:val="29"/>
        </w:trPr>
        <w:tc>
          <w:tcPr>
            <w:tcW w:w="2756" w:type="dxa"/>
            <w:tcBorders>
              <w:top w:val="nil"/>
              <w:left w:val="single" w:sz="4" w:space="0" w:color="auto"/>
              <w:bottom w:val="nil"/>
              <w:right w:val="single" w:sz="4" w:space="0" w:color="auto"/>
            </w:tcBorders>
          </w:tcPr>
          <w:p w14:paraId="345452B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F59C2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7573EA"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2ECC4B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04402E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51D8EAF3" w14:textId="77777777" w:rsidTr="00BC0E59">
        <w:trPr>
          <w:trHeight w:val="29"/>
        </w:trPr>
        <w:tc>
          <w:tcPr>
            <w:tcW w:w="2756" w:type="dxa"/>
            <w:tcBorders>
              <w:top w:val="nil"/>
              <w:left w:val="single" w:sz="4" w:space="0" w:color="auto"/>
              <w:bottom w:val="nil"/>
              <w:right w:val="single" w:sz="4" w:space="0" w:color="auto"/>
            </w:tcBorders>
          </w:tcPr>
          <w:p w14:paraId="10B82FF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513D0D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3FD352"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F9ADD5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32AF3D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D73B80B" w14:textId="77777777" w:rsidTr="00BC0E59">
        <w:trPr>
          <w:trHeight w:val="29"/>
        </w:trPr>
        <w:tc>
          <w:tcPr>
            <w:tcW w:w="2756" w:type="dxa"/>
            <w:tcBorders>
              <w:top w:val="nil"/>
              <w:left w:val="single" w:sz="4" w:space="0" w:color="auto"/>
              <w:bottom w:val="nil"/>
              <w:right w:val="single" w:sz="4" w:space="0" w:color="auto"/>
            </w:tcBorders>
          </w:tcPr>
          <w:p w14:paraId="09BA4B8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AEFB5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9888E"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DC898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39A31C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9662E87" w14:textId="77777777" w:rsidTr="00BC0E59">
        <w:trPr>
          <w:trHeight w:val="29"/>
        </w:trPr>
        <w:tc>
          <w:tcPr>
            <w:tcW w:w="2756" w:type="dxa"/>
            <w:tcBorders>
              <w:top w:val="nil"/>
              <w:left w:val="single" w:sz="4" w:space="0" w:color="auto"/>
              <w:bottom w:val="single" w:sz="4" w:space="0" w:color="auto"/>
              <w:right w:val="single" w:sz="4" w:space="0" w:color="auto"/>
            </w:tcBorders>
          </w:tcPr>
          <w:p w14:paraId="6B684C4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B43D25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E8CEBD"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w:t>
            </w:r>
            <w:r w:rsidRPr="00A06290">
              <w:rPr>
                <w:rFonts w:ascii="Arial" w:eastAsia="宋体" w:hAnsi="Arial" w:cs="Arial" w:hint="eastAsia"/>
                <w:sz w:val="18"/>
                <w:szCs w:val="18"/>
                <w:lang w:eastAsia="zh-CN"/>
              </w:rPr>
              <w:t>7</w:t>
            </w:r>
            <w:r w:rsidRPr="00A06290">
              <w:rPr>
                <w:rFonts w:ascii="Arial" w:eastAsia="宋体"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54FE38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4D98F9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73C6BDF" w14:textId="77777777" w:rsidTr="00BC0E59">
        <w:trPr>
          <w:trHeight w:val="29"/>
        </w:trPr>
        <w:tc>
          <w:tcPr>
            <w:tcW w:w="2756" w:type="dxa"/>
            <w:tcBorders>
              <w:top w:val="single" w:sz="4" w:space="0" w:color="auto"/>
              <w:left w:val="single" w:sz="4" w:space="0" w:color="auto"/>
              <w:bottom w:val="nil"/>
              <w:right w:val="single" w:sz="4" w:space="0" w:color="auto"/>
            </w:tcBorders>
          </w:tcPr>
          <w:p w14:paraId="1013E45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662C65CD"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CA_n25A-n66A</w:t>
            </w:r>
          </w:p>
          <w:p w14:paraId="504A5525"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CA_n25A-n71A</w:t>
            </w:r>
          </w:p>
          <w:p w14:paraId="4EB146F4"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CA_n25A-n77A</w:t>
            </w:r>
          </w:p>
          <w:p w14:paraId="01FBE8AB"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CA_n66A-n71A</w:t>
            </w:r>
          </w:p>
          <w:p w14:paraId="38199C6C" w14:textId="77777777" w:rsidR="00A06290" w:rsidRPr="00A06290" w:rsidRDefault="00A06290" w:rsidP="00A06290">
            <w:pPr>
              <w:keepNext/>
              <w:keepLines/>
              <w:spacing w:after="0"/>
              <w:jc w:val="center"/>
              <w:rPr>
                <w:rFonts w:ascii="Arial" w:eastAsia="宋体" w:hAnsi="Arial" w:cs="Arial"/>
                <w:sz w:val="18"/>
                <w:szCs w:val="18"/>
                <w:lang w:val="sv-SE" w:eastAsia="zh-CN"/>
              </w:rPr>
            </w:pPr>
            <w:r w:rsidRPr="00A06290">
              <w:rPr>
                <w:rFonts w:ascii="Arial" w:eastAsia="宋体" w:hAnsi="Arial" w:cs="Arial"/>
                <w:sz w:val="18"/>
                <w:szCs w:val="18"/>
                <w:lang w:val="sv-SE" w:eastAsia="zh-CN"/>
              </w:rPr>
              <w:t>CA_n66A-n77A</w:t>
            </w:r>
          </w:p>
          <w:p w14:paraId="4992AC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AFD50CE"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311B81F"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9D1231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4 and 5</w:t>
            </w:r>
          </w:p>
        </w:tc>
      </w:tr>
      <w:tr w:rsidR="00A06290" w:rsidRPr="00A06290" w14:paraId="626D1C62" w14:textId="77777777" w:rsidTr="00BC0E59">
        <w:trPr>
          <w:trHeight w:val="29"/>
        </w:trPr>
        <w:tc>
          <w:tcPr>
            <w:tcW w:w="2756" w:type="dxa"/>
            <w:tcBorders>
              <w:top w:val="nil"/>
              <w:left w:val="single" w:sz="4" w:space="0" w:color="auto"/>
              <w:bottom w:val="nil"/>
              <w:right w:val="single" w:sz="4" w:space="0" w:color="auto"/>
            </w:tcBorders>
          </w:tcPr>
          <w:p w14:paraId="7403292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84F4AB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F10359"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3D1A5D20"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szCs w:val="18"/>
                <w:lang w:val="en-CA"/>
              </w:rPr>
              <w:t>CA_n66(2A)</w:t>
            </w:r>
            <w:r w:rsidRPr="00A06290">
              <w:rPr>
                <w:rFonts w:ascii="Arial" w:eastAsia="宋体"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37736EC4"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7C3DA9DB" w14:textId="77777777" w:rsidTr="00BC0E59">
        <w:trPr>
          <w:trHeight w:val="29"/>
        </w:trPr>
        <w:tc>
          <w:tcPr>
            <w:tcW w:w="2756" w:type="dxa"/>
            <w:tcBorders>
              <w:top w:val="nil"/>
              <w:left w:val="single" w:sz="4" w:space="0" w:color="auto"/>
              <w:bottom w:val="nil"/>
              <w:right w:val="single" w:sz="4" w:space="0" w:color="auto"/>
            </w:tcBorders>
          </w:tcPr>
          <w:p w14:paraId="0EE6CAE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7019CB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E6BC54"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5D3A8CC"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3FF827D"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2C3E4385" w14:textId="77777777" w:rsidTr="00BC0E59">
        <w:trPr>
          <w:trHeight w:val="29"/>
        </w:trPr>
        <w:tc>
          <w:tcPr>
            <w:tcW w:w="2756" w:type="dxa"/>
            <w:tcBorders>
              <w:top w:val="nil"/>
              <w:left w:val="single" w:sz="4" w:space="0" w:color="auto"/>
              <w:bottom w:val="single" w:sz="4" w:space="0" w:color="auto"/>
              <w:right w:val="single" w:sz="4" w:space="0" w:color="auto"/>
            </w:tcBorders>
          </w:tcPr>
          <w:p w14:paraId="64AA3C7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DE1EC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4ED28A"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hint="eastAsia"/>
                <w:sz w:val="18"/>
                <w:szCs w:val="18"/>
                <w:lang w:eastAsia="zh-CN"/>
              </w:rPr>
              <w:t>7</w:t>
            </w:r>
            <w:r w:rsidRPr="00A06290">
              <w:rPr>
                <w:rFonts w:ascii="Arial" w:eastAsia="宋体"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7EFDEDB"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84578F6"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6B7EACCE" w14:textId="77777777" w:rsidTr="00BC0E59">
        <w:trPr>
          <w:trHeight w:val="29"/>
        </w:trPr>
        <w:tc>
          <w:tcPr>
            <w:tcW w:w="2756" w:type="dxa"/>
            <w:tcBorders>
              <w:top w:val="single" w:sz="4" w:space="0" w:color="auto"/>
              <w:left w:val="single" w:sz="4" w:space="0" w:color="auto"/>
              <w:bottom w:val="nil"/>
              <w:right w:val="single" w:sz="4" w:space="0" w:color="auto"/>
            </w:tcBorders>
          </w:tcPr>
          <w:p w14:paraId="6BB10A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CA_n25A-n66(2A)-n71A-n77(2A)</w:t>
            </w:r>
          </w:p>
        </w:tc>
        <w:tc>
          <w:tcPr>
            <w:tcW w:w="2822" w:type="dxa"/>
            <w:tcBorders>
              <w:top w:val="single" w:sz="4" w:space="0" w:color="auto"/>
              <w:left w:val="single" w:sz="4" w:space="0" w:color="auto"/>
              <w:bottom w:val="nil"/>
              <w:right w:val="single" w:sz="4" w:space="0" w:color="auto"/>
            </w:tcBorders>
          </w:tcPr>
          <w:p w14:paraId="01DD578C"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CA_n25A-n66A</w:t>
            </w:r>
          </w:p>
          <w:p w14:paraId="23745015"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CA_n25A-n71A</w:t>
            </w:r>
          </w:p>
          <w:p w14:paraId="4030EE47"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CA_n25A-n77A</w:t>
            </w:r>
          </w:p>
          <w:p w14:paraId="3031F090"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CA_n66A-n71A</w:t>
            </w:r>
          </w:p>
          <w:p w14:paraId="06E684D4" w14:textId="77777777" w:rsidR="00A06290" w:rsidRPr="00A06290" w:rsidRDefault="00A06290" w:rsidP="00A06290">
            <w:pPr>
              <w:keepNext/>
              <w:keepLines/>
              <w:spacing w:after="0"/>
              <w:jc w:val="center"/>
              <w:rPr>
                <w:rFonts w:ascii="Arial" w:eastAsia="宋体" w:hAnsi="Arial" w:cs="Arial"/>
                <w:sz w:val="18"/>
                <w:szCs w:val="18"/>
                <w:lang w:val="sv-SE" w:eastAsia="zh-CN"/>
              </w:rPr>
            </w:pPr>
            <w:r w:rsidRPr="00A06290">
              <w:rPr>
                <w:rFonts w:ascii="Arial" w:eastAsia="宋体" w:hAnsi="Arial" w:cs="Arial"/>
                <w:sz w:val="18"/>
                <w:szCs w:val="18"/>
                <w:lang w:val="sv-SE" w:eastAsia="zh-CN"/>
              </w:rPr>
              <w:t>CA_n66A-n77A</w:t>
            </w:r>
          </w:p>
          <w:p w14:paraId="54827B8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CCAB574"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79FE5D3"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C40C2D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4 and 5</w:t>
            </w:r>
          </w:p>
        </w:tc>
      </w:tr>
      <w:tr w:rsidR="00A06290" w:rsidRPr="00A06290" w14:paraId="159F571C" w14:textId="77777777" w:rsidTr="00BC0E59">
        <w:trPr>
          <w:trHeight w:val="29"/>
        </w:trPr>
        <w:tc>
          <w:tcPr>
            <w:tcW w:w="2756" w:type="dxa"/>
            <w:tcBorders>
              <w:top w:val="nil"/>
              <w:left w:val="single" w:sz="4" w:space="0" w:color="auto"/>
              <w:bottom w:val="nil"/>
              <w:right w:val="single" w:sz="4" w:space="0" w:color="auto"/>
            </w:tcBorders>
          </w:tcPr>
          <w:p w14:paraId="75B855B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BBD497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B90B90"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40FD7445"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szCs w:val="18"/>
                <w:lang w:val="en-CA"/>
              </w:rPr>
              <w:t>CA_n66(2A)</w:t>
            </w:r>
            <w:r w:rsidRPr="00A06290">
              <w:rPr>
                <w:rFonts w:ascii="Arial" w:eastAsia="宋体"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662568E"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45D402A3" w14:textId="77777777" w:rsidTr="00BC0E59">
        <w:trPr>
          <w:trHeight w:val="29"/>
        </w:trPr>
        <w:tc>
          <w:tcPr>
            <w:tcW w:w="2756" w:type="dxa"/>
            <w:tcBorders>
              <w:top w:val="nil"/>
              <w:left w:val="single" w:sz="4" w:space="0" w:color="auto"/>
              <w:bottom w:val="nil"/>
              <w:right w:val="single" w:sz="4" w:space="0" w:color="auto"/>
            </w:tcBorders>
          </w:tcPr>
          <w:p w14:paraId="1CDD98A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C35089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977A3A"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338AFCD"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10BD362C"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0C0B38DF" w14:textId="77777777" w:rsidTr="00BC0E59">
        <w:trPr>
          <w:trHeight w:val="29"/>
        </w:trPr>
        <w:tc>
          <w:tcPr>
            <w:tcW w:w="2756" w:type="dxa"/>
            <w:tcBorders>
              <w:top w:val="nil"/>
              <w:left w:val="single" w:sz="4" w:space="0" w:color="auto"/>
              <w:bottom w:val="single" w:sz="4" w:space="0" w:color="auto"/>
              <w:right w:val="single" w:sz="4" w:space="0" w:color="auto"/>
            </w:tcBorders>
          </w:tcPr>
          <w:p w14:paraId="7175FA1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607F3C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203F1D"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w:t>
            </w:r>
            <w:r w:rsidRPr="00A06290">
              <w:rPr>
                <w:rFonts w:ascii="Arial" w:eastAsia="宋体" w:hAnsi="Arial" w:cs="Arial" w:hint="eastAsia"/>
                <w:sz w:val="18"/>
                <w:szCs w:val="18"/>
                <w:lang w:eastAsia="zh-CN"/>
              </w:rPr>
              <w:t>7</w:t>
            </w:r>
            <w:r w:rsidRPr="00A06290">
              <w:rPr>
                <w:rFonts w:ascii="Arial" w:eastAsia="宋体"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1221EDE4"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szCs w:val="18"/>
                <w:lang w:val="en-CA"/>
              </w:rPr>
              <w:t>CA_n77(2A)</w:t>
            </w:r>
            <w:r w:rsidRPr="00A06290">
              <w:rPr>
                <w:rFonts w:ascii="Arial" w:eastAsia="宋体"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3AAFF9B4"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3FD9E71E" w14:textId="77777777" w:rsidTr="00BC0E59">
        <w:trPr>
          <w:trHeight w:val="29"/>
        </w:trPr>
        <w:tc>
          <w:tcPr>
            <w:tcW w:w="2756" w:type="dxa"/>
            <w:tcBorders>
              <w:top w:val="single" w:sz="4" w:space="0" w:color="auto"/>
              <w:left w:val="single" w:sz="4" w:space="0" w:color="auto"/>
              <w:bottom w:val="nil"/>
              <w:right w:val="single" w:sz="4" w:space="0" w:color="auto"/>
            </w:tcBorders>
          </w:tcPr>
          <w:p w14:paraId="25918B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lastRenderedPageBreak/>
              <w:t>CA_n25A-n66A-n71B-n77A</w:t>
            </w:r>
          </w:p>
        </w:tc>
        <w:tc>
          <w:tcPr>
            <w:tcW w:w="2822" w:type="dxa"/>
            <w:tcBorders>
              <w:top w:val="single" w:sz="4" w:space="0" w:color="auto"/>
              <w:left w:val="single" w:sz="4" w:space="0" w:color="auto"/>
              <w:bottom w:val="nil"/>
              <w:right w:val="single" w:sz="4" w:space="0" w:color="auto"/>
            </w:tcBorders>
          </w:tcPr>
          <w:p w14:paraId="5BA6069C"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CA_n25A-n66A</w:t>
            </w:r>
          </w:p>
          <w:p w14:paraId="0B588330"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CA_n25A-n71A</w:t>
            </w:r>
          </w:p>
          <w:p w14:paraId="5DAD8D38"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CA_n25A-n77A</w:t>
            </w:r>
          </w:p>
          <w:p w14:paraId="660F93CE"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CA_n66A-n71A</w:t>
            </w:r>
          </w:p>
          <w:p w14:paraId="7EA62657" w14:textId="77777777" w:rsidR="00A06290" w:rsidRPr="00A06290" w:rsidRDefault="00A06290" w:rsidP="00A06290">
            <w:pPr>
              <w:keepNext/>
              <w:keepLines/>
              <w:spacing w:after="0"/>
              <w:jc w:val="center"/>
              <w:rPr>
                <w:rFonts w:ascii="Arial" w:eastAsia="宋体" w:hAnsi="Arial" w:cs="Arial"/>
                <w:sz w:val="18"/>
                <w:szCs w:val="18"/>
                <w:lang w:val="sv-SE" w:eastAsia="zh-CN"/>
              </w:rPr>
            </w:pPr>
            <w:r w:rsidRPr="00A06290">
              <w:rPr>
                <w:rFonts w:ascii="Arial" w:eastAsia="宋体" w:hAnsi="Arial" w:cs="Arial"/>
                <w:sz w:val="18"/>
                <w:szCs w:val="18"/>
                <w:lang w:val="sv-SE" w:eastAsia="zh-CN"/>
              </w:rPr>
              <w:t>CA_n66A-n77A</w:t>
            </w:r>
          </w:p>
          <w:p w14:paraId="4719D6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533F50D"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54CC3E5"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D040FA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4 and 5</w:t>
            </w:r>
          </w:p>
        </w:tc>
      </w:tr>
      <w:tr w:rsidR="00A06290" w:rsidRPr="00A06290" w14:paraId="1C1E8039" w14:textId="77777777" w:rsidTr="00BC0E59">
        <w:trPr>
          <w:trHeight w:val="29"/>
        </w:trPr>
        <w:tc>
          <w:tcPr>
            <w:tcW w:w="2756" w:type="dxa"/>
            <w:tcBorders>
              <w:top w:val="nil"/>
              <w:left w:val="single" w:sz="4" w:space="0" w:color="auto"/>
              <w:bottom w:val="nil"/>
              <w:right w:val="single" w:sz="4" w:space="0" w:color="auto"/>
            </w:tcBorders>
          </w:tcPr>
          <w:p w14:paraId="2584352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BF6F48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109C97"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4541EC1"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7A2C9A0B"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6B6E66B4" w14:textId="77777777" w:rsidTr="00BC0E59">
        <w:trPr>
          <w:trHeight w:val="29"/>
        </w:trPr>
        <w:tc>
          <w:tcPr>
            <w:tcW w:w="2756" w:type="dxa"/>
            <w:tcBorders>
              <w:top w:val="nil"/>
              <w:left w:val="single" w:sz="4" w:space="0" w:color="auto"/>
              <w:bottom w:val="nil"/>
              <w:right w:val="single" w:sz="4" w:space="0" w:color="auto"/>
            </w:tcBorders>
          </w:tcPr>
          <w:p w14:paraId="5929D7A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54336C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993599"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6AA2F76"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szCs w:val="18"/>
                <w:lang w:val="en-CA"/>
              </w:rPr>
              <w:t>CA_n71B_</w:t>
            </w:r>
            <w:r w:rsidRPr="00A06290">
              <w:rPr>
                <w:rFonts w:ascii="Arial" w:eastAsia="宋体"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49EB8587"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3351B463" w14:textId="77777777" w:rsidTr="00BC0E59">
        <w:trPr>
          <w:trHeight w:val="29"/>
        </w:trPr>
        <w:tc>
          <w:tcPr>
            <w:tcW w:w="2756" w:type="dxa"/>
            <w:tcBorders>
              <w:top w:val="nil"/>
              <w:left w:val="single" w:sz="4" w:space="0" w:color="auto"/>
              <w:bottom w:val="single" w:sz="4" w:space="0" w:color="auto"/>
              <w:right w:val="single" w:sz="4" w:space="0" w:color="auto"/>
            </w:tcBorders>
          </w:tcPr>
          <w:p w14:paraId="0566FF5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B5EF23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7E1B1D"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hint="eastAsia"/>
                <w:sz w:val="18"/>
                <w:szCs w:val="18"/>
                <w:lang w:eastAsia="zh-CN"/>
              </w:rPr>
              <w:t>7</w:t>
            </w:r>
            <w:r w:rsidRPr="00A06290">
              <w:rPr>
                <w:rFonts w:ascii="Arial" w:eastAsia="宋体"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4E31527"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6AF6F68"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35CF50F9" w14:textId="77777777" w:rsidTr="00BC0E59">
        <w:trPr>
          <w:trHeight w:val="29"/>
        </w:trPr>
        <w:tc>
          <w:tcPr>
            <w:tcW w:w="2756" w:type="dxa"/>
            <w:tcBorders>
              <w:top w:val="single" w:sz="4" w:space="0" w:color="auto"/>
              <w:left w:val="single" w:sz="4" w:space="0" w:color="auto"/>
              <w:bottom w:val="nil"/>
              <w:right w:val="single" w:sz="4" w:space="0" w:color="auto"/>
            </w:tcBorders>
          </w:tcPr>
          <w:p w14:paraId="6081F80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7514277C"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CA_n25A-n66A</w:t>
            </w:r>
          </w:p>
          <w:p w14:paraId="213BBA2F"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CA_n25A-n71A</w:t>
            </w:r>
          </w:p>
          <w:p w14:paraId="0B62538D"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CA_n25A-n77A</w:t>
            </w:r>
          </w:p>
          <w:p w14:paraId="562BFDB8"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CA_n66A-n71A</w:t>
            </w:r>
          </w:p>
          <w:p w14:paraId="70B17034" w14:textId="77777777" w:rsidR="00A06290" w:rsidRPr="00A06290" w:rsidRDefault="00A06290" w:rsidP="00A06290">
            <w:pPr>
              <w:keepNext/>
              <w:keepLines/>
              <w:spacing w:after="0"/>
              <w:jc w:val="center"/>
              <w:rPr>
                <w:rFonts w:ascii="Arial" w:eastAsia="宋体" w:hAnsi="Arial" w:cs="Arial"/>
                <w:sz w:val="18"/>
                <w:szCs w:val="18"/>
                <w:lang w:val="sv-SE" w:eastAsia="zh-CN"/>
              </w:rPr>
            </w:pPr>
            <w:r w:rsidRPr="00A06290">
              <w:rPr>
                <w:rFonts w:ascii="Arial" w:eastAsia="宋体" w:hAnsi="Arial" w:cs="Arial"/>
                <w:sz w:val="18"/>
                <w:szCs w:val="18"/>
                <w:lang w:val="sv-SE" w:eastAsia="zh-CN"/>
              </w:rPr>
              <w:t>CA_n66A-n77A</w:t>
            </w:r>
          </w:p>
          <w:p w14:paraId="622A7E7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3427393"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75887CB"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A5E7C3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4 and 5</w:t>
            </w:r>
          </w:p>
        </w:tc>
      </w:tr>
      <w:tr w:rsidR="00A06290" w:rsidRPr="00A06290" w14:paraId="138F4551" w14:textId="77777777" w:rsidTr="00BC0E59">
        <w:trPr>
          <w:trHeight w:val="29"/>
        </w:trPr>
        <w:tc>
          <w:tcPr>
            <w:tcW w:w="2756" w:type="dxa"/>
            <w:tcBorders>
              <w:top w:val="nil"/>
              <w:left w:val="single" w:sz="4" w:space="0" w:color="auto"/>
              <w:bottom w:val="nil"/>
              <w:right w:val="single" w:sz="4" w:space="0" w:color="auto"/>
            </w:tcBorders>
          </w:tcPr>
          <w:p w14:paraId="6D622CE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6A60BE6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766432"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04EE8AAA"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4E4A4D96"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01BBF56E" w14:textId="77777777" w:rsidTr="00BC0E59">
        <w:trPr>
          <w:trHeight w:val="29"/>
        </w:trPr>
        <w:tc>
          <w:tcPr>
            <w:tcW w:w="2756" w:type="dxa"/>
            <w:tcBorders>
              <w:top w:val="nil"/>
              <w:left w:val="single" w:sz="4" w:space="0" w:color="auto"/>
              <w:bottom w:val="nil"/>
              <w:right w:val="single" w:sz="4" w:space="0" w:color="auto"/>
            </w:tcBorders>
          </w:tcPr>
          <w:p w14:paraId="7A62F56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16CC35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8DA0B8"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85B5F5A"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szCs w:val="18"/>
                <w:lang w:val="en-CA"/>
              </w:rPr>
              <w:t>CA_n71(2A)</w:t>
            </w:r>
            <w:r w:rsidRPr="00A06290">
              <w:rPr>
                <w:rFonts w:ascii="Arial" w:eastAsia="宋体"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7465D57C"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2922010C" w14:textId="77777777" w:rsidTr="00BC0E59">
        <w:trPr>
          <w:trHeight w:val="29"/>
        </w:trPr>
        <w:tc>
          <w:tcPr>
            <w:tcW w:w="2756" w:type="dxa"/>
            <w:tcBorders>
              <w:top w:val="nil"/>
              <w:left w:val="single" w:sz="4" w:space="0" w:color="auto"/>
              <w:bottom w:val="single" w:sz="4" w:space="0" w:color="auto"/>
              <w:right w:val="single" w:sz="4" w:space="0" w:color="auto"/>
            </w:tcBorders>
          </w:tcPr>
          <w:p w14:paraId="22C3285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EF985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3AFA0"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hint="eastAsia"/>
                <w:sz w:val="18"/>
                <w:szCs w:val="18"/>
                <w:lang w:eastAsia="zh-CN"/>
              </w:rPr>
              <w:t>7</w:t>
            </w:r>
            <w:r w:rsidRPr="00A06290">
              <w:rPr>
                <w:rFonts w:ascii="Arial" w:eastAsia="宋体"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D65502F"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2C20AB8" w14:textId="77777777" w:rsidR="00A06290" w:rsidRPr="00A06290" w:rsidRDefault="00A06290" w:rsidP="00A06290">
            <w:pPr>
              <w:keepNext/>
              <w:keepLines/>
              <w:spacing w:after="0"/>
              <w:jc w:val="center"/>
              <w:rPr>
                <w:rFonts w:ascii="Arial" w:eastAsia="宋体" w:hAnsi="Arial"/>
                <w:sz w:val="18"/>
                <w:lang w:val="en-US" w:eastAsia="zh-CN"/>
              </w:rPr>
            </w:pPr>
          </w:p>
        </w:tc>
      </w:tr>
      <w:tr w:rsidR="00A06290" w:rsidRPr="00A06290" w14:paraId="4854674F" w14:textId="77777777" w:rsidTr="00BC0E59">
        <w:trPr>
          <w:trHeight w:val="29"/>
        </w:trPr>
        <w:tc>
          <w:tcPr>
            <w:tcW w:w="2756" w:type="dxa"/>
            <w:tcBorders>
              <w:top w:val="single" w:sz="4" w:space="0" w:color="auto"/>
              <w:left w:val="single" w:sz="4" w:space="0" w:color="auto"/>
              <w:bottom w:val="nil"/>
              <w:right w:val="single" w:sz="4" w:space="0" w:color="auto"/>
            </w:tcBorders>
          </w:tcPr>
          <w:p w14:paraId="188EF8C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3FEAFF2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354C381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481197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65EA800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CA_n66A-n71A</w:t>
            </w:r>
          </w:p>
          <w:p w14:paraId="703F0B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CA_n66A-n77A</w:t>
            </w:r>
          </w:p>
          <w:p w14:paraId="3D9E72C2"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宋体"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2A5496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9FEC95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E7EFA4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21899FE0" w14:textId="77777777" w:rsidTr="00BC0E59">
        <w:trPr>
          <w:trHeight w:val="29"/>
        </w:trPr>
        <w:tc>
          <w:tcPr>
            <w:tcW w:w="2756" w:type="dxa"/>
            <w:tcBorders>
              <w:top w:val="nil"/>
              <w:left w:val="single" w:sz="4" w:space="0" w:color="auto"/>
              <w:bottom w:val="nil"/>
              <w:right w:val="single" w:sz="4" w:space="0" w:color="auto"/>
            </w:tcBorders>
          </w:tcPr>
          <w:p w14:paraId="690C22A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119A6286"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C259D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CFD588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E3B3C6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7472D38" w14:textId="77777777" w:rsidTr="00BC0E59">
        <w:trPr>
          <w:trHeight w:val="29"/>
        </w:trPr>
        <w:tc>
          <w:tcPr>
            <w:tcW w:w="2756" w:type="dxa"/>
            <w:tcBorders>
              <w:top w:val="nil"/>
              <w:left w:val="single" w:sz="4" w:space="0" w:color="auto"/>
              <w:bottom w:val="nil"/>
              <w:right w:val="single" w:sz="4" w:space="0" w:color="auto"/>
            </w:tcBorders>
          </w:tcPr>
          <w:p w14:paraId="37C72765"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E3F316B"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57CD0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86098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CC25BC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76A8CEE" w14:textId="77777777" w:rsidTr="00BC0E59">
        <w:trPr>
          <w:trHeight w:val="29"/>
        </w:trPr>
        <w:tc>
          <w:tcPr>
            <w:tcW w:w="2756" w:type="dxa"/>
            <w:tcBorders>
              <w:top w:val="nil"/>
              <w:left w:val="single" w:sz="4" w:space="0" w:color="auto"/>
              <w:bottom w:val="single" w:sz="4" w:space="0" w:color="auto"/>
              <w:right w:val="single" w:sz="4" w:space="0" w:color="auto"/>
            </w:tcBorders>
          </w:tcPr>
          <w:p w14:paraId="109E8E0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2DBC0786"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797D1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CC1AE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szCs w:val="18"/>
                <w:lang w:eastAsia="en-GB"/>
              </w:rPr>
              <w:t xml:space="preserve"> CA_n77(2A)</w:t>
            </w:r>
            <w:r w:rsidRPr="00A06290">
              <w:rPr>
                <w:rFonts w:ascii="Arial" w:eastAsia="宋体"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3D5B020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58C4340" w14:textId="77777777" w:rsidTr="00BC0E59">
        <w:trPr>
          <w:trHeight w:val="29"/>
        </w:trPr>
        <w:tc>
          <w:tcPr>
            <w:tcW w:w="2756" w:type="dxa"/>
            <w:tcBorders>
              <w:top w:val="single" w:sz="4" w:space="0" w:color="auto"/>
              <w:left w:val="single" w:sz="4" w:space="0" w:color="auto"/>
              <w:bottom w:val="nil"/>
              <w:right w:val="single" w:sz="4" w:space="0" w:color="auto"/>
            </w:tcBorders>
          </w:tcPr>
          <w:p w14:paraId="7DAD68F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CA_n25A-n66A-n71(2A)-n77(2A)</w:t>
            </w:r>
          </w:p>
        </w:tc>
        <w:tc>
          <w:tcPr>
            <w:tcW w:w="2822" w:type="dxa"/>
            <w:tcBorders>
              <w:top w:val="single" w:sz="4" w:space="0" w:color="auto"/>
              <w:left w:val="single" w:sz="4" w:space="0" w:color="auto"/>
              <w:bottom w:val="nil"/>
              <w:right w:val="single" w:sz="4" w:space="0" w:color="auto"/>
            </w:tcBorders>
          </w:tcPr>
          <w:p w14:paraId="00A1ACA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5568FDC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37DD5C5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422D5E9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CA_n66A-n71A</w:t>
            </w:r>
          </w:p>
          <w:p w14:paraId="6193660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CA_n66A-n77A</w:t>
            </w:r>
          </w:p>
          <w:p w14:paraId="6EBF09B0"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宋体"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1E3A6A4"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57CA53E"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9DBEF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11683690" w14:textId="77777777" w:rsidTr="00BC0E59">
        <w:trPr>
          <w:trHeight w:val="29"/>
        </w:trPr>
        <w:tc>
          <w:tcPr>
            <w:tcW w:w="2756" w:type="dxa"/>
            <w:tcBorders>
              <w:top w:val="nil"/>
              <w:left w:val="single" w:sz="4" w:space="0" w:color="auto"/>
              <w:bottom w:val="nil"/>
              <w:right w:val="single" w:sz="4" w:space="0" w:color="auto"/>
            </w:tcBorders>
          </w:tcPr>
          <w:p w14:paraId="10FCC0A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B7858D5"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F4AEC1"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FE117F9"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961A0F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AAAD16A" w14:textId="77777777" w:rsidTr="00BC0E59">
        <w:trPr>
          <w:trHeight w:val="29"/>
        </w:trPr>
        <w:tc>
          <w:tcPr>
            <w:tcW w:w="2756" w:type="dxa"/>
            <w:tcBorders>
              <w:top w:val="nil"/>
              <w:left w:val="single" w:sz="4" w:space="0" w:color="auto"/>
              <w:bottom w:val="nil"/>
              <w:right w:val="single" w:sz="4" w:space="0" w:color="auto"/>
            </w:tcBorders>
          </w:tcPr>
          <w:p w14:paraId="6601F33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73DBD0E7"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EA24E7"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B969CD6"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sz w:val="18"/>
                <w:szCs w:val="18"/>
                <w:lang w:eastAsia="en-GB"/>
              </w:rPr>
              <w:t>CA_n71(2A)</w:t>
            </w:r>
            <w:r w:rsidRPr="00A06290">
              <w:rPr>
                <w:rFonts w:ascii="Arial" w:eastAsia="宋体"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C0BC5A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AFC83CB" w14:textId="77777777" w:rsidTr="00BC0E59">
        <w:trPr>
          <w:trHeight w:val="29"/>
        </w:trPr>
        <w:tc>
          <w:tcPr>
            <w:tcW w:w="2756" w:type="dxa"/>
            <w:tcBorders>
              <w:top w:val="nil"/>
              <w:left w:val="single" w:sz="4" w:space="0" w:color="auto"/>
              <w:bottom w:val="single" w:sz="4" w:space="0" w:color="auto"/>
              <w:right w:val="single" w:sz="4" w:space="0" w:color="auto"/>
            </w:tcBorders>
          </w:tcPr>
          <w:p w14:paraId="1630B45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658419FE"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E606AF"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E9B2024"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sz w:val="18"/>
                <w:szCs w:val="18"/>
                <w:lang w:eastAsia="en-GB"/>
              </w:rPr>
              <w:t xml:space="preserve"> CA_n77(2A)</w:t>
            </w:r>
            <w:r w:rsidRPr="00A06290">
              <w:rPr>
                <w:rFonts w:ascii="Arial" w:eastAsia="宋体"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502D0A9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106A263" w14:textId="77777777" w:rsidTr="00BC0E59">
        <w:trPr>
          <w:trHeight w:val="29"/>
        </w:trPr>
        <w:tc>
          <w:tcPr>
            <w:tcW w:w="2756" w:type="dxa"/>
            <w:tcBorders>
              <w:top w:val="single" w:sz="4" w:space="0" w:color="auto"/>
              <w:left w:val="single" w:sz="4" w:space="0" w:color="auto"/>
              <w:bottom w:val="nil"/>
              <w:right w:val="single" w:sz="4" w:space="0" w:color="auto"/>
            </w:tcBorders>
          </w:tcPr>
          <w:p w14:paraId="7458F86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CA_n25A-n66A-n71B-n77(2A)</w:t>
            </w:r>
          </w:p>
        </w:tc>
        <w:tc>
          <w:tcPr>
            <w:tcW w:w="2822" w:type="dxa"/>
            <w:tcBorders>
              <w:top w:val="single" w:sz="4" w:space="0" w:color="auto"/>
              <w:left w:val="single" w:sz="4" w:space="0" w:color="auto"/>
              <w:bottom w:val="nil"/>
              <w:right w:val="single" w:sz="4" w:space="0" w:color="auto"/>
            </w:tcBorders>
          </w:tcPr>
          <w:p w14:paraId="143DA85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CA_n25A-n66A</w:t>
            </w:r>
          </w:p>
          <w:p w14:paraId="1C6FB1E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CA_n25A-n71A</w:t>
            </w:r>
          </w:p>
          <w:p w14:paraId="0408A9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CA_n25A-n77A</w:t>
            </w:r>
          </w:p>
          <w:p w14:paraId="5B57E75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CA_n66A-n71A</w:t>
            </w:r>
          </w:p>
          <w:p w14:paraId="5653491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CA_n66A-n77A</w:t>
            </w:r>
          </w:p>
          <w:p w14:paraId="54284961"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宋体"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893ED66"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E072FC1"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4BFE6D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3DF71C11" w14:textId="77777777" w:rsidTr="00BC0E59">
        <w:trPr>
          <w:trHeight w:val="29"/>
        </w:trPr>
        <w:tc>
          <w:tcPr>
            <w:tcW w:w="2756" w:type="dxa"/>
            <w:tcBorders>
              <w:top w:val="nil"/>
              <w:left w:val="single" w:sz="4" w:space="0" w:color="auto"/>
              <w:bottom w:val="nil"/>
              <w:right w:val="single" w:sz="4" w:space="0" w:color="auto"/>
            </w:tcBorders>
          </w:tcPr>
          <w:p w14:paraId="06908E3A"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72AD0DE0"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FA3D2A"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2095896"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B9854B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B5869C5" w14:textId="77777777" w:rsidTr="00BC0E59">
        <w:trPr>
          <w:trHeight w:val="29"/>
        </w:trPr>
        <w:tc>
          <w:tcPr>
            <w:tcW w:w="2756" w:type="dxa"/>
            <w:tcBorders>
              <w:top w:val="nil"/>
              <w:left w:val="single" w:sz="4" w:space="0" w:color="auto"/>
              <w:bottom w:val="nil"/>
              <w:right w:val="single" w:sz="4" w:space="0" w:color="auto"/>
            </w:tcBorders>
          </w:tcPr>
          <w:p w14:paraId="4BFC905E"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333B37F9"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DF0C6D"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4EC5137"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sz w:val="18"/>
                <w:szCs w:val="18"/>
                <w:lang w:eastAsia="en-GB"/>
              </w:rPr>
              <w:t>CA_n71B</w:t>
            </w:r>
            <w:r w:rsidRPr="00A06290">
              <w:rPr>
                <w:rFonts w:ascii="Arial" w:eastAsia="宋体"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8F49DD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E54CC3D" w14:textId="77777777" w:rsidTr="00BC0E59">
        <w:trPr>
          <w:trHeight w:val="29"/>
        </w:trPr>
        <w:tc>
          <w:tcPr>
            <w:tcW w:w="2756" w:type="dxa"/>
            <w:tcBorders>
              <w:top w:val="nil"/>
              <w:left w:val="single" w:sz="4" w:space="0" w:color="auto"/>
              <w:bottom w:val="single" w:sz="4" w:space="0" w:color="auto"/>
              <w:right w:val="single" w:sz="4" w:space="0" w:color="auto"/>
            </w:tcBorders>
          </w:tcPr>
          <w:p w14:paraId="49DE7F89"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77CF83DB"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0267A2"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lang w:eastAsia="en-GB"/>
              </w:rPr>
              <w:t>n</w:t>
            </w:r>
            <w:r w:rsidRPr="00A06290">
              <w:rPr>
                <w:rFonts w:ascii="Arial" w:eastAsia="宋体"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A4EB474"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sz w:val="18"/>
                <w:szCs w:val="18"/>
                <w:lang w:eastAsia="en-GB"/>
              </w:rPr>
              <w:t xml:space="preserve"> CA_n77(2A)</w:t>
            </w:r>
            <w:r w:rsidRPr="00A06290">
              <w:rPr>
                <w:rFonts w:ascii="Arial" w:eastAsia="宋体"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486D90B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CACE2BC" w14:textId="77777777" w:rsidTr="00BC0E59">
        <w:trPr>
          <w:trHeight w:val="29"/>
        </w:trPr>
        <w:tc>
          <w:tcPr>
            <w:tcW w:w="2756" w:type="dxa"/>
            <w:tcBorders>
              <w:top w:val="single" w:sz="4" w:space="0" w:color="auto"/>
              <w:left w:val="single" w:sz="4" w:space="0" w:color="auto"/>
              <w:bottom w:val="nil"/>
              <w:right w:val="single" w:sz="4" w:space="0" w:color="auto"/>
            </w:tcBorders>
          </w:tcPr>
          <w:p w14:paraId="062C164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lastRenderedPageBreak/>
              <w:t>CA_n25(2A)-n66A-n71A-n77A</w:t>
            </w:r>
          </w:p>
        </w:tc>
        <w:tc>
          <w:tcPr>
            <w:tcW w:w="2822" w:type="dxa"/>
            <w:tcBorders>
              <w:top w:val="single" w:sz="4" w:space="0" w:color="auto"/>
              <w:left w:val="single" w:sz="4" w:space="0" w:color="auto"/>
              <w:bottom w:val="nil"/>
              <w:right w:val="single" w:sz="4" w:space="0" w:color="auto"/>
            </w:tcBorders>
          </w:tcPr>
          <w:p w14:paraId="645E8A23"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CA_n25A-n66A</w:t>
            </w:r>
          </w:p>
          <w:p w14:paraId="19E64858"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CA_n25A-n71A</w:t>
            </w:r>
          </w:p>
          <w:p w14:paraId="32721377"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CA_n25A-n77A</w:t>
            </w:r>
          </w:p>
          <w:p w14:paraId="5D61783F"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CA_n66A-n71A</w:t>
            </w:r>
          </w:p>
          <w:p w14:paraId="7F4EF5AE" w14:textId="77777777" w:rsidR="00A06290" w:rsidRPr="00A06290" w:rsidRDefault="00A06290" w:rsidP="00A06290">
            <w:pPr>
              <w:keepNext/>
              <w:keepLines/>
              <w:spacing w:after="0"/>
              <w:jc w:val="center"/>
              <w:rPr>
                <w:rFonts w:ascii="Arial" w:eastAsia="宋体" w:hAnsi="Arial" w:cs="Arial"/>
                <w:sz w:val="18"/>
                <w:szCs w:val="18"/>
                <w:lang w:val="sv-SE" w:eastAsia="zh-CN"/>
              </w:rPr>
            </w:pPr>
            <w:r w:rsidRPr="00A06290">
              <w:rPr>
                <w:rFonts w:ascii="Arial" w:eastAsia="宋体" w:hAnsi="Arial" w:cs="Arial"/>
                <w:sz w:val="18"/>
                <w:szCs w:val="18"/>
                <w:lang w:val="sv-SE" w:eastAsia="zh-CN"/>
              </w:rPr>
              <w:t>CA_n66A-n77A</w:t>
            </w:r>
          </w:p>
          <w:p w14:paraId="13340A87"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E848953"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D951C67"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sz w:val="18"/>
                <w:szCs w:val="18"/>
                <w:lang w:val="en-CA"/>
              </w:rPr>
              <w:t>CA_n25(2A)</w:t>
            </w:r>
            <w:r w:rsidRPr="00A06290">
              <w:rPr>
                <w:rFonts w:ascii="Arial" w:eastAsia="宋体"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6C6F80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7EB22FF9" w14:textId="77777777" w:rsidTr="00BC0E59">
        <w:trPr>
          <w:trHeight w:val="29"/>
        </w:trPr>
        <w:tc>
          <w:tcPr>
            <w:tcW w:w="2756" w:type="dxa"/>
            <w:tcBorders>
              <w:top w:val="nil"/>
              <w:left w:val="single" w:sz="4" w:space="0" w:color="auto"/>
              <w:bottom w:val="nil"/>
              <w:right w:val="single" w:sz="4" w:space="0" w:color="auto"/>
            </w:tcBorders>
          </w:tcPr>
          <w:p w14:paraId="5F830AD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144551E"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822667"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D083AB3"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5FC0B37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1F882AD" w14:textId="77777777" w:rsidTr="00BC0E59">
        <w:trPr>
          <w:trHeight w:val="29"/>
        </w:trPr>
        <w:tc>
          <w:tcPr>
            <w:tcW w:w="2756" w:type="dxa"/>
            <w:tcBorders>
              <w:top w:val="nil"/>
              <w:left w:val="single" w:sz="4" w:space="0" w:color="auto"/>
              <w:bottom w:val="nil"/>
              <w:right w:val="single" w:sz="4" w:space="0" w:color="auto"/>
            </w:tcBorders>
          </w:tcPr>
          <w:p w14:paraId="14E76FC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DB8C732"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BE73BA"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96A60A4"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10A44A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802842E" w14:textId="77777777" w:rsidTr="00BC0E59">
        <w:trPr>
          <w:trHeight w:val="29"/>
        </w:trPr>
        <w:tc>
          <w:tcPr>
            <w:tcW w:w="2756" w:type="dxa"/>
            <w:tcBorders>
              <w:top w:val="nil"/>
              <w:left w:val="single" w:sz="4" w:space="0" w:color="auto"/>
              <w:bottom w:val="single" w:sz="4" w:space="0" w:color="auto"/>
              <w:right w:val="single" w:sz="4" w:space="0" w:color="auto"/>
            </w:tcBorders>
          </w:tcPr>
          <w:p w14:paraId="55B9EFA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592CAEF7"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24121E2" w14:textId="77777777" w:rsidR="00A06290" w:rsidRPr="00A06290" w:rsidRDefault="00A06290" w:rsidP="00A06290">
            <w:pPr>
              <w:keepNext/>
              <w:keepLines/>
              <w:spacing w:after="0"/>
              <w:jc w:val="center"/>
              <w:rPr>
                <w:rFonts w:ascii="Arial" w:eastAsia="宋体" w:hAnsi="Arial" w:cs="Arial"/>
                <w:sz w:val="18"/>
                <w:szCs w:val="18"/>
                <w:lang w:eastAsia="en-GB"/>
              </w:rPr>
            </w:pPr>
            <w:r w:rsidRPr="00A06290">
              <w:rPr>
                <w:rFonts w:ascii="Arial" w:eastAsia="宋体" w:hAnsi="Arial" w:cs="Arial"/>
                <w:sz w:val="18"/>
                <w:szCs w:val="18"/>
              </w:rPr>
              <w:t>n</w:t>
            </w:r>
            <w:r w:rsidRPr="00A06290">
              <w:rPr>
                <w:rFonts w:ascii="Arial" w:eastAsia="宋体" w:hAnsi="Arial" w:cs="Arial" w:hint="eastAsia"/>
                <w:sz w:val="18"/>
                <w:szCs w:val="18"/>
                <w:lang w:eastAsia="zh-CN"/>
              </w:rPr>
              <w:t>7</w:t>
            </w:r>
            <w:r w:rsidRPr="00A06290">
              <w:rPr>
                <w:rFonts w:ascii="Arial" w:eastAsia="宋体"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7BDA103" w14:textId="77777777" w:rsidR="00A06290" w:rsidRPr="00A06290" w:rsidRDefault="00A06290" w:rsidP="00A06290">
            <w:pPr>
              <w:keepNext/>
              <w:keepLines/>
              <w:spacing w:after="0"/>
              <w:jc w:val="center"/>
              <w:rPr>
                <w:rFonts w:ascii="Arial" w:eastAsia="宋体" w:hAnsi="Arial"/>
                <w:sz w:val="18"/>
                <w:szCs w:val="18"/>
                <w:lang w:eastAsia="en-GB"/>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0D6B5A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E597C0C" w14:textId="77777777" w:rsidTr="00BC0E59">
        <w:trPr>
          <w:trHeight w:val="29"/>
        </w:trPr>
        <w:tc>
          <w:tcPr>
            <w:tcW w:w="2756" w:type="dxa"/>
            <w:tcBorders>
              <w:top w:val="single" w:sz="4" w:space="0" w:color="auto"/>
              <w:left w:val="single" w:sz="4" w:space="0" w:color="auto"/>
              <w:bottom w:val="nil"/>
              <w:right w:val="single" w:sz="4" w:space="0" w:color="auto"/>
            </w:tcBorders>
          </w:tcPr>
          <w:p w14:paraId="2395B66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CA_n25(2A)-n66A-n71A-n77(2A)</w:t>
            </w:r>
          </w:p>
        </w:tc>
        <w:tc>
          <w:tcPr>
            <w:tcW w:w="2822" w:type="dxa"/>
            <w:tcBorders>
              <w:top w:val="single" w:sz="4" w:space="0" w:color="auto"/>
              <w:left w:val="single" w:sz="4" w:space="0" w:color="auto"/>
              <w:bottom w:val="nil"/>
              <w:right w:val="single" w:sz="4" w:space="0" w:color="auto"/>
            </w:tcBorders>
          </w:tcPr>
          <w:p w14:paraId="418241C3"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CA_n25A-n66A</w:t>
            </w:r>
          </w:p>
          <w:p w14:paraId="3D21BB38"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CA_n25A-n71A</w:t>
            </w:r>
          </w:p>
          <w:p w14:paraId="521823F7"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CA_n25A-n77A</w:t>
            </w:r>
          </w:p>
          <w:p w14:paraId="0328A5A8"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CA_n66A-n71A</w:t>
            </w:r>
          </w:p>
          <w:p w14:paraId="4967D939" w14:textId="77777777" w:rsidR="00A06290" w:rsidRPr="00A06290" w:rsidRDefault="00A06290" w:rsidP="00A06290">
            <w:pPr>
              <w:keepNext/>
              <w:keepLines/>
              <w:spacing w:after="0"/>
              <w:jc w:val="center"/>
              <w:rPr>
                <w:rFonts w:ascii="Arial" w:eastAsia="宋体" w:hAnsi="Arial" w:cs="Arial"/>
                <w:sz w:val="18"/>
                <w:szCs w:val="18"/>
                <w:lang w:val="sv-SE" w:eastAsia="zh-CN"/>
              </w:rPr>
            </w:pPr>
            <w:r w:rsidRPr="00A06290">
              <w:rPr>
                <w:rFonts w:ascii="Arial" w:eastAsia="宋体" w:hAnsi="Arial" w:cs="Arial"/>
                <w:sz w:val="18"/>
                <w:szCs w:val="18"/>
                <w:lang w:val="sv-SE" w:eastAsia="zh-CN"/>
              </w:rPr>
              <w:t>CA_n66A-n77A</w:t>
            </w:r>
          </w:p>
          <w:p w14:paraId="30054C95"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657B7AF"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w:t>
            </w:r>
            <w:r w:rsidRPr="00A06290">
              <w:rPr>
                <w:rFonts w:ascii="Arial" w:eastAsia="宋体"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E2EA051"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szCs w:val="18"/>
                <w:lang w:val="en-CA"/>
              </w:rPr>
              <w:t>CA_n25(2A)</w:t>
            </w:r>
            <w:r w:rsidRPr="00A06290">
              <w:rPr>
                <w:rFonts w:ascii="Arial" w:eastAsia="宋体"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5DC94B4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00B1E2B6" w14:textId="77777777" w:rsidTr="00BC0E59">
        <w:trPr>
          <w:trHeight w:val="29"/>
        </w:trPr>
        <w:tc>
          <w:tcPr>
            <w:tcW w:w="2756" w:type="dxa"/>
            <w:tcBorders>
              <w:top w:val="nil"/>
              <w:left w:val="single" w:sz="4" w:space="0" w:color="auto"/>
              <w:bottom w:val="nil"/>
              <w:right w:val="single" w:sz="4" w:space="0" w:color="auto"/>
            </w:tcBorders>
          </w:tcPr>
          <w:p w14:paraId="19F89401"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7052B451"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DC6BFB"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w:t>
            </w:r>
            <w:r w:rsidRPr="00A06290">
              <w:rPr>
                <w:rFonts w:ascii="Arial" w:eastAsia="宋体"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36274D08"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CC3056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88E539" w14:textId="77777777" w:rsidTr="00BC0E59">
        <w:trPr>
          <w:trHeight w:val="29"/>
        </w:trPr>
        <w:tc>
          <w:tcPr>
            <w:tcW w:w="2756" w:type="dxa"/>
            <w:tcBorders>
              <w:top w:val="nil"/>
              <w:left w:val="single" w:sz="4" w:space="0" w:color="auto"/>
              <w:bottom w:val="nil"/>
              <w:right w:val="single" w:sz="4" w:space="0" w:color="auto"/>
            </w:tcBorders>
          </w:tcPr>
          <w:p w14:paraId="4353016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6268FF51"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17AF3F"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4AB0883"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072508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1930ECF" w14:textId="77777777" w:rsidTr="00BC0E59">
        <w:trPr>
          <w:trHeight w:val="29"/>
        </w:trPr>
        <w:tc>
          <w:tcPr>
            <w:tcW w:w="2756" w:type="dxa"/>
            <w:tcBorders>
              <w:top w:val="nil"/>
              <w:left w:val="single" w:sz="4" w:space="0" w:color="auto"/>
              <w:bottom w:val="single" w:sz="4" w:space="0" w:color="auto"/>
              <w:right w:val="single" w:sz="4" w:space="0" w:color="auto"/>
            </w:tcBorders>
          </w:tcPr>
          <w:p w14:paraId="0ACE97CC"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32A229A7" w14:textId="77777777" w:rsidR="00A06290" w:rsidRPr="00A06290" w:rsidRDefault="00A06290" w:rsidP="00A06290">
            <w:pPr>
              <w:keepNext/>
              <w:keepLines/>
              <w:spacing w:after="0"/>
              <w:jc w:val="center"/>
              <w:rPr>
                <w:rFonts w:ascii="Arial" w:eastAsia="等线"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24BC85" w14:textId="77777777" w:rsidR="00A06290" w:rsidRPr="00A06290" w:rsidRDefault="00A06290" w:rsidP="00A06290">
            <w:pPr>
              <w:keepNext/>
              <w:keepLines/>
              <w:spacing w:after="0"/>
              <w:jc w:val="center"/>
              <w:rPr>
                <w:rFonts w:ascii="Arial" w:eastAsia="宋体" w:hAnsi="Arial" w:cs="Arial"/>
                <w:sz w:val="18"/>
                <w:szCs w:val="18"/>
              </w:rPr>
            </w:pPr>
            <w:r w:rsidRPr="00A06290">
              <w:rPr>
                <w:rFonts w:ascii="Arial" w:eastAsia="宋体" w:hAnsi="Arial" w:cs="Arial"/>
                <w:sz w:val="18"/>
                <w:szCs w:val="18"/>
              </w:rPr>
              <w:t>n</w:t>
            </w:r>
            <w:r w:rsidRPr="00A06290">
              <w:rPr>
                <w:rFonts w:ascii="Arial" w:eastAsia="宋体" w:hAnsi="Arial" w:cs="Arial" w:hint="eastAsia"/>
                <w:sz w:val="18"/>
                <w:szCs w:val="18"/>
                <w:lang w:eastAsia="zh-CN"/>
              </w:rPr>
              <w:t>7</w:t>
            </w:r>
            <w:r w:rsidRPr="00A06290">
              <w:rPr>
                <w:rFonts w:ascii="Arial" w:eastAsia="宋体"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2660ED6B"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lang w:val="en-US" w:eastAsia="zh-CN"/>
              </w:rPr>
              <w:t>CA_n77(2A)_BCS 4 and 5</w:t>
            </w:r>
          </w:p>
        </w:tc>
        <w:tc>
          <w:tcPr>
            <w:tcW w:w="2561" w:type="dxa"/>
            <w:tcBorders>
              <w:top w:val="nil"/>
              <w:left w:val="single" w:sz="4" w:space="0" w:color="auto"/>
              <w:bottom w:val="single" w:sz="4" w:space="0" w:color="auto"/>
              <w:right w:val="single" w:sz="4" w:space="0" w:color="auto"/>
            </w:tcBorders>
          </w:tcPr>
          <w:p w14:paraId="6F80F71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4A861C1" w14:textId="77777777" w:rsidTr="00BC0E59">
        <w:trPr>
          <w:trHeight w:val="29"/>
        </w:trPr>
        <w:tc>
          <w:tcPr>
            <w:tcW w:w="2756" w:type="dxa"/>
            <w:tcBorders>
              <w:top w:val="single" w:sz="4" w:space="0" w:color="auto"/>
              <w:left w:val="single" w:sz="4" w:space="0" w:color="auto"/>
              <w:bottom w:val="nil"/>
              <w:right w:val="single" w:sz="4" w:space="0" w:color="auto"/>
            </w:tcBorders>
          </w:tcPr>
          <w:p w14:paraId="41ABE78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CA_n25A-n66A-n71A-n78A</w:t>
            </w:r>
          </w:p>
        </w:tc>
        <w:tc>
          <w:tcPr>
            <w:tcW w:w="2822" w:type="dxa"/>
            <w:tcBorders>
              <w:top w:val="single" w:sz="4" w:space="0" w:color="auto"/>
              <w:left w:val="single" w:sz="4" w:space="0" w:color="auto"/>
              <w:bottom w:val="nil"/>
              <w:right w:val="single" w:sz="4" w:space="0" w:color="auto"/>
            </w:tcBorders>
          </w:tcPr>
          <w:p w14:paraId="7ADEE994"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CA_n25A-n66A</w:t>
            </w:r>
          </w:p>
          <w:p w14:paraId="54B3DF68"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CA_n25A-n71A</w:t>
            </w:r>
          </w:p>
          <w:p w14:paraId="138E7060"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CA_n25A-n78A</w:t>
            </w:r>
          </w:p>
          <w:p w14:paraId="5A79D350"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CA_n66A-n71A</w:t>
            </w:r>
          </w:p>
          <w:p w14:paraId="0EAC85FF"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CA_n66A-n78A</w:t>
            </w:r>
          </w:p>
          <w:p w14:paraId="0B9D4A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C449E7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F7EFF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09E5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5FA0900" w14:textId="77777777" w:rsidTr="00BC0E59">
        <w:trPr>
          <w:trHeight w:val="29"/>
        </w:trPr>
        <w:tc>
          <w:tcPr>
            <w:tcW w:w="2756" w:type="dxa"/>
            <w:tcBorders>
              <w:top w:val="nil"/>
              <w:left w:val="single" w:sz="4" w:space="0" w:color="auto"/>
              <w:bottom w:val="nil"/>
              <w:right w:val="single" w:sz="4" w:space="0" w:color="auto"/>
            </w:tcBorders>
            <w:vAlign w:val="center"/>
          </w:tcPr>
          <w:p w14:paraId="2ABB147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60DBE0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40CC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90039D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B6C04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5B9F0DC" w14:textId="77777777" w:rsidTr="00BC0E59">
        <w:trPr>
          <w:trHeight w:val="29"/>
        </w:trPr>
        <w:tc>
          <w:tcPr>
            <w:tcW w:w="2756" w:type="dxa"/>
            <w:tcBorders>
              <w:top w:val="nil"/>
              <w:left w:val="single" w:sz="4" w:space="0" w:color="auto"/>
              <w:bottom w:val="nil"/>
              <w:right w:val="single" w:sz="4" w:space="0" w:color="auto"/>
            </w:tcBorders>
            <w:vAlign w:val="center"/>
          </w:tcPr>
          <w:p w14:paraId="4438363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B84C76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E38C9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7948D1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68F4785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D7AE86A" w14:textId="77777777" w:rsidTr="00BC0E59">
        <w:trPr>
          <w:trHeight w:val="29"/>
        </w:trPr>
        <w:tc>
          <w:tcPr>
            <w:tcW w:w="2756" w:type="dxa"/>
            <w:tcBorders>
              <w:top w:val="nil"/>
              <w:left w:val="single" w:sz="4" w:space="0" w:color="auto"/>
              <w:bottom w:val="nil"/>
              <w:right w:val="single" w:sz="4" w:space="0" w:color="auto"/>
            </w:tcBorders>
            <w:vAlign w:val="center"/>
          </w:tcPr>
          <w:p w14:paraId="4959EB6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9A9CE0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52A2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7333FF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2A7FE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A07E379" w14:textId="77777777" w:rsidTr="00BC0E59">
        <w:trPr>
          <w:trHeight w:val="29"/>
        </w:trPr>
        <w:tc>
          <w:tcPr>
            <w:tcW w:w="2756" w:type="dxa"/>
            <w:tcBorders>
              <w:top w:val="single" w:sz="4" w:space="0" w:color="auto"/>
              <w:left w:val="single" w:sz="4" w:space="0" w:color="auto"/>
              <w:bottom w:val="nil"/>
              <w:right w:val="single" w:sz="4" w:space="0" w:color="auto"/>
            </w:tcBorders>
          </w:tcPr>
          <w:p w14:paraId="7F32F64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CA_n25A-n66(2A)-n71A-n78A</w:t>
            </w:r>
          </w:p>
        </w:tc>
        <w:tc>
          <w:tcPr>
            <w:tcW w:w="2822" w:type="dxa"/>
            <w:tcBorders>
              <w:top w:val="single" w:sz="4" w:space="0" w:color="auto"/>
              <w:left w:val="single" w:sz="4" w:space="0" w:color="auto"/>
              <w:bottom w:val="nil"/>
              <w:right w:val="single" w:sz="4" w:space="0" w:color="auto"/>
            </w:tcBorders>
          </w:tcPr>
          <w:p w14:paraId="611E3451" w14:textId="77777777" w:rsidR="00A06290" w:rsidRPr="00A06290" w:rsidRDefault="00A06290" w:rsidP="00A06290">
            <w:pPr>
              <w:keepNext/>
              <w:keepLines/>
              <w:spacing w:after="0"/>
              <w:jc w:val="center"/>
              <w:rPr>
                <w:rFonts w:ascii="Arial" w:eastAsia="宋体" w:hAnsi="Arial"/>
                <w:b/>
                <w:sz w:val="18"/>
                <w:lang w:val="en-US" w:eastAsia="zh-CN"/>
              </w:rPr>
            </w:pPr>
            <w:r w:rsidRPr="00A06290">
              <w:rPr>
                <w:rFonts w:ascii="Arial" w:eastAsia="宋体" w:hAnsi="Arial"/>
                <w:sz w:val="18"/>
                <w:lang w:val="en-US" w:eastAsia="zh-CN"/>
              </w:rPr>
              <w:t>CA_n25A-n66A</w:t>
            </w:r>
          </w:p>
          <w:p w14:paraId="5EC9E875" w14:textId="77777777" w:rsidR="00A06290" w:rsidRPr="00A06290" w:rsidRDefault="00A06290" w:rsidP="00A06290">
            <w:pPr>
              <w:keepNext/>
              <w:keepLines/>
              <w:spacing w:after="0"/>
              <w:jc w:val="center"/>
              <w:rPr>
                <w:rFonts w:ascii="Arial" w:eastAsia="宋体" w:hAnsi="Arial"/>
                <w:b/>
                <w:sz w:val="18"/>
                <w:lang w:val="en-US" w:eastAsia="zh-CN"/>
              </w:rPr>
            </w:pPr>
            <w:r w:rsidRPr="00A06290">
              <w:rPr>
                <w:rFonts w:ascii="Arial" w:eastAsia="宋体" w:hAnsi="Arial"/>
                <w:sz w:val="18"/>
                <w:lang w:val="en-US" w:eastAsia="zh-CN"/>
              </w:rPr>
              <w:t>CA_n25A-n71A</w:t>
            </w:r>
          </w:p>
          <w:p w14:paraId="02E7B2F7" w14:textId="77777777" w:rsidR="00A06290" w:rsidRPr="00A06290" w:rsidRDefault="00A06290" w:rsidP="00A06290">
            <w:pPr>
              <w:keepNext/>
              <w:keepLines/>
              <w:spacing w:after="0"/>
              <w:jc w:val="center"/>
              <w:rPr>
                <w:rFonts w:ascii="Arial" w:eastAsia="宋体" w:hAnsi="Arial"/>
                <w:b/>
                <w:sz w:val="18"/>
                <w:lang w:val="en-US" w:eastAsia="zh-CN"/>
              </w:rPr>
            </w:pPr>
            <w:r w:rsidRPr="00A06290">
              <w:rPr>
                <w:rFonts w:ascii="Arial" w:eastAsia="宋体" w:hAnsi="Arial"/>
                <w:sz w:val="18"/>
                <w:lang w:val="en-US" w:eastAsia="zh-CN"/>
              </w:rPr>
              <w:t>CA_n25A-n78A</w:t>
            </w:r>
          </w:p>
          <w:p w14:paraId="0DC954C6" w14:textId="77777777" w:rsidR="00A06290" w:rsidRPr="00A06290" w:rsidRDefault="00A06290" w:rsidP="00A06290">
            <w:pPr>
              <w:keepNext/>
              <w:keepLines/>
              <w:spacing w:after="0"/>
              <w:jc w:val="center"/>
              <w:rPr>
                <w:rFonts w:ascii="Arial" w:eastAsia="宋体" w:hAnsi="Arial"/>
                <w:b/>
                <w:sz w:val="18"/>
                <w:lang w:val="en-US" w:eastAsia="zh-CN"/>
              </w:rPr>
            </w:pPr>
            <w:r w:rsidRPr="00A06290">
              <w:rPr>
                <w:rFonts w:ascii="Arial" w:eastAsia="宋体" w:hAnsi="Arial"/>
                <w:sz w:val="18"/>
                <w:lang w:val="en-US" w:eastAsia="zh-CN"/>
              </w:rPr>
              <w:t>CA_n66A-n71A</w:t>
            </w:r>
          </w:p>
          <w:p w14:paraId="7FC5D565" w14:textId="77777777" w:rsidR="00A06290" w:rsidRPr="00A06290" w:rsidRDefault="00A06290" w:rsidP="00A06290">
            <w:pPr>
              <w:keepNext/>
              <w:keepLines/>
              <w:spacing w:after="0"/>
              <w:jc w:val="center"/>
              <w:rPr>
                <w:rFonts w:ascii="Arial" w:eastAsia="宋体" w:hAnsi="Arial"/>
                <w:b/>
                <w:sz w:val="18"/>
                <w:lang w:val="en-US" w:eastAsia="zh-CN"/>
              </w:rPr>
            </w:pPr>
            <w:r w:rsidRPr="00A06290">
              <w:rPr>
                <w:rFonts w:ascii="Arial" w:eastAsia="宋体" w:hAnsi="Arial"/>
                <w:sz w:val="18"/>
                <w:lang w:val="en-US" w:eastAsia="zh-CN"/>
              </w:rPr>
              <w:t>CA_n66A-n78A</w:t>
            </w:r>
          </w:p>
          <w:p w14:paraId="63986DA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9B3006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32412E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9F57EA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219B94B" w14:textId="77777777" w:rsidTr="00BC0E59">
        <w:trPr>
          <w:trHeight w:val="29"/>
        </w:trPr>
        <w:tc>
          <w:tcPr>
            <w:tcW w:w="2756" w:type="dxa"/>
            <w:tcBorders>
              <w:top w:val="nil"/>
              <w:left w:val="single" w:sz="4" w:space="0" w:color="auto"/>
              <w:bottom w:val="nil"/>
              <w:right w:val="single" w:sz="4" w:space="0" w:color="auto"/>
            </w:tcBorders>
            <w:vAlign w:val="center"/>
          </w:tcPr>
          <w:p w14:paraId="6BAE4B8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894918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08C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83A6F1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64C419A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713F59C" w14:textId="77777777" w:rsidTr="00BC0E59">
        <w:trPr>
          <w:trHeight w:val="29"/>
        </w:trPr>
        <w:tc>
          <w:tcPr>
            <w:tcW w:w="2756" w:type="dxa"/>
            <w:tcBorders>
              <w:top w:val="nil"/>
              <w:left w:val="single" w:sz="4" w:space="0" w:color="auto"/>
              <w:bottom w:val="nil"/>
              <w:right w:val="single" w:sz="4" w:space="0" w:color="auto"/>
            </w:tcBorders>
            <w:vAlign w:val="center"/>
          </w:tcPr>
          <w:p w14:paraId="3FE65BF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3631E4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8C38F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A72530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0EE7A0E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C852BF1" w14:textId="77777777" w:rsidTr="00BC0E59">
        <w:trPr>
          <w:trHeight w:val="29"/>
        </w:trPr>
        <w:tc>
          <w:tcPr>
            <w:tcW w:w="2756" w:type="dxa"/>
            <w:tcBorders>
              <w:top w:val="nil"/>
              <w:left w:val="single" w:sz="4" w:space="0" w:color="auto"/>
              <w:bottom w:val="nil"/>
              <w:right w:val="single" w:sz="4" w:space="0" w:color="auto"/>
            </w:tcBorders>
            <w:vAlign w:val="center"/>
          </w:tcPr>
          <w:p w14:paraId="03C2570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190D2C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3CB9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2D6B7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4D5A1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3C08789" w14:textId="77777777" w:rsidTr="00BC0E59">
        <w:trPr>
          <w:trHeight w:val="29"/>
        </w:trPr>
        <w:tc>
          <w:tcPr>
            <w:tcW w:w="2756" w:type="dxa"/>
            <w:tcBorders>
              <w:top w:val="single" w:sz="4" w:space="0" w:color="auto"/>
              <w:left w:val="single" w:sz="4" w:space="0" w:color="auto"/>
              <w:bottom w:val="nil"/>
              <w:right w:val="single" w:sz="4" w:space="0" w:color="auto"/>
            </w:tcBorders>
          </w:tcPr>
          <w:p w14:paraId="1BF3C0B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CA_n25A-n66A-n71A-n78(2A)</w:t>
            </w:r>
          </w:p>
        </w:tc>
        <w:tc>
          <w:tcPr>
            <w:tcW w:w="2822" w:type="dxa"/>
            <w:tcBorders>
              <w:top w:val="single" w:sz="4" w:space="0" w:color="auto"/>
              <w:left w:val="single" w:sz="4" w:space="0" w:color="auto"/>
              <w:bottom w:val="nil"/>
              <w:right w:val="single" w:sz="4" w:space="0" w:color="auto"/>
            </w:tcBorders>
          </w:tcPr>
          <w:p w14:paraId="713562EE"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CA_n25A-n66A</w:t>
            </w:r>
          </w:p>
          <w:p w14:paraId="2821299E"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CA_n25A-n71A</w:t>
            </w:r>
          </w:p>
          <w:p w14:paraId="1B464E45"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CA_n25A-n78A</w:t>
            </w:r>
          </w:p>
          <w:p w14:paraId="7335658F"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CA_n66A-n71A</w:t>
            </w:r>
          </w:p>
          <w:p w14:paraId="62861D80"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sz w:val="18"/>
                <w:szCs w:val="18"/>
                <w:lang w:val="en-US" w:eastAsia="zh-CN"/>
              </w:rPr>
              <w:t>CA_n66A-n78A</w:t>
            </w:r>
          </w:p>
          <w:p w14:paraId="4E26AFC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D3193C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1FED4C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8363C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2E81A504" w14:textId="77777777" w:rsidTr="00BC0E59">
        <w:trPr>
          <w:trHeight w:val="29"/>
        </w:trPr>
        <w:tc>
          <w:tcPr>
            <w:tcW w:w="2756" w:type="dxa"/>
            <w:tcBorders>
              <w:top w:val="nil"/>
              <w:left w:val="single" w:sz="4" w:space="0" w:color="auto"/>
              <w:bottom w:val="nil"/>
              <w:right w:val="single" w:sz="4" w:space="0" w:color="auto"/>
            </w:tcBorders>
            <w:vAlign w:val="center"/>
          </w:tcPr>
          <w:p w14:paraId="3C1C829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CC9A87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50315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28106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D23D2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AEBABDB" w14:textId="77777777" w:rsidTr="00BC0E59">
        <w:trPr>
          <w:trHeight w:val="29"/>
        </w:trPr>
        <w:tc>
          <w:tcPr>
            <w:tcW w:w="2756" w:type="dxa"/>
            <w:tcBorders>
              <w:top w:val="nil"/>
              <w:left w:val="single" w:sz="4" w:space="0" w:color="auto"/>
              <w:bottom w:val="nil"/>
              <w:right w:val="single" w:sz="4" w:space="0" w:color="auto"/>
            </w:tcBorders>
            <w:vAlign w:val="center"/>
          </w:tcPr>
          <w:p w14:paraId="3EA450B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0BA24A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1DB54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EC104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5DC8C99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AAB0B62" w14:textId="77777777" w:rsidTr="00BC0E59">
        <w:trPr>
          <w:trHeight w:val="29"/>
        </w:trPr>
        <w:tc>
          <w:tcPr>
            <w:tcW w:w="2756" w:type="dxa"/>
            <w:tcBorders>
              <w:top w:val="nil"/>
              <w:left w:val="single" w:sz="4" w:space="0" w:color="auto"/>
              <w:bottom w:val="nil"/>
              <w:right w:val="single" w:sz="4" w:space="0" w:color="auto"/>
            </w:tcBorders>
            <w:vAlign w:val="center"/>
          </w:tcPr>
          <w:p w14:paraId="3E2CDB4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9E43FA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9D65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B515D3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4B71DFF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EB2ECB4" w14:textId="77777777" w:rsidTr="00BC0E59">
        <w:trPr>
          <w:trHeight w:val="29"/>
        </w:trPr>
        <w:tc>
          <w:tcPr>
            <w:tcW w:w="2756" w:type="dxa"/>
            <w:tcBorders>
              <w:top w:val="single" w:sz="4" w:space="0" w:color="auto"/>
              <w:left w:val="single" w:sz="4" w:space="0" w:color="auto"/>
              <w:bottom w:val="nil"/>
              <w:right w:val="single" w:sz="4" w:space="0" w:color="auto"/>
            </w:tcBorders>
          </w:tcPr>
          <w:p w14:paraId="3EE08E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lastRenderedPageBreak/>
              <w:t>CA_n25A-n66(2A)-n71A-n78(2A)</w:t>
            </w:r>
          </w:p>
        </w:tc>
        <w:tc>
          <w:tcPr>
            <w:tcW w:w="2822" w:type="dxa"/>
            <w:tcBorders>
              <w:top w:val="single" w:sz="4" w:space="0" w:color="auto"/>
              <w:left w:val="single" w:sz="4" w:space="0" w:color="auto"/>
              <w:bottom w:val="nil"/>
              <w:right w:val="single" w:sz="4" w:space="0" w:color="auto"/>
            </w:tcBorders>
          </w:tcPr>
          <w:p w14:paraId="47D93D79" w14:textId="77777777" w:rsidR="00A06290" w:rsidRPr="00A06290" w:rsidRDefault="00A06290" w:rsidP="00A06290">
            <w:pPr>
              <w:keepNext/>
              <w:keepLines/>
              <w:spacing w:after="0"/>
              <w:jc w:val="center"/>
              <w:rPr>
                <w:rFonts w:ascii="Arial" w:eastAsia="宋体" w:hAnsi="Arial"/>
                <w:b/>
                <w:sz w:val="18"/>
                <w:lang w:val="en-US" w:eastAsia="zh-CN"/>
              </w:rPr>
            </w:pPr>
            <w:r w:rsidRPr="00A06290">
              <w:rPr>
                <w:rFonts w:ascii="Arial" w:eastAsia="宋体" w:hAnsi="Arial"/>
                <w:sz w:val="18"/>
                <w:lang w:val="en-US" w:eastAsia="zh-CN"/>
              </w:rPr>
              <w:t>CA_n25A-n66A</w:t>
            </w:r>
          </w:p>
          <w:p w14:paraId="74181715" w14:textId="77777777" w:rsidR="00A06290" w:rsidRPr="00A06290" w:rsidRDefault="00A06290" w:rsidP="00A06290">
            <w:pPr>
              <w:keepNext/>
              <w:keepLines/>
              <w:spacing w:after="0"/>
              <w:jc w:val="center"/>
              <w:rPr>
                <w:rFonts w:ascii="Arial" w:eastAsia="宋体" w:hAnsi="Arial"/>
                <w:b/>
                <w:sz w:val="18"/>
                <w:lang w:val="en-US" w:eastAsia="zh-CN"/>
              </w:rPr>
            </w:pPr>
            <w:r w:rsidRPr="00A06290">
              <w:rPr>
                <w:rFonts w:ascii="Arial" w:eastAsia="宋体" w:hAnsi="Arial"/>
                <w:sz w:val="18"/>
                <w:lang w:val="en-US" w:eastAsia="zh-CN"/>
              </w:rPr>
              <w:t>CA_n25A-n71A</w:t>
            </w:r>
          </w:p>
          <w:p w14:paraId="5B3A6F72" w14:textId="77777777" w:rsidR="00A06290" w:rsidRPr="00A06290" w:rsidRDefault="00A06290" w:rsidP="00A06290">
            <w:pPr>
              <w:keepNext/>
              <w:keepLines/>
              <w:spacing w:after="0"/>
              <w:jc w:val="center"/>
              <w:rPr>
                <w:rFonts w:ascii="Arial" w:eastAsia="宋体" w:hAnsi="Arial"/>
                <w:b/>
                <w:sz w:val="18"/>
                <w:lang w:val="en-US" w:eastAsia="zh-CN"/>
              </w:rPr>
            </w:pPr>
            <w:r w:rsidRPr="00A06290">
              <w:rPr>
                <w:rFonts w:ascii="Arial" w:eastAsia="宋体" w:hAnsi="Arial"/>
                <w:sz w:val="18"/>
                <w:lang w:val="en-US" w:eastAsia="zh-CN"/>
              </w:rPr>
              <w:t>CA_n25A-n78A</w:t>
            </w:r>
          </w:p>
          <w:p w14:paraId="6BD25B20" w14:textId="77777777" w:rsidR="00A06290" w:rsidRPr="00A06290" w:rsidRDefault="00A06290" w:rsidP="00A06290">
            <w:pPr>
              <w:keepNext/>
              <w:keepLines/>
              <w:spacing w:after="0"/>
              <w:jc w:val="center"/>
              <w:rPr>
                <w:rFonts w:ascii="Arial" w:eastAsia="宋体" w:hAnsi="Arial"/>
                <w:b/>
                <w:sz w:val="18"/>
                <w:lang w:val="en-US" w:eastAsia="zh-CN"/>
              </w:rPr>
            </w:pPr>
            <w:r w:rsidRPr="00A06290">
              <w:rPr>
                <w:rFonts w:ascii="Arial" w:eastAsia="宋体" w:hAnsi="Arial"/>
                <w:sz w:val="18"/>
                <w:lang w:val="en-US" w:eastAsia="zh-CN"/>
              </w:rPr>
              <w:t>CA_n66A-n71A</w:t>
            </w:r>
          </w:p>
          <w:p w14:paraId="7FFEDE58" w14:textId="77777777" w:rsidR="00A06290" w:rsidRPr="00A06290" w:rsidRDefault="00A06290" w:rsidP="00A06290">
            <w:pPr>
              <w:keepNext/>
              <w:keepLines/>
              <w:spacing w:after="0"/>
              <w:jc w:val="center"/>
              <w:rPr>
                <w:rFonts w:ascii="Arial" w:eastAsia="宋体" w:hAnsi="Arial"/>
                <w:b/>
                <w:sz w:val="18"/>
                <w:lang w:val="en-US" w:eastAsia="zh-CN"/>
              </w:rPr>
            </w:pPr>
            <w:r w:rsidRPr="00A06290">
              <w:rPr>
                <w:rFonts w:ascii="Arial" w:eastAsia="宋体" w:hAnsi="Arial"/>
                <w:sz w:val="18"/>
                <w:lang w:val="en-US" w:eastAsia="zh-CN"/>
              </w:rPr>
              <w:t>CA_n66A-n78A</w:t>
            </w:r>
          </w:p>
          <w:p w14:paraId="6FA4E2C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39C12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356B8F0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A59B64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B0204D5" w14:textId="77777777" w:rsidTr="00BC0E59">
        <w:trPr>
          <w:trHeight w:val="29"/>
        </w:trPr>
        <w:tc>
          <w:tcPr>
            <w:tcW w:w="2756" w:type="dxa"/>
            <w:tcBorders>
              <w:top w:val="nil"/>
              <w:left w:val="single" w:sz="4" w:space="0" w:color="auto"/>
              <w:bottom w:val="nil"/>
              <w:right w:val="single" w:sz="4" w:space="0" w:color="auto"/>
            </w:tcBorders>
            <w:vAlign w:val="center"/>
          </w:tcPr>
          <w:p w14:paraId="112F9BA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A73C6A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983B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91E216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23F4A24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77AA3C2" w14:textId="77777777" w:rsidTr="00BC0E59">
        <w:trPr>
          <w:trHeight w:val="29"/>
        </w:trPr>
        <w:tc>
          <w:tcPr>
            <w:tcW w:w="2756" w:type="dxa"/>
            <w:tcBorders>
              <w:top w:val="nil"/>
              <w:left w:val="single" w:sz="4" w:space="0" w:color="auto"/>
              <w:bottom w:val="nil"/>
              <w:right w:val="single" w:sz="4" w:space="0" w:color="auto"/>
            </w:tcBorders>
            <w:vAlign w:val="center"/>
          </w:tcPr>
          <w:p w14:paraId="1780626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34CE3F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D2319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color w:val="000000" w:themeColor="text1"/>
                <w:sz w:val="18"/>
                <w:lang w:eastAsia="zh-CN"/>
              </w:rPr>
              <w:t>n</w:t>
            </w:r>
            <w:r w:rsidRPr="00A06290">
              <w:rPr>
                <w:rFonts w:ascii="Arial" w:eastAsia="宋体"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5C4D31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AE3929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9D84DF3" w14:textId="77777777" w:rsidTr="00BC0E59">
        <w:trPr>
          <w:trHeight w:val="29"/>
        </w:trPr>
        <w:tc>
          <w:tcPr>
            <w:tcW w:w="2756" w:type="dxa"/>
            <w:tcBorders>
              <w:top w:val="nil"/>
              <w:left w:val="single" w:sz="4" w:space="0" w:color="auto"/>
              <w:bottom w:val="single" w:sz="4" w:space="0" w:color="auto"/>
              <w:right w:val="single" w:sz="4" w:space="0" w:color="auto"/>
            </w:tcBorders>
            <w:vAlign w:val="center"/>
          </w:tcPr>
          <w:p w14:paraId="36E9369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BDF6AD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1362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3B1B84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13F7F0A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F1603E0" w14:textId="77777777" w:rsidTr="00BC0E59">
        <w:trPr>
          <w:trHeight w:val="29"/>
        </w:trPr>
        <w:tc>
          <w:tcPr>
            <w:tcW w:w="2756" w:type="dxa"/>
            <w:tcBorders>
              <w:top w:val="single" w:sz="4" w:space="0" w:color="auto"/>
              <w:left w:val="single" w:sz="4" w:space="0" w:color="auto"/>
              <w:bottom w:val="nil"/>
              <w:right w:val="single" w:sz="4" w:space="0" w:color="auto"/>
            </w:tcBorders>
            <w:vAlign w:val="center"/>
          </w:tcPr>
          <w:p w14:paraId="6A3332D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4932AB4A" w14:textId="77777777" w:rsidR="00A06290" w:rsidRPr="00A06290" w:rsidRDefault="00A06290" w:rsidP="00A06290">
            <w:pPr>
              <w:keepNext/>
              <w:keepLines/>
              <w:spacing w:after="0"/>
              <w:jc w:val="center"/>
              <w:rPr>
                <w:rFonts w:ascii="Arial" w:eastAsia="宋体" w:hAnsi="Arial"/>
                <w:sz w:val="18"/>
                <w:lang w:val="en-US" w:eastAsia="ja-JP" w:bidi="ar"/>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A_n28A-n41A</w:t>
            </w:r>
          </w:p>
          <w:p w14:paraId="37E20469" w14:textId="77777777" w:rsidR="00A06290" w:rsidRPr="00A06290" w:rsidRDefault="00A06290" w:rsidP="00A06290">
            <w:pPr>
              <w:keepNext/>
              <w:keepLines/>
              <w:spacing w:after="0"/>
              <w:jc w:val="center"/>
              <w:rPr>
                <w:rFonts w:ascii="Arial" w:eastAsia="宋体" w:hAnsi="Arial"/>
                <w:sz w:val="18"/>
                <w:lang w:val="en-US" w:eastAsia="ja-JP" w:bidi="ar"/>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A_n28A-n77A</w:t>
            </w:r>
          </w:p>
          <w:p w14:paraId="74CFF167" w14:textId="77777777" w:rsidR="00A06290" w:rsidRPr="00A06290" w:rsidRDefault="00A06290" w:rsidP="00A06290">
            <w:pPr>
              <w:keepNext/>
              <w:keepLines/>
              <w:spacing w:after="0"/>
              <w:jc w:val="center"/>
              <w:rPr>
                <w:rFonts w:ascii="Arial" w:eastAsia="宋体" w:hAnsi="Arial"/>
                <w:sz w:val="18"/>
                <w:lang w:val="en-US" w:eastAsia="ja-JP" w:bidi="ar"/>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A_n28A-n79A</w:t>
            </w:r>
          </w:p>
          <w:p w14:paraId="686D04A3" w14:textId="77777777" w:rsidR="00A06290" w:rsidRPr="00A06290" w:rsidRDefault="00A06290" w:rsidP="00A06290">
            <w:pPr>
              <w:keepNext/>
              <w:keepLines/>
              <w:spacing w:after="0"/>
              <w:jc w:val="center"/>
              <w:rPr>
                <w:rFonts w:ascii="Arial" w:eastAsia="宋体" w:hAnsi="Arial"/>
                <w:sz w:val="18"/>
                <w:lang w:val="en-US" w:eastAsia="ja-JP" w:bidi="ar"/>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A_n41A-n77A</w:t>
            </w:r>
          </w:p>
          <w:p w14:paraId="3957C3BF" w14:textId="77777777" w:rsidR="00A06290" w:rsidRPr="00A06290" w:rsidRDefault="00A06290" w:rsidP="00A06290">
            <w:pPr>
              <w:keepNext/>
              <w:keepLines/>
              <w:spacing w:after="0"/>
              <w:jc w:val="center"/>
              <w:rPr>
                <w:rFonts w:ascii="Arial" w:eastAsia="宋体" w:hAnsi="Arial"/>
                <w:sz w:val="18"/>
                <w:lang w:val="en-US" w:eastAsia="ja-JP" w:bidi="ar"/>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A_n41A-n79A</w:t>
            </w:r>
          </w:p>
          <w:p w14:paraId="76FD4A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6E29BC2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ja-JP"/>
              </w:rPr>
              <w:t>n</w:t>
            </w:r>
            <w:r w:rsidRPr="00A06290">
              <w:rPr>
                <w:rFonts w:ascii="Arial" w:eastAsia="宋体"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52252A7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ja-JP"/>
              </w:rPr>
              <w:t>5</w:t>
            </w:r>
            <w:r w:rsidRPr="00A06290">
              <w:rPr>
                <w:rFonts w:ascii="Arial" w:eastAsia="宋体"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76DB1D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val="en-US" w:eastAsia="ja-JP" w:bidi="ar"/>
              </w:rPr>
              <w:t>0</w:t>
            </w:r>
          </w:p>
        </w:tc>
      </w:tr>
      <w:tr w:rsidR="00A06290" w:rsidRPr="00A06290" w14:paraId="5A2EDBCA" w14:textId="77777777" w:rsidTr="00BC0E59">
        <w:trPr>
          <w:trHeight w:val="29"/>
        </w:trPr>
        <w:tc>
          <w:tcPr>
            <w:tcW w:w="2756" w:type="dxa"/>
            <w:tcBorders>
              <w:top w:val="nil"/>
              <w:left w:val="single" w:sz="4" w:space="0" w:color="auto"/>
              <w:bottom w:val="nil"/>
              <w:right w:val="single" w:sz="4" w:space="0" w:color="auto"/>
            </w:tcBorders>
            <w:vAlign w:val="center"/>
          </w:tcPr>
          <w:p w14:paraId="1A9F78A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2E35A3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08730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ja-JP"/>
              </w:rPr>
              <w:t>n</w:t>
            </w:r>
            <w:r w:rsidRPr="00A06290">
              <w:rPr>
                <w:rFonts w:ascii="Arial" w:eastAsia="宋体"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3A32A4C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ja-JP"/>
              </w:rPr>
              <w:t>1</w:t>
            </w:r>
            <w:r w:rsidRPr="00A06290">
              <w:rPr>
                <w:rFonts w:ascii="Arial" w:eastAsia="宋体" w:hAnsi="Arial"/>
                <w:sz w:val="18"/>
                <w:lang w:eastAsia="ja-JP"/>
              </w:rPr>
              <w:t>0, 15, 20, 30, 40, 50, 60, 80, 90, 100</w:t>
            </w:r>
          </w:p>
        </w:tc>
        <w:tc>
          <w:tcPr>
            <w:tcW w:w="2561" w:type="dxa"/>
            <w:tcBorders>
              <w:top w:val="nil"/>
              <w:left w:val="single" w:sz="4" w:space="0" w:color="auto"/>
              <w:bottom w:val="nil"/>
              <w:right w:val="single" w:sz="4" w:space="0" w:color="auto"/>
            </w:tcBorders>
          </w:tcPr>
          <w:p w14:paraId="43E8EF3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4E187A3" w14:textId="77777777" w:rsidTr="00BC0E59">
        <w:trPr>
          <w:trHeight w:val="29"/>
        </w:trPr>
        <w:tc>
          <w:tcPr>
            <w:tcW w:w="2756" w:type="dxa"/>
            <w:tcBorders>
              <w:top w:val="nil"/>
              <w:left w:val="single" w:sz="4" w:space="0" w:color="auto"/>
              <w:bottom w:val="nil"/>
              <w:right w:val="single" w:sz="4" w:space="0" w:color="auto"/>
            </w:tcBorders>
            <w:vAlign w:val="center"/>
          </w:tcPr>
          <w:p w14:paraId="52B2AC0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B7F362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4C6DC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ja-JP"/>
              </w:rPr>
              <w:t>n</w:t>
            </w:r>
            <w:r w:rsidRPr="00A06290">
              <w:rPr>
                <w:rFonts w:ascii="Arial" w:eastAsia="宋体"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711D14D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ja-JP"/>
              </w:rPr>
              <w:t>1</w:t>
            </w:r>
            <w:r w:rsidRPr="00A06290">
              <w:rPr>
                <w:rFonts w:ascii="Arial" w:eastAsia="宋体" w:hAnsi="Arial"/>
                <w:sz w:val="18"/>
                <w:lang w:eastAsia="ja-JP"/>
              </w:rPr>
              <w:t>0, 15, 20, 40, 50, 60, 80, 90, 100</w:t>
            </w:r>
          </w:p>
        </w:tc>
        <w:tc>
          <w:tcPr>
            <w:tcW w:w="2561" w:type="dxa"/>
            <w:tcBorders>
              <w:top w:val="nil"/>
              <w:left w:val="single" w:sz="4" w:space="0" w:color="auto"/>
              <w:bottom w:val="nil"/>
              <w:right w:val="single" w:sz="4" w:space="0" w:color="auto"/>
            </w:tcBorders>
          </w:tcPr>
          <w:p w14:paraId="03B5148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5706F9" w14:textId="77777777" w:rsidTr="00BC0E59">
        <w:trPr>
          <w:trHeight w:val="29"/>
        </w:trPr>
        <w:tc>
          <w:tcPr>
            <w:tcW w:w="2756" w:type="dxa"/>
            <w:tcBorders>
              <w:top w:val="nil"/>
              <w:left w:val="single" w:sz="4" w:space="0" w:color="auto"/>
              <w:bottom w:val="single" w:sz="4" w:space="0" w:color="auto"/>
              <w:right w:val="single" w:sz="4" w:space="0" w:color="auto"/>
            </w:tcBorders>
            <w:vAlign w:val="center"/>
          </w:tcPr>
          <w:p w14:paraId="6B1D571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FA24C1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4E069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ja-JP"/>
              </w:rPr>
              <w:t>n</w:t>
            </w:r>
            <w:r w:rsidRPr="00A06290">
              <w:rPr>
                <w:rFonts w:ascii="Arial" w:eastAsia="宋体"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7C60A35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ja-JP"/>
              </w:rPr>
              <w:t>4</w:t>
            </w:r>
            <w:r w:rsidRPr="00A06290">
              <w:rPr>
                <w:rFonts w:ascii="Arial" w:eastAsia="宋体"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2266B5B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9440F09" w14:textId="77777777" w:rsidTr="00BC0E59">
        <w:trPr>
          <w:trHeight w:val="29"/>
        </w:trPr>
        <w:tc>
          <w:tcPr>
            <w:tcW w:w="2756" w:type="dxa"/>
            <w:tcBorders>
              <w:top w:val="single" w:sz="4" w:space="0" w:color="auto"/>
              <w:left w:val="single" w:sz="4" w:space="0" w:color="auto"/>
              <w:bottom w:val="nil"/>
              <w:right w:val="single" w:sz="4" w:space="0" w:color="auto"/>
            </w:tcBorders>
            <w:vAlign w:val="center"/>
          </w:tcPr>
          <w:p w14:paraId="7AB36D33"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noProof/>
                <w:sz w:val="18"/>
              </w:rPr>
              <w:t>CA_n28A-n41A-n77(2A)-n79A</w:t>
            </w:r>
          </w:p>
        </w:tc>
        <w:tc>
          <w:tcPr>
            <w:tcW w:w="2822" w:type="dxa"/>
            <w:tcBorders>
              <w:top w:val="single" w:sz="4" w:space="0" w:color="auto"/>
              <w:left w:val="single" w:sz="4" w:space="0" w:color="auto"/>
              <w:bottom w:val="nil"/>
              <w:right w:val="single" w:sz="4" w:space="0" w:color="auto"/>
            </w:tcBorders>
            <w:vAlign w:val="center"/>
          </w:tcPr>
          <w:p w14:paraId="50712933" w14:textId="77777777" w:rsidR="00A06290" w:rsidRPr="00A06290" w:rsidRDefault="00A06290" w:rsidP="00A06290">
            <w:pPr>
              <w:keepNext/>
              <w:keepLines/>
              <w:spacing w:after="0"/>
              <w:jc w:val="center"/>
              <w:rPr>
                <w:rFonts w:ascii="Arial" w:eastAsia="宋体" w:hAnsi="Arial"/>
                <w:sz w:val="18"/>
                <w:lang w:val="en-US" w:eastAsia="ja-JP" w:bidi="ar"/>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A_n28A-n41A</w:t>
            </w:r>
          </w:p>
          <w:p w14:paraId="2046641E" w14:textId="77777777" w:rsidR="00A06290" w:rsidRPr="00A06290" w:rsidRDefault="00A06290" w:rsidP="00A06290">
            <w:pPr>
              <w:keepNext/>
              <w:keepLines/>
              <w:spacing w:after="0"/>
              <w:jc w:val="center"/>
              <w:rPr>
                <w:rFonts w:ascii="Arial" w:eastAsia="宋体" w:hAnsi="Arial"/>
                <w:sz w:val="18"/>
                <w:lang w:val="en-US" w:eastAsia="ja-JP" w:bidi="ar"/>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A_n28A-n77A</w:t>
            </w:r>
          </w:p>
          <w:p w14:paraId="477B9D87" w14:textId="77777777" w:rsidR="00A06290" w:rsidRPr="00A06290" w:rsidRDefault="00A06290" w:rsidP="00A06290">
            <w:pPr>
              <w:keepNext/>
              <w:keepLines/>
              <w:spacing w:after="0"/>
              <w:jc w:val="center"/>
              <w:rPr>
                <w:rFonts w:ascii="Arial" w:eastAsia="宋体" w:hAnsi="Arial"/>
                <w:sz w:val="18"/>
                <w:lang w:val="en-US" w:eastAsia="ja-JP" w:bidi="ar"/>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A_n28A-n79A</w:t>
            </w:r>
          </w:p>
          <w:p w14:paraId="6C571A95" w14:textId="77777777" w:rsidR="00A06290" w:rsidRPr="00A06290" w:rsidRDefault="00A06290" w:rsidP="00A06290">
            <w:pPr>
              <w:keepNext/>
              <w:keepLines/>
              <w:spacing w:after="0"/>
              <w:jc w:val="center"/>
              <w:rPr>
                <w:rFonts w:ascii="Arial" w:eastAsia="宋体" w:hAnsi="Arial"/>
                <w:sz w:val="18"/>
                <w:lang w:val="en-US" w:eastAsia="ja-JP" w:bidi="ar"/>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A_n41A-n77A</w:t>
            </w:r>
          </w:p>
          <w:p w14:paraId="64A3BE76" w14:textId="77777777" w:rsidR="00A06290" w:rsidRPr="00A06290" w:rsidRDefault="00A06290" w:rsidP="00A06290">
            <w:pPr>
              <w:keepNext/>
              <w:keepLines/>
              <w:spacing w:after="0"/>
              <w:jc w:val="center"/>
              <w:rPr>
                <w:rFonts w:ascii="Arial" w:eastAsia="宋体" w:hAnsi="Arial"/>
                <w:sz w:val="18"/>
                <w:lang w:val="en-US" w:eastAsia="ja-JP" w:bidi="ar"/>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A_n41A-n79A</w:t>
            </w:r>
          </w:p>
          <w:p w14:paraId="78CEAA47"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val="en-US" w:eastAsia="ja-JP" w:bidi="ar"/>
              </w:rPr>
              <w:t>C</w:t>
            </w:r>
            <w:r w:rsidRPr="00A06290">
              <w:rPr>
                <w:rFonts w:ascii="Arial" w:eastAsia="宋体"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2B6757D6"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hint="eastAsia"/>
                <w:sz w:val="18"/>
                <w:lang w:eastAsia="ja-JP"/>
              </w:rPr>
              <w:t>n</w:t>
            </w:r>
            <w:r w:rsidRPr="00A06290">
              <w:rPr>
                <w:rFonts w:ascii="Arial" w:eastAsia="宋体"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36A171E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ja-JP"/>
              </w:rPr>
              <w:t>5</w:t>
            </w:r>
            <w:r w:rsidRPr="00A06290">
              <w:rPr>
                <w:rFonts w:ascii="Arial" w:eastAsia="宋体"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6A9B777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hint="eastAsia"/>
                <w:sz w:val="18"/>
                <w:lang w:val="en-US" w:eastAsia="ja-JP" w:bidi="ar"/>
              </w:rPr>
              <w:t>0</w:t>
            </w:r>
          </w:p>
        </w:tc>
      </w:tr>
      <w:tr w:rsidR="00A06290" w:rsidRPr="00A06290" w14:paraId="271FB023" w14:textId="77777777" w:rsidTr="00BC0E59">
        <w:trPr>
          <w:trHeight w:val="29"/>
        </w:trPr>
        <w:tc>
          <w:tcPr>
            <w:tcW w:w="2756" w:type="dxa"/>
            <w:tcBorders>
              <w:top w:val="nil"/>
              <w:left w:val="single" w:sz="4" w:space="0" w:color="auto"/>
              <w:bottom w:val="nil"/>
              <w:right w:val="single" w:sz="4" w:space="0" w:color="auto"/>
            </w:tcBorders>
            <w:vAlign w:val="center"/>
          </w:tcPr>
          <w:p w14:paraId="7301CC8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2710EF80"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FC0D6D8"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hint="eastAsia"/>
                <w:sz w:val="18"/>
                <w:lang w:eastAsia="ja-JP"/>
              </w:rPr>
              <w:t>n</w:t>
            </w:r>
            <w:r w:rsidRPr="00A06290">
              <w:rPr>
                <w:rFonts w:ascii="Arial" w:eastAsia="宋体"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33FEF20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ja-JP"/>
              </w:rPr>
              <w:t>1</w:t>
            </w:r>
            <w:r w:rsidRPr="00A06290">
              <w:rPr>
                <w:rFonts w:ascii="Arial" w:eastAsia="宋体" w:hAnsi="Arial"/>
                <w:sz w:val="18"/>
                <w:lang w:eastAsia="ja-JP"/>
              </w:rPr>
              <w:t>0, 15, 20, 30, 40, 50, 60, 80, 90, 100</w:t>
            </w:r>
          </w:p>
        </w:tc>
        <w:tc>
          <w:tcPr>
            <w:tcW w:w="2561" w:type="dxa"/>
            <w:tcBorders>
              <w:top w:val="nil"/>
              <w:left w:val="single" w:sz="4" w:space="0" w:color="auto"/>
              <w:bottom w:val="nil"/>
              <w:right w:val="single" w:sz="4" w:space="0" w:color="auto"/>
            </w:tcBorders>
          </w:tcPr>
          <w:p w14:paraId="56982DBE"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06FE29B6" w14:textId="77777777" w:rsidTr="00BC0E59">
        <w:trPr>
          <w:trHeight w:val="29"/>
        </w:trPr>
        <w:tc>
          <w:tcPr>
            <w:tcW w:w="2756" w:type="dxa"/>
            <w:tcBorders>
              <w:top w:val="nil"/>
              <w:left w:val="single" w:sz="4" w:space="0" w:color="auto"/>
              <w:bottom w:val="nil"/>
              <w:right w:val="single" w:sz="4" w:space="0" w:color="auto"/>
            </w:tcBorders>
            <w:vAlign w:val="center"/>
          </w:tcPr>
          <w:p w14:paraId="05B4E79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8253A2A"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7351A7A"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hint="eastAsia"/>
                <w:sz w:val="18"/>
                <w:lang w:eastAsia="ja-JP"/>
              </w:rPr>
              <w:t>n</w:t>
            </w:r>
            <w:r w:rsidRPr="00A06290">
              <w:rPr>
                <w:rFonts w:ascii="Arial" w:eastAsia="宋体"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6B457D2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CA_n77(2A)_BCS0</w:t>
            </w:r>
          </w:p>
        </w:tc>
        <w:tc>
          <w:tcPr>
            <w:tcW w:w="2561" w:type="dxa"/>
            <w:tcBorders>
              <w:top w:val="nil"/>
              <w:left w:val="single" w:sz="4" w:space="0" w:color="auto"/>
              <w:bottom w:val="nil"/>
              <w:right w:val="single" w:sz="4" w:space="0" w:color="auto"/>
            </w:tcBorders>
          </w:tcPr>
          <w:p w14:paraId="63DF4244"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56BDB66E" w14:textId="77777777" w:rsidTr="00BC0E59">
        <w:trPr>
          <w:trHeight w:val="29"/>
        </w:trPr>
        <w:tc>
          <w:tcPr>
            <w:tcW w:w="2756" w:type="dxa"/>
            <w:tcBorders>
              <w:top w:val="nil"/>
              <w:left w:val="single" w:sz="4" w:space="0" w:color="auto"/>
              <w:bottom w:val="single" w:sz="4" w:space="0" w:color="auto"/>
              <w:right w:val="single" w:sz="4" w:space="0" w:color="auto"/>
            </w:tcBorders>
            <w:vAlign w:val="center"/>
          </w:tcPr>
          <w:p w14:paraId="5F92DA0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1FC2E6C8" w14:textId="77777777" w:rsidR="00A06290" w:rsidRPr="00A06290" w:rsidRDefault="00A06290" w:rsidP="00A06290">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1C4EE4"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hint="eastAsia"/>
                <w:sz w:val="18"/>
                <w:lang w:eastAsia="ja-JP"/>
              </w:rPr>
              <w:t>n</w:t>
            </w:r>
            <w:r w:rsidRPr="00A06290">
              <w:rPr>
                <w:rFonts w:ascii="Arial" w:eastAsia="宋体"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400B38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hint="eastAsia"/>
                <w:sz w:val="18"/>
                <w:lang w:eastAsia="ja-JP"/>
              </w:rPr>
              <w:t>4</w:t>
            </w:r>
            <w:r w:rsidRPr="00A06290">
              <w:rPr>
                <w:rFonts w:ascii="Arial" w:eastAsia="宋体"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0977DF49" w14:textId="77777777" w:rsidR="00A06290" w:rsidRPr="00A06290" w:rsidRDefault="00A06290" w:rsidP="00A06290">
            <w:pPr>
              <w:keepNext/>
              <w:keepLines/>
              <w:spacing w:after="0"/>
              <w:jc w:val="center"/>
              <w:rPr>
                <w:rFonts w:ascii="Arial" w:eastAsia="宋体" w:hAnsi="Arial"/>
                <w:kern w:val="2"/>
                <w:sz w:val="18"/>
                <w:szCs w:val="22"/>
                <w:lang w:val="en-US"/>
              </w:rPr>
            </w:pPr>
          </w:p>
        </w:tc>
      </w:tr>
      <w:tr w:rsidR="00A06290" w:rsidRPr="00A06290" w14:paraId="3894A87E" w14:textId="77777777" w:rsidTr="00BC0E59">
        <w:trPr>
          <w:trHeight w:val="29"/>
        </w:trPr>
        <w:tc>
          <w:tcPr>
            <w:tcW w:w="2756" w:type="dxa"/>
            <w:tcBorders>
              <w:top w:val="single" w:sz="4" w:space="0" w:color="auto"/>
              <w:left w:val="single" w:sz="4" w:space="0" w:color="auto"/>
              <w:bottom w:val="nil"/>
              <w:right w:val="single" w:sz="4" w:space="0" w:color="auto"/>
            </w:tcBorders>
          </w:tcPr>
          <w:p w14:paraId="470C7B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44F12391"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71EE4059"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CA_n30A-n66A</w:t>
            </w:r>
          </w:p>
          <w:p w14:paraId="5C278BE5" w14:textId="77777777" w:rsidR="00A06290" w:rsidRPr="00A06290" w:rsidRDefault="00A06290" w:rsidP="00A06290">
            <w:pPr>
              <w:keepNext/>
              <w:keepLines/>
              <w:spacing w:after="0"/>
              <w:jc w:val="center"/>
              <w:rPr>
                <w:rFonts w:ascii="Arial" w:hAnsi="Arial"/>
                <w:kern w:val="2"/>
                <w:sz w:val="18"/>
                <w:szCs w:val="22"/>
                <w:lang w:val="en-US"/>
              </w:rPr>
            </w:pPr>
            <w:r w:rsidRPr="00A06290">
              <w:rPr>
                <w:rFonts w:ascii="Arial" w:hAnsi="Arial"/>
                <w:kern w:val="2"/>
                <w:sz w:val="18"/>
                <w:szCs w:val="22"/>
                <w:lang w:val="en-US"/>
              </w:rPr>
              <w:t>CA_n30A-n77A</w:t>
            </w:r>
            <w:r w:rsidRPr="00A06290">
              <w:rPr>
                <w:rFonts w:ascii="Arial" w:hAnsi="Arial"/>
                <w:sz w:val="18"/>
                <w:vertAlign w:val="superscript"/>
                <w:lang w:eastAsia="zh-CN"/>
              </w:rPr>
              <w:t>5</w:t>
            </w:r>
          </w:p>
          <w:p w14:paraId="742EA9E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lang w:val="en-US"/>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D3806D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96B21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DEC2D5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22"/>
                <w:lang w:val="en-US"/>
              </w:rPr>
              <w:t>0</w:t>
            </w:r>
          </w:p>
        </w:tc>
      </w:tr>
      <w:tr w:rsidR="00A06290" w:rsidRPr="00A06290" w14:paraId="2D88CDFA" w14:textId="77777777" w:rsidTr="00BC0E59">
        <w:trPr>
          <w:trHeight w:val="29"/>
        </w:trPr>
        <w:tc>
          <w:tcPr>
            <w:tcW w:w="2756" w:type="dxa"/>
            <w:tcBorders>
              <w:top w:val="nil"/>
              <w:left w:val="single" w:sz="4" w:space="0" w:color="auto"/>
              <w:bottom w:val="nil"/>
              <w:right w:val="single" w:sz="4" w:space="0" w:color="auto"/>
            </w:tcBorders>
          </w:tcPr>
          <w:p w14:paraId="3A10B89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E86A2B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1D3E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2E8A7D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727C81B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5C9CBBC" w14:textId="77777777" w:rsidTr="00BC0E59">
        <w:trPr>
          <w:trHeight w:val="29"/>
        </w:trPr>
        <w:tc>
          <w:tcPr>
            <w:tcW w:w="2756" w:type="dxa"/>
            <w:tcBorders>
              <w:top w:val="nil"/>
              <w:left w:val="single" w:sz="4" w:space="0" w:color="auto"/>
              <w:bottom w:val="nil"/>
              <w:right w:val="single" w:sz="4" w:space="0" w:color="auto"/>
            </w:tcBorders>
          </w:tcPr>
          <w:p w14:paraId="7452C5C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679B0C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80256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027A9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8F054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007084E" w14:textId="77777777" w:rsidTr="00BC0E59">
        <w:trPr>
          <w:trHeight w:val="29"/>
        </w:trPr>
        <w:tc>
          <w:tcPr>
            <w:tcW w:w="2756" w:type="dxa"/>
            <w:tcBorders>
              <w:top w:val="nil"/>
              <w:left w:val="single" w:sz="4" w:space="0" w:color="auto"/>
              <w:bottom w:val="nil"/>
              <w:right w:val="single" w:sz="4" w:space="0" w:color="auto"/>
            </w:tcBorders>
          </w:tcPr>
          <w:p w14:paraId="4999B07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13451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E02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9C3F55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DA7236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D91460D" w14:textId="77777777" w:rsidTr="00BC0E59">
        <w:trPr>
          <w:trHeight w:val="29"/>
        </w:trPr>
        <w:tc>
          <w:tcPr>
            <w:tcW w:w="2756" w:type="dxa"/>
            <w:tcBorders>
              <w:top w:val="single" w:sz="4" w:space="0" w:color="auto"/>
              <w:left w:val="single" w:sz="4" w:space="0" w:color="auto"/>
              <w:bottom w:val="nil"/>
              <w:right w:val="single" w:sz="4" w:space="0" w:color="auto"/>
            </w:tcBorders>
          </w:tcPr>
          <w:p w14:paraId="68D66DF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05460144"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69AB415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CA_n30A-n66A</w:t>
            </w:r>
          </w:p>
          <w:p w14:paraId="69F6131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CA_n30A-n77A</w:t>
            </w:r>
            <w:r w:rsidRPr="00A06290">
              <w:rPr>
                <w:rFonts w:ascii="Arial" w:hAnsi="Arial"/>
                <w:sz w:val="18"/>
                <w:vertAlign w:val="superscript"/>
                <w:lang w:eastAsia="zh-CN"/>
              </w:rPr>
              <w:t>5</w:t>
            </w:r>
          </w:p>
          <w:p w14:paraId="204883C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F411E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65FB5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0D59A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734D32C" w14:textId="77777777" w:rsidTr="00BC0E59">
        <w:trPr>
          <w:trHeight w:val="29"/>
        </w:trPr>
        <w:tc>
          <w:tcPr>
            <w:tcW w:w="2756" w:type="dxa"/>
            <w:tcBorders>
              <w:top w:val="nil"/>
              <w:left w:val="single" w:sz="4" w:space="0" w:color="auto"/>
              <w:bottom w:val="nil"/>
              <w:right w:val="single" w:sz="4" w:space="0" w:color="auto"/>
            </w:tcBorders>
          </w:tcPr>
          <w:p w14:paraId="69391206"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D75697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5B4D4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5B050D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181B37B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ED7F668" w14:textId="77777777" w:rsidTr="00BC0E59">
        <w:trPr>
          <w:trHeight w:val="29"/>
        </w:trPr>
        <w:tc>
          <w:tcPr>
            <w:tcW w:w="2756" w:type="dxa"/>
            <w:tcBorders>
              <w:top w:val="nil"/>
              <w:left w:val="single" w:sz="4" w:space="0" w:color="auto"/>
              <w:bottom w:val="nil"/>
              <w:right w:val="single" w:sz="4" w:space="0" w:color="auto"/>
            </w:tcBorders>
          </w:tcPr>
          <w:p w14:paraId="70963691"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4DB854FB"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A1083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3C4D01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706FDF5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3A30A48" w14:textId="77777777" w:rsidTr="00BC0E59">
        <w:trPr>
          <w:trHeight w:val="29"/>
        </w:trPr>
        <w:tc>
          <w:tcPr>
            <w:tcW w:w="2756" w:type="dxa"/>
            <w:tcBorders>
              <w:top w:val="nil"/>
              <w:left w:val="single" w:sz="4" w:space="0" w:color="auto"/>
              <w:bottom w:val="single" w:sz="4" w:space="0" w:color="auto"/>
              <w:right w:val="single" w:sz="4" w:space="0" w:color="auto"/>
            </w:tcBorders>
          </w:tcPr>
          <w:p w14:paraId="0E14B98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4C1EC118"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E2870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6281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09AF9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8CAE3C6" w14:textId="77777777" w:rsidTr="00BC0E59">
        <w:trPr>
          <w:trHeight w:val="29"/>
        </w:trPr>
        <w:tc>
          <w:tcPr>
            <w:tcW w:w="2756" w:type="dxa"/>
            <w:tcBorders>
              <w:top w:val="single" w:sz="4" w:space="0" w:color="auto"/>
              <w:left w:val="single" w:sz="4" w:space="0" w:color="auto"/>
              <w:bottom w:val="nil"/>
              <w:right w:val="single" w:sz="4" w:space="0" w:color="auto"/>
            </w:tcBorders>
          </w:tcPr>
          <w:p w14:paraId="20CE238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1F35D4CD"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6F317F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CA_n30A-n66A</w:t>
            </w:r>
          </w:p>
          <w:p w14:paraId="58F0B44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CA_n30A-n77A</w:t>
            </w:r>
            <w:r w:rsidRPr="00A06290">
              <w:rPr>
                <w:rFonts w:ascii="Arial" w:hAnsi="Arial"/>
                <w:sz w:val="18"/>
                <w:vertAlign w:val="superscript"/>
                <w:lang w:eastAsia="zh-CN"/>
              </w:rPr>
              <w:t>5</w:t>
            </w:r>
            <w:r w:rsidRPr="00A06290">
              <w:rPr>
                <w:rFonts w:ascii="Arial" w:eastAsia="宋体" w:hAnsi="Arial"/>
                <w:sz w:val="18"/>
                <w:lang w:val="en-US" w:eastAsia="zh-CN" w:bidi="ar"/>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5420F2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24BCD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108C71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0D25DC3" w14:textId="77777777" w:rsidTr="00BC0E59">
        <w:trPr>
          <w:trHeight w:val="29"/>
        </w:trPr>
        <w:tc>
          <w:tcPr>
            <w:tcW w:w="2756" w:type="dxa"/>
            <w:tcBorders>
              <w:top w:val="nil"/>
              <w:left w:val="single" w:sz="4" w:space="0" w:color="auto"/>
              <w:bottom w:val="nil"/>
              <w:right w:val="single" w:sz="4" w:space="0" w:color="auto"/>
            </w:tcBorders>
          </w:tcPr>
          <w:p w14:paraId="0A90E6AB"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73EDE963"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1F6EC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5EAA7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6633806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C22B4FC" w14:textId="77777777" w:rsidTr="00BC0E59">
        <w:trPr>
          <w:trHeight w:val="29"/>
        </w:trPr>
        <w:tc>
          <w:tcPr>
            <w:tcW w:w="2756" w:type="dxa"/>
            <w:tcBorders>
              <w:top w:val="nil"/>
              <w:left w:val="single" w:sz="4" w:space="0" w:color="auto"/>
              <w:bottom w:val="nil"/>
              <w:right w:val="single" w:sz="4" w:space="0" w:color="auto"/>
            </w:tcBorders>
          </w:tcPr>
          <w:p w14:paraId="0163FA54"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73871EFC"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BCABC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E16A4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B06BC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75AE512" w14:textId="77777777" w:rsidTr="00BC0E59">
        <w:trPr>
          <w:trHeight w:val="29"/>
        </w:trPr>
        <w:tc>
          <w:tcPr>
            <w:tcW w:w="2756" w:type="dxa"/>
            <w:tcBorders>
              <w:top w:val="nil"/>
              <w:left w:val="single" w:sz="4" w:space="0" w:color="auto"/>
              <w:bottom w:val="single" w:sz="4" w:space="0" w:color="auto"/>
              <w:right w:val="single" w:sz="4" w:space="0" w:color="auto"/>
            </w:tcBorders>
          </w:tcPr>
          <w:p w14:paraId="5A861AA3"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65B8B90D"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A01FC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EF2ED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51E5C8F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8C98BF2" w14:textId="77777777" w:rsidTr="00BC0E59">
        <w:trPr>
          <w:trHeight w:val="29"/>
        </w:trPr>
        <w:tc>
          <w:tcPr>
            <w:tcW w:w="2756" w:type="dxa"/>
            <w:tcBorders>
              <w:top w:val="single" w:sz="4" w:space="0" w:color="auto"/>
              <w:left w:val="single" w:sz="4" w:space="0" w:color="auto"/>
              <w:bottom w:val="nil"/>
              <w:right w:val="single" w:sz="4" w:space="0" w:color="auto"/>
            </w:tcBorders>
          </w:tcPr>
          <w:p w14:paraId="7512D8B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6F1134B4" w14:textId="77777777" w:rsidR="00A06290" w:rsidRPr="00A06290" w:rsidRDefault="00A06290" w:rsidP="00A06290">
            <w:pPr>
              <w:keepNext/>
              <w:keepLines/>
              <w:spacing w:after="0"/>
              <w:jc w:val="center"/>
              <w:rPr>
                <w:rFonts w:ascii="Arial" w:hAnsi="Arial"/>
                <w:sz w:val="18"/>
                <w:lang w:eastAsia="zh-CN"/>
              </w:rPr>
            </w:pPr>
            <w:r w:rsidRPr="00A06290">
              <w:rPr>
                <w:rFonts w:ascii="Arial" w:hAnsi="Arial"/>
                <w:sz w:val="18"/>
                <w:lang w:eastAsia="zh-CN"/>
              </w:rPr>
              <w:t>n77</w:t>
            </w:r>
            <w:r w:rsidRPr="00A06290">
              <w:rPr>
                <w:rFonts w:ascii="Arial" w:hAnsi="Arial"/>
                <w:sz w:val="18"/>
                <w:vertAlign w:val="superscript"/>
                <w:lang w:eastAsia="zh-CN"/>
              </w:rPr>
              <w:t>5</w:t>
            </w:r>
          </w:p>
          <w:p w14:paraId="021FD5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CA_n30A-n66A</w:t>
            </w:r>
          </w:p>
          <w:p w14:paraId="1A42F07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CA_n30A-n77A</w:t>
            </w:r>
            <w:r w:rsidRPr="00A06290">
              <w:rPr>
                <w:rFonts w:ascii="Arial" w:hAnsi="Arial"/>
                <w:sz w:val="18"/>
                <w:vertAlign w:val="superscript"/>
                <w:lang w:eastAsia="zh-CN"/>
              </w:rPr>
              <w:t>5</w:t>
            </w:r>
          </w:p>
          <w:p w14:paraId="150F4D5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bidi="ar"/>
              </w:rPr>
              <w:t>CA_n66A-n77A</w:t>
            </w:r>
            <w:r w:rsidRPr="00A06290">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16B9C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DE0EEF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93C490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0D0AD83A" w14:textId="77777777" w:rsidTr="00BC0E59">
        <w:trPr>
          <w:trHeight w:val="29"/>
        </w:trPr>
        <w:tc>
          <w:tcPr>
            <w:tcW w:w="2756" w:type="dxa"/>
            <w:tcBorders>
              <w:top w:val="nil"/>
              <w:left w:val="single" w:sz="4" w:space="0" w:color="auto"/>
              <w:bottom w:val="nil"/>
              <w:right w:val="single" w:sz="4" w:space="0" w:color="auto"/>
            </w:tcBorders>
          </w:tcPr>
          <w:p w14:paraId="170AA1ED"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DF2C0DD"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DDA7D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67DB1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w:t>
            </w:r>
          </w:p>
        </w:tc>
        <w:tc>
          <w:tcPr>
            <w:tcW w:w="2561" w:type="dxa"/>
            <w:tcBorders>
              <w:top w:val="nil"/>
              <w:left w:val="single" w:sz="4" w:space="0" w:color="auto"/>
              <w:bottom w:val="nil"/>
              <w:right w:val="single" w:sz="4" w:space="0" w:color="auto"/>
            </w:tcBorders>
          </w:tcPr>
          <w:p w14:paraId="0F09FBB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3103956" w14:textId="77777777" w:rsidTr="00BC0E59">
        <w:trPr>
          <w:trHeight w:val="29"/>
        </w:trPr>
        <w:tc>
          <w:tcPr>
            <w:tcW w:w="2756" w:type="dxa"/>
            <w:tcBorders>
              <w:top w:val="nil"/>
              <w:left w:val="single" w:sz="4" w:space="0" w:color="auto"/>
              <w:bottom w:val="nil"/>
              <w:right w:val="single" w:sz="4" w:space="0" w:color="auto"/>
            </w:tcBorders>
          </w:tcPr>
          <w:p w14:paraId="7415F1BF"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nil"/>
              <w:right w:val="single" w:sz="4" w:space="0" w:color="auto"/>
            </w:tcBorders>
          </w:tcPr>
          <w:p w14:paraId="08E833F0"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1D21E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AB739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6B7E304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6605CF2" w14:textId="77777777" w:rsidTr="00BC0E59">
        <w:trPr>
          <w:trHeight w:val="29"/>
        </w:trPr>
        <w:tc>
          <w:tcPr>
            <w:tcW w:w="2756" w:type="dxa"/>
            <w:tcBorders>
              <w:top w:val="nil"/>
              <w:left w:val="single" w:sz="4" w:space="0" w:color="auto"/>
              <w:bottom w:val="single" w:sz="4" w:space="0" w:color="auto"/>
              <w:right w:val="single" w:sz="4" w:space="0" w:color="auto"/>
            </w:tcBorders>
          </w:tcPr>
          <w:p w14:paraId="00749527" w14:textId="77777777" w:rsidR="00A06290" w:rsidRPr="00A06290" w:rsidRDefault="00A06290" w:rsidP="00A06290">
            <w:pPr>
              <w:keepNext/>
              <w:keepLines/>
              <w:spacing w:after="0"/>
              <w:jc w:val="center"/>
              <w:rPr>
                <w:rFonts w:ascii="Arial" w:eastAsia="宋体" w:hAnsi="Arial"/>
                <w:sz w:val="18"/>
              </w:rPr>
            </w:pPr>
          </w:p>
        </w:tc>
        <w:tc>
          <w:tcPr>
            <w:tcW w:w="2822" w:type="dxa"/>
            <w:tcBorders>
              <w:top w:val="nil"/>
              <w:left w:val="single" w:sz="4" w:space="0" w:color="auto"/>
              <w:bottom w:val="single" w:sz="4" w:space="0" w:color="auto"/>
              <w:right w:val="single" w:sz="4" w:space="0" w:color="auto"/>
            </w:tcBorders>
          </w:tcPr>
          <w:p w14:paraId="138AA4C7" w14:textId="77777777" w:rsidR="00A06290" w:rsidRPr="00A06290" w:rsidRDefault="00A06290" w:rsidP="00A06290">
            <w:pPr>
              <w:keepNext/>
              <w:keepLines/>
              <w:spacing w:after="0"/>
              <w:jc w:val="center"/>
              <w:rPr>
                <w:rFonts w:ascii="Arial" w:eastAsia="宋体"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E0353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C6588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CA_n77(2A)_BCS1</w:t>
            </w:r>
          </w:p>
        </w:tc>
        <w:tc>
          <w:tcPr>
            <w:tcW w:w="2561" w:type="dxa"/>
            <w:tcBorders>
              <w:top w:val="nil"/>
              <w:left w:val="single" w:sz="4" w:space="0" w:color="auto"/>
              <w:bottom w:val="single" w:sz="4" w:space="0" w:color="auto"/>
              <w:right w:val="single" w:sz="4" w:space="0" w:color="auto"/>
            </w:tcBorders>
          </w:tcPr>
          <w:p w14:paraId="3E2ED9A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242A54" w14:textId="77777777" w:rsidTr="00BC0E59">
        <w:trPr>
          <w:trHeight w:val="29"/>
        </w:trPr>
        <w:tc>
          <w:tcPr>
            <w:tcW w:w="2756" w:type="dxa"/>
            <w:tcBorders>
              <w:top w:val="single" w:sz="4" w:space="0" w:color="auto"/>
              <w:left w:val="single" w:sz="4" w:space="0" w:color="auto"/>
              <w:bottom w:val="nil"/>
              <w:right w:val="single" w:sz="4" w:space="0" w:color="auto"/>
            </w:tcBorders>
          </w:tcPr>
          <w:p w14:paraId="59DA66C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CA_n41A-n66A-n70A-n78A</w:t>
            </w:r>
          </w:p>
        </w:tc>
        <w:tc>
          <w:tcPr>
            <w:tcW w:w="2822" w:type="dxa"/>
            <w:tcBorders>
              <w:top w:val="single" w:sz="4" w:space="0" w:color="auto"/>
              <w:left w:val="single" w:sz="4" w:space="0" w:color="auto"/>
              <w:bottom w:val="nil"/>
              <w:right w:val="single" w:sz="4" w:space="0" w:color="auto"/>
            </w:tcBorders>
          </w:tcPr>
          <w:p w14:paraId="2AA51F2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CA_n41A-n66A</w:t>
            </w:r>
          </w:p>
          <w:p w14:paraId="1BAA077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CA_n41A-n70A</w:t>
            </w:r>
          </w:p>
          <w:p w14:paraId="64ED65A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CA_n41A-n78A</w:t>
            </w:r>
          </w:p>
          <w:p w14:paraId="02628AF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CA_n66A-n78A</w:t>
            </w:r>
          </w:p>
          <w:p w14:paraId="19792B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5881C3F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547AD2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9CA838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4953A643" w14:textId="77777777" w:rsidTr="00BC0E59">
        <w:trPr>
          <w:trHeight w:val="29"/>
        </w:trPr>
        <w:tc>
          <w:tcPr>
            <w:tcW w:w="2756" w:type="dxa"/>
            <w:tcBorders>
              <w:top w:val="nil"/>
              <w:left w:val="single" w:sz="4" w:space="0" w:color="auto"/>
              <w:bottom w:val="nil"/>
              <w:right w:val="single" w:sz="4" w:space="0" w:color="auto"/>
            </w:tcBorders>
          </w:tcPr>
          <w:p w14:paraId="5B78CE6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4922E5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09786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15DFB3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0D7B2C0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F9D81FB" w14:textId="77777777" w:rsidTr="00BC0E59">
        <w:trPr>
          <w:trHeight w:val="29"/>
        </w:trPr>
        <w:tc>
          <w:tcPr>
            <w:tcW w:w="2756" w:type="dxa"/>
            <w:tcBorders>
              <w:top w:val="nil"/>
              <w:left w:val="single" w:sz="4" w:space="0" w:color="auto"/>
              <w:bottom w:val="nil"/>
              <w:right w:val="single" w:sz="4" w:space="0" w:color="auto"/>
            </w:tcBorders>
          </w:tcPr>
          <w:p w14:paraId="291E286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500C14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045E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079E78F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w:t>
            </w:r>
          </w:p>
        </w:tc>
        <w:tc>
          <w:tcPr>
            <w:tcW w:w="2561" w:type="dxa"/>
            <w:tcBorders>
              <w:top w:val="nil"/>
              <w:left w:val="single" w:sz="4" w:space="0" w:color="auto"/>
              <w:bottom w:val="nil"/>
              <w:right w:val="single" w:sz="4" w:space="0" w:color="auto"/>
            </w:tcBorders>
          </w:tcPr>
          <w:p w14:paraId="659426B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6B28DF9" w14:textId="77777777" w:rsidTr="00BC0E59">
        <w:trPr>
          <w:trHeight w:val="29"/>
        </w:trPr>
        <w:tc>
          <w:tcPr>
            <w:tcW w:w="2756" w:type="dxa"/>
            <w:tcBorders>
              <w:top w:val="nil"/>
              <w:left w:val="single" w:sz="4" w:space="0" w:color="auto"/>
              <w:bottom w:val="nil"/>
              <w:right w:val="single" w:sz="4" w:space="0" w:color="auto"/>
            </w:tcBorders>
          </w:tcPr>
          <w:p w14:paraId="58907C0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F336D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8CB51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B0B45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84E0D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7B28368" w14:textId="77777777" w:rsidTr="00BC0E59">
        <w:trPr>
          <w:trHeight w:val="29"/>
        </w:trPr>
        <w:tc>
          <w:tcPr>
            <w:tcW w:w="2756" w:type="dxa"/>
            <w:tcBorders>
              <w:top w:val="single" w:sz="4" w:space="0" w:color="auto"/>
              <w:left w:val="single" w:sz="4" w:space="0" w:color="auto"/>
              <w:bottom w:val="nil"/>
              <w:right w:val="single" w:sz="4" w:space="0" w:color="auto"/>
            </w:tcBorders>
          </w:tcPr>
          <w:p w14:paraId="0AFD32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CA_n41A-n66A-n71A-n77A</w:t>
            </w:r>
          </w:p>
        </w:tc>
        <w:tc>
          <w:tcPr>
            <w:tcW w:w="2822" w:type="dxa"/>
            <w:tcBorders>
              <w:top w:val="single" w:sz="4" w:space="0" w:color="auto"/>
              <w:left w:val="single" w:sz="4" w:space="0" w:color="auto"/>
              <w:bottom w:val="nil"/>
              <w:right w:val="single" w:sz="4" w:space="0" w:color="auto"/>
            </w:tcBorders>
          </w:tcPr>
          <w:p w14:paraId="2E7C60FE"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n41</w:t>
            </w:r>
            <w:r w:rsidRPr="00A06290">
              <w:rPr>
                <w:rFonts w:ascii="Arial" w:hAnsi="Arial"/>
                <w:sz w:val="18"/>
                <w:vertAlign w:val="superscript"/>
                <w:lang w:val="en-US" w:eastAsia="zh-CN"/>
              </w:rPr>
              <w:t>5,6</w:t>
            </w:r>
          </w:p>
          <w:p w14:paraId="74A1B129"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7A165745"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CA_n41A-n66A</w:t>
            </w:r>
            <w:r w:rsidRPr="00A06290">
              <w:rPr>
                <w:rFonts w:ascii="Arial" w:hAnsi="Arial"/>
                <w:sz w:val="18"/>
                <w:vertAlign w:val="superscript"/>
              </w:rPr>
              <w:t>5</w:t>
            </w:r>
          </w:p>
          <w:p w14:paraId="461EE921" w14:textId="77777777" w:rsidR="00A06290" w:rsidRPr="00A06290" w:rsidRDefault="00A06290" w:rsidP="00A06290">
            <w:pPr>
              <w:keepNext/>
              <w:keepLines/>
              <w:spacing w:after="0"/>
              <w:jc w:val="center"/>
              <w:rPr>
                <w:rFonts w:ascii="Arial" w:hAnsi="Arial"/>
                <w:sz w:val="18"/>
                <w:vertAlign w:val="superscript"/>
              </w:rPr>
            </w:pPr>
            <w:r w:rsidRPr="00A06290">
              <w:rPr>
                <w:rFonts w:ascii="Arial" w:hAnsi="Arial"/>
                <w:sz w:val="18"/>
              </w:rPr>
              <w:t>CA_n41A-n71A</w:t>
            </w:r>
            <w:r w:rsidRPr="00A06290">
              <w:rPr>
                <w:rFonts w:ascii="Arial" w:hAnsi="Arial"/>
                <w:sz w:val="18"/>
                <w:vertAlign w:val="superscript"/>
              </w:rPr>
              <w:t>5</w:t>
            </w:r>
          </w:p>
          <w:p w14:paraId="2AE26298" w14:textId="77777777" w:rsidR="00A06290" w:rsidRPr="00A06290" w:rsidRDefault="00A06290" w:rsidP="00A06290">
            <w:pPr>
              <w:keepNext/>
              <w:keepLines/>
              <w:spacing w:after="0"/>
              <w:jc w:val="center"/>
              <w:rPr>
                <w:rFonts w:ascii="Arial" w:hAnsi="Arial"/>
                <w:sz w:val="18"/>
              </w:rPr>
            </w:pPr>
            <w:r w:rsidRPr="00A06290">
              <w:rPr>
                <w:rFonts w:ascii="Arial" w:eastAsia="宋体" w:hAnsi="Arial"/>
                <w:sz w:val="18"/>
                <w:lang w:val="en-US" w:eastAsia="zh-CN" w:bidi="ar"/>
              </w:rPr>
              <w:t>CA_n41A-n77A</w:t>
            </w:r>
            <w:r w:rsidRPr="00A06290">
              <w:rPr>
                <w:rFonts w:ascii="Arial" w:eastAsia="宋体" w:hAnsi="Arial"/>
                <w:sz w:val="18"/>
                <w:vertAlign w:val="superscript"/>
              </w:rPr>
              <w:t>5</w:t>
            </w:r>
          </w:p>
          <w:p w14:paraId="49ED1F42"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CA_n66A-n71A</w:t>
            </w:r>
          </w:p>
          <w:p w14:paraId="28D5101A"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CA_n66A-n77A</w:t>
            </w:r>
            <w:r w:rsidRPr="00A06290">
              <w:rPr>
                <w:rFonts w:ascii="Arial" w:hAnsi="Arial"/>
                <w:sz w:val="18"/>
                <w:vertAlign w:val="superscript"/>
              </w:rPr>
              <w:t>5</w:t>
            </w:r>
          </w:p>
          <w:p w14:paraId="10D78938"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CA_n71A-n77A</w:t>
            </w:r>
            <w:r w:rsidRPr="00A06290">
              <w:rPr>
                <w:rFonts w:ascii="Arial"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37B7DF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40C71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C59AF9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D283148" w14:textId="77777777" w:rsidTr="00BC0E59">
        <w:trPr>
          <w:trHeight w:val="29"/>
        </w:trPr>
        <w:tc>
          <w:tcPr>
            <w:tcW w:w="2756" w:type="dxa"/>
            <w:tcBorders>
              <w:top w:val="nil"/>
              <w:left w:val="single" w:sz="4" w:space="0" w:color="auto"/>
              <w:bottom w:val="nil"/>
              <w:right w:val="single" w:sz="4" w:space="0" w:color="auto"/>
            </w:tcBorders>
          </w:tcPr>
          <w:p w14:paraId="46680C2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0A789D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60BE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7DC3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C9F0C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131A6CF" w14:textId="77777777" w:rsidTr="00BC0E59">
        <w:trPr>
          <w:trHeight w:val="29"/>
        </w:trPr>
        <w:tc>
          <w:tcPr>
            <w:tcW w:w="2756" w:type="dxa"/>
            <w:tcBorders>
              <w:top w:val="nil"/>
              <w:left w:val="single" w:sz="4" w:space="0" w:color="auto"/>
              <w:bottom w:val="nil"/>
              <w:right w:val="single" w:sz="4" w:space="0" w:color="auto"/>
            </w:tcBorders>
          </w:tcPr>
          <w:p w14:paraId="49F7693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38BC5C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2E837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776137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67D6A98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7E1DBF5" w14:textId="77777777" w:rsidTr="00BC0E59">
        <w:trPr>
          <w:trHeight w:val="29"/>
        </w:trPr>
        <w:tc>
          <w:tcPr>
            <w:tcW w:w="2756" w:type="dxa"/>
            <w:tcBorders>
              <w:top w:val="nil"/>
              <w:left w:val="single" w:sz="4" w:space="0" w:color="auto"/>
              <w:bottom w:val="nil"/>
              <w:right w:val="single" w:sz="4" w:space="0" w:color="auto"/>
            </w:tcBorders>
          </w:tcPr>
          <w:p w14:paraId="58D9311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F3CE35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E9A1D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6F1D7C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EE87F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C3574C6" w14:textId="77777777" w:rsidTr="00BC0E59">
        <w:trPr>
          <w:trHeight w:val="29"/>
        </w:trPr>
        <w:tc>
          <w:tcPr>
            <w:tcW w:w="2756" w:type="dxa"/>
            <w:tcBorders>
              <w:top w:val="nil"/>
              <w:left w:val="single" w:sz="4" w:space="0" w:color="auto"/>
              <w:bottom w:val="nil"/>
              <w:right w:val="single" w:sz="4" w:space="0" w:color="auto"/>
            </w:tcBorders>
          </w:tcPr>
          <w:p w14:paraId="7EBFEA5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8E0F7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F4AF8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4FEEA0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126588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43D7A91D" w14:textId="77777777" w:rsidTr="00BC0E59">
        <w:trPr>
          <w:trHeight w:val="29"/>
        </w:trPr>
        <w:tc>
          <w:tcPr>
            <w:tcW w:w="2756" w:type="dxa"/>
            <w:tcBorders>
              <w:top w:val="nil"/>
              <w:left w:val="single" w:sz="4" w:space="0" w:color="auto"/>
              <w:bottom w:val="nil"/>
              <w:right w:val="single" w:sz="4" w:space="0" w:color="auto"/>
            </w:tcBorders>
          </w:tcPr>
          <w:p w14:paraId="09CDB61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3CE270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BC1F9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A15D5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2B4240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5318402" w14:textId="77777777" w:rsidTr="00BC0E59">
        <w:trPr>
          <w:trHeight w:val="29"/>
        </w:trPr>
        <w:tc>
          <w:tcPr>
            <w:tcW w:w="2756" w:type="dxa"/>
            <w:tcBorders>
              <w:top w:val="nil"/>
              <w:left w:val="single" w:sz="4" w:space="0" w:color="auto"/>
              <w:bottom w:val="nil"/>
              <w:right w:val="single" w:sz="4" w:space="0" w:color="auto"/>
            </w:tcBorders>
          </w:tcPr>
          <w:p w14:paraId="437FA5B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0416D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ED485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FFE07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F67338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9C41FB3" w14:textId="77777777" w:rsidTr="00BC0E59">
        <w:trPr>
          <w:trHeight w:val="29"/>
        </w:trPr>
        <w:tc>
          <w:tcPr>
            <w:tcW w:w="2756" w:type="dxa"/>
            <w:tcBorders>
              <w:top w:val="nil"/>
              <w:left w:val="single" w:sz="4" w:space="0" w:color="auto"/>
              <w:bottom w:val="nil"/>
              <w:right w:val="single" w:sz="4" w:space="0" w:color="auto"/>
            </w:tcBorders>
          </w:tcPr>
          <w:p w14:paraId="67A22E1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3D03C9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B16B2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F69CD5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8F7E97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06F141C" w14:textId="77777777" w:rsidTr="00BC0E59">
        <w:trPr>
          <w:trHeight w:val="29"/>
        </w:trPr>
        <w:tc>
          <w:tcPr>
            <w:tcW w:w="2756" w:type="dxa"/>
            <w:tcBorders>
              <w:top w:val="single" w:sz="4" w:space="0" w:color="auto"/>
              <w:left w:val="single" w:sz="4" w:space="0" w:color="auto"/>
              <w:bottom w:val="nil"/>
              <w:right w:val="single" w:sz="4" w:space="0" w:color="auto"/>
            </w:tcBorders>
          </w:tcPr>
          <w:p w14:paraId="4400C29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6C36B7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CA_n41A-n66A</w:t>
            </w:r>
          </w:p>
          <w:p w14:paraId="0A27F23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3984208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p w14:paraId="1CE131F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CA_n66A-n71A</w:t>
            </w:r>
          </w:p>
          <w:p w14:paraId="06459BE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CA_n66A-n77A</w:t>
            </w:r>
          </w:p>
          <w:p w14:paraId="377BC7D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2AE366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06B041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7487951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4BD3604B" w14:textId="77777777" w:rsidTr="00BC0E59">
        <w:trPr>
          <w:trHeight w:val="29"/>
        </w:trPr>
        <w:tc>
          <w:tcPr>
            <w:tcW w:w="2756" w:type="dxa"/>
            <w:tcBorders>
              <w:top w:val="nil"/>
              <w:left w:val="single" w:sz="4" w:space="0" w:color="auto"/>
              <w:bottom w:val="nil"/>
              <w:right w:val="single" w:sz="4" w:space="0" w:color="auto"/>
            </w:tcBorders>
          </w:tcPr>
          <w:p w14:paraId="106322C2" w14:textId="77777777" w:rsidR="00A06290" w:rsidRPr="00A06290" w:rsidRDefault="00A06290" w:rsidP="00A06290">
            <w:pPr>
              <w:keepNext/>
              <w:keepLines/>
              <w:spacing w:after="0"/>
              <w:jc w:val="center"/>
              <w:rPr>
                <w:rFonts w:ascii="Arial" w:eastAsia="宋体" w:hAnsi="Arial"/>
                <w:sz w:val="18"/>
                <w:lang w:val="en-US" w:eastAsia="zh-CN"/>
              </w:rPr>
            </w:pPr>
          </w:p>
        </w:tc>
        <w:tc>
          <w:tcPr>
            <w:tcW w:w="2822" w:type="dxa"/>
            <w:tcBorders>
              <w:top w:val="nil"/>
              <w:left w:val="single" w:sz="4" w:space="0" w:color="auto"/>
              <w:bottom w:val="nil"/>
              <w:right w:val="single" w:sz="4" w:space="0" w:color="auto"/>
            </w:tcBorders>
          </w:tcPr>
          <w:p w14:paraId="463922E0" w14:textId="77777777" w:rsidR="00A06290" w:rsidRPr="00A06290" w:rsidRDefault="00A06290" w:rsidP="00A06290">
            <w:pPr>
              <w:keepNext/>
              <w:keepLines/>
              <w:spacing w:after="0"/>
              <w:jc w:val="center"/>
              <w:rPr>
                <w:rFonts w:ascii="Arial" w:eastAsia="宋体" w:hAnsi="Arial"/>
                <w:sz w:val="18"/>
              </w:rPr>
            </w:pPr>
          </w:p>
        </w:tc>
        <w:tc>
          <w:tcPr>
            <w:tcW w:w="1321" w:type="dxa"/>
            <w:tcBorders>
              <w:top w:val="single" w:sz="4" w:space="0" w:color="auto"/>
              <w:left w:val="single" w:sz="4" w:space="0" w:color="auto"/>
              <w:bottom w:val="single" w:sz="4" w:space="0" w:color="auto"/>
              <w:right w:val="single" w:sz="4" w:space="0" w:color="auto"/>
            </w:tcBorders>
          </w:tcPr>
          <w:p w14:paraId="18FBC04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D0BE93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CFDB34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1189128" w14:textId="77777777" w:rsidTr="00BC0E59">
        <w:trPr>
          <w:trHeight w:val="29"/>
        </w:trPr>
        <w:tc>
          <w:tcPr>
            <w:tcW w:w="2756" w:type="dxa"/>
            <w:tcBorders>
              <w:top w:val="nil"/>
              <w:left w:val="single" w:sz="4" w:space="0" w:color="auto"/>
              <w:bottom w:val="nil"/>
              <w:right w:val="single" w:sz="4" w:space="0" w:color="auto"/>
            </w:tcBorders>
          </w:tcPr>
          <w:p w14:paraId="0721EB40" w14:textId="77777777" w:rsidR="00A06290" w:rsidRPr="00A06290" w:rsidRDefault="00A06290" w:rsidP="00A06290">
            <w:pPr>
              <w:keepNext/>
              <w:keepLines/>
              <w:spacing w:after="0"/>
              <w:jc w:val="center"/>
              <w:rPr>
                <w:rFonts w:ascii="Arial" w:eastAsia="宋体" w:hAnsi="Arial"/>
                <w:sz w:val="18"/>
                <w:lang w:val="en-US" w:eastAsia="zh-CN"/>
              </w:rPr>
            </w:pPr>
          </w:p>
        </w:tc>
        <w:tc>
          <w:tcPr>
            <w:tcW w:w="2822" w:type="dxa"/>
            <w:tcBorders>
              <w:top w:val="nil"/>
              <w:left w:val="single" w:sz="4" w:space="0" w:color="auto"/>
              <w:bottom w:val="nil"/>
              <w:right w:val="single" w:sz="4" w:space="0" w:color="auto"/>
            </w:tcBorders>
          </w:tcPr>
          <w:p w14:paraId="3B4AAD19" w14:textId="77777777" w:rsidR="00A06290" w:rsidRPr="00A06290" w:rsidRDefault="00A06290" w:rsidP="00A06290">
            <w:pPr>
              <w:keepNext/>
              <w:keepLines/>
              <w:spacing w:after="0"/>
              <w:jc w:val="center"/>
              <w:rPr>
                <w:rFonts w:ascii="Arial" w:eastAsia="宋体" w:hAnsi="Arial"/>
                <w:sz w:val="18"/>
              </w:rPr>
            </w:pPr>
          </w:p>
        </w:tc>
        <w:tc>
          <w:tcPr>
            <w:tcW w:w="1321" w:type="dxa"/>
            <w:tcBorders>
              <w:top w:val="single" w:sz="4" w:space="0" w:color="auto"/>
              <w:left w:val="single" w:sz="4" w:space="0" w:color="auto"/>
              <w:bottom w:val="single" w:sz="4" w:space="0" w:color="auto"/>
              <w:right w:val="single" w:sz="4" w:space="0" w:color="auto"/>
            </w:tcBorders>
          </w:tcPr>
          <w:p w14:paraId="3ADF706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8E8BEF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03F3F55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DD51B67" w14:textId="77777777" w:rsidTr="00BC0E59">
        <w:trPr>
          <w:trHeight w:val="29"/>
        </w:trPr>
        <w:tc>
          <w:tcPr>
            <w:tcW w:w="2756" w:type="dxa"/>
            <w:tcBorders>
              <w:top w:val="nil"/>
              <w:left w:val="single" w:sz="4" w:space="0" w:color="auto"/>
              <w:bottom w:val="single" w:sz="4" w:space="0" w:color="auto"/>
              <w:right w:val="single" w:sz="4" w:space="0" w:color="auto"/>
            </w:tcBorders>
          </w:tcPr>
          <w:p w14:paraId="668570FD" w14:textId="77777777" w:rsidR="00A06290" w:rsidRPr="00A06290" w:rsidRDefault="00A06290" w:rsidP="00A06290">
            <w:pPr>
              <w:keepNext/>
              <w:keepLines/>
              <w:spacing w:after="0"/>
              <w:jc w:val="center"/>
              <w:rPr>
                <w:rFonts w:ascii="Arial" w:eastAsia="宋体"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284C825D" w14:textId="77777777" w:rsidR="00A06290" w:rsidRPr="00A06290" w:rsidRDefault="00A06290" w:rsidP="00A06290">
            <w:pPr>
              <w:keepNext/>
              <w:keepLines/>
              <w:spacing w:after="0"/>
              <w:jc w:val="center"/>
              <w:rPr>
                <w:rFonts w:ascii="Arial" w:eastAsia="宋体" w:hAnsi="Arial"/>
                <w:sz w:val="18"/>
              </w:rPr>
            </w:pPr>
          </w:p>
        </w:tc>
        <w:tc>
          <w:tcPr>
            <w:tcW w:w="1321" w:type="dxa"/>
            <w:tcBorders>
              <w:top w:val="single" w:sz="4" w:space="0" w:color="auto"/>
              <w:left w:val="single" w:sz="4" w:space="0" w:color="auto"/>
              <w:bottom w:val="single" w:sz="4" w:space="0" w:color="auto"/>
              <w:right w:val="single" w:sz="4" w:space="0" w:color="auto"/>
            </w:tcBorders>
          </w:tcPr>
          <w:p w14:paraId="1A31E53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732D74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47A95E4"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B9A5562" w14:textId="77777777" w:rsidTr="00BC0E59">
        <w:trPr>
          <w:trHeight w:val="29"/>
        </w:trPr>
        <w:tc>
          <w:tcPr>
            <w:tcW w:w="2756" w:type="dxa"/>
            <w:tcBorders>
              <w:top w:val="single" w:sz="4" w:space="0" w:color="auto"/>
              <w:left w:val="single" w:sz="4" w:space="0" w:color="auto"/>
              <w:bottom w:val="nil"/>
              <w:right w:val="single" w:sz="4" w:space="0" w:color="auto"/>
            </w:tcBorders>
          </w:tcPr>
          <w:p w14:paraId="6389148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lastRenderedPageBreak/>
              <w:t>CA_n41A-n66A-n71(2A)-n77A</w:t>
            </w:r>
          </w:p>
        </w:tc>
        <w:tc>
          <w:tcPr>
            <w:tcW w:w="2822" w:type="dxa"/>
            <w:tcBorders>
              <w:top w:val="single" w:sz="4" w:space="0" w:color="auto"/>
              <w:left w:val="single" w:sz="4" w:space="0" w:color="auto"/>
              <w:bottom w:val="nil"/>
              <w:right w:val="single" w:sz="4" w:space="0" w:color="auto"/>
            </w:tcBorders>
          </w:tcPr>
          <w:p w14:paraId="1CE4B41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CA_n41A-n66A</w:t>
            </w:r>
          </w:p>
          <w:p w14:paraId="0CDEA42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CA_n41A-n71A</w:t>
            </w:r>
          </w:p>
          <w:p w14:paraId="544C9AC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CA_n41A-n77A</w:t>
            </w:r>
          </w:p>
          <w:p w14:paraId="19D99A2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CA_n66A-n71A</w:t>
            </w:r>
          </w:p>
          <w:p w14:paraId="4BFAD0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CA_n66A-n77A</w:t>
            </w:r>
          </w:p>
          <w:p w14:paraId="70287EF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C9BC2A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E87D43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1BE42CE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580C27DB" w14:textId="77777777" w:rsidTr="00BC0E59">
        <w:trPr>
          <w:trHeight w:val="29"/>
        </w:trPr>
        <w:tc>
          <w:tcPr>
            <w:tcW w:w="2756" w:type="dxa"/>
            <w:tcBorders>
              <w:top w:val="nil"/>
              <w:left w:val="single" w:sz="4" w:space="0" w:color="auto"/>
              <w:bottom w:val="nil"/>
              <w:right w:val="single" w:sz="4" w:space="0" w:color="auto"/>
            </w:tcBorders>
          </w:tcPr>
          <w:p w14:paraId="0ACA596F" w14:textId="77777777" w:rsidR="00A06290" w:rsidRPr="00A06290" w:rsidRDefault="00A06290" w:rsidP="00A06290">
            <w:pPr>
              <w:keepNext/>
              <w:keepLines/>
              <w:spacing w:after="0"/>
              <w:jc w:val="center"/>
              <w:rPr>
                <w:rFonts w:ascii="Arial" w:eastAsia="宋体" w:hAnsi="Arial"/>
                <w:sz w:val="18"/>
                <w:lang w:val="en-US" w:eastAsia="zh-CN"/>
              </w:rPr>
            </w:pPr>
          </w:p>
        </w:tc>
        <w:tc>
          <w:tcPr>
            <w:tcW w:w="2822" w:type="dxa"/>
            <w:tcBorders>
              <w:top w:val="nil"/>
              <w:left w:val="single" w:sz="4" w:space="0" w:color="auto"/>
              <w:bottom w:val="nil"/>
              <w:right w:val="single" w:sz="4" w:space="0" w:color="auto"/>
            </w:tcBorders>
          </w:tcPr>
          <w:p w14:paraId="0FD5C015" w14:textId="77777777" w:rsidR="00A06290" w:rsidRPr="00A06290" w:rsidRDefault="00A06290" w:rsidP="00A06290">
            <w:pPr>
              <w:keepNext/>
              <w:keepLines/>
              <w:spacing w:after="0"/>
              <w:jc w:val="center"/>
              <w:rPr>
                <w:rFonts w:ascii="Arial" w:eastAsia="宋体" w:hAnsi="Arial"/>
                <w:sz w:val="18"/>
              </w:rPr>
            </w:pPr>
          </w:p>
        </w:tc>
        <w:tc>
          <w:tcPr>
            <w:tcW w:w="1321" w:type="dxa"/>
            <w:tcBorders>
              <w:top w:val="single" w:sz="4" w:space="0" w:color="auto"/>
              <w:left w:val="single" w:sz="4" w:space="0" w:color="auto"/>
              <w:bottom w:val="single" w:sz="4" w:space="0" w:color="auto"/>
              <w:right w:val="single" w:sz="4" w:space="0" w:color="auto"/>
            </w:tcBorders>
          </w:tcPr>
          <w:p w14:paraId="1636A76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9C179C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E69B331"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E15ADAA" w14:textId="77777777" w:rsidTr="00BC0E59">
        <w:trPr>
          <w:trHeight w:val="29"/>
        </w:trPr>
        <w:tc>
          <w:tcPr>
            <w:tcW w:w="2756" w:type="dxa"/>
            <w:tcBorders>
              <w:top w:val="nil"/>
              <w:left w:val="single" w:sz="4" w:space="0" w:color="auto"/>
              <w:bottom w:val="nil"/>
              <w:right w:val="single" w:sz="4" w:space="0" w:color="auto"/>
            </w:tcBorders>
          </w:tcPr>
          <w:p w14:paraId="6561DA38" w14:textId="77777777" w:rsidR="00A06290" w:rsidRPr="00A06290" w:rsidRDefault="00A06290" w:rsidP="00A06290">
            <w:pPr>
              <w:keepNext/>
              <w:keepLines/>
              <w:spacing w:after="0"/>
              <w:jc w:val="center"/>
              <w:rPr>
                <w:rFonts w:ascii="Arial" w:eastAsia="宋体" w:hAnsi="Arial"/>
                <w:sz w:val="18"/>
                <w:lang w:val="en-US" w:eastAsia="zh-CN"/>
              </w:rPr>
            </w:pPr>
          </w:p>
        </w:tc>
        <w:tc>
          <w:tcPr>
            <w:tcW w:w="2822" w:type="dxa"/>
            <w:tcBorders>
              <w:top w:val="nil"/>
              <w:left w:val="single" w:sz="4" w:space="0" w:color="auto"/>
              <w:bottom w:val="nil"/>
              <w:right w:val="single" w:sz="4" w:space="0" w:color="auto"/>
            </w:tcBorders>
          </w:tcPr>
          <w:p w14:paraId="75FD7221" w14:textId="77777777" w:rsidR="00A06290" w:rsidRPr="00A06290" w:rsidRDefault="00A06290" w:rsidP="00A06290">
            <w:pPr>
              <w:keepNext/>
              <w:keepLines/>
              <w:spacing w:after="0"/>
              <w:jc w:val="center"/>
              <w:rPr>
                <w:rFonts w:ascii="Arial" w:eastAsia="宋体" w:hAnsi="Arial"/>
                <w:sz w:val="18"/>
              </w:rPr>
            </w:pPr>
          </w:p>
        </w:tc>
        <w:tc>
          <w:tcPr>
            <w:tcW w:w="1321" w:type="dxa"/>
            <w:tcBorders>
              <w:top w:val="single" w:sz="4" w:space="0" w:color="auto"/>
              <w:left w:val="single" w:sz="4" w:space="0" w:color="auto"/>
              <w:bottom w:val="single" w:sz="4" w:space="0" w:color="auto"/>
              <w:right w:val="single" w:sz="4" w:space="0" w:color="auto"/>
            </w:tcBorders>
          </w:tcPr>
          <w:p w14:paraId="1710496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6DC15E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CA_n71(2A)_BCS 4 and 5</w:t>
            </w:r>
          </w:p>
        </w:tc>
        <w:tc>
          <w:tcPr>
            <w:tcW w:w="2561" w:type="dxa"/>
            <w:tcBorders>
              <w:top w:val="nil"/>
              <w:left w:val="single" w:sz="4" w:space="0" w:color="auto"/>
              <w:bottom w:val="nil"/>
              <w:right w:val="single" w:sz="4" w:space="0" w:color="auto"/>
            </w:tcBorders>
          </w:tcPr>
          <w:p w14:paraId="244249C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334D526" w14:textId="77777777" w:rsidTr="00BC0E59">
        <w:trPr>
          <w:trHeight w:val="29"/>
        </w:trPr>
        <w:tc>
          <w:tcPr>
            <w:tcW w:w="2756" w:type="dxa"/>
            <w:tcBorders>
              <w:top w:val="nil"/>
              <w:left w:val="single" w:sz="4" w:space="0" w:color="auto"/>
              <w:bottom w:val="single" w:sz="4" w:space="0" w:color="auto"/>
              <w:right w:val="single" w:sz="4" w:space="0" w:color="auto"/>
            </w:tcBorders>
          </w:tcPr>
          <w:p w14:paraId="40B42016" w14:textId="77777777" w:rsidR="00A06290" w:rsidRPr="00A06290" w:rsidRDefault="00A06290" w:rsidP="00A06290">
            <w:pPr>
              <w:keepNext/>
              <w:keepLines/>
              <w:spacing w:after="0"/>
              <w:jc w:val="center"/>
              <w:rPr>
                <w:rFonts w:ascii="Arial" w:eastAsia="宋体"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593FB0DA" w14:textId="77777777" w:rsidR="00A06290" w:rsidRPr="00A06290" w:rsidRDefault="00A06290" w:rsidP="00A06290">
            <w:pPr>
              <w:keepNext/>
              <w:keepLines/>
              <w:spacing w:after="0"/>
              <w:jc w:val="center"/>
              <w:rPr>
                <w:rFonts w:ascii="Arial" w:eastAsia="宋体" w:hAnsi="Arial"/>
                <w:sz w:val="18"/>
              </w:rPr>
            </w:pPr>
          </w:p>
        </w:tc>
        <w:tc>
          <w:tcPr>
            <w:tcW w:w="1321" w:type="dxa"/>
            <w:tcBorders>
              <w:top w:val="single" w:sz="4" w:space="0" w:color="auto"/>
              <w:left w:val="single" w:sz="4" w:space="0" w:color="auto"/>
              <w:bottom w:val="single" w:sz="4" w:space="0" w:color="auto"/>
              <w:right w:val="single" w:sz="4" w:space="0" w:color="auto"/>
            </w:tcBorders>
          </w:tcPr>
          <w:p w14:paraId="7B70724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3DC50B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611C80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A96657A" w14:textId="77777777" w:rsidTr="00BC0E59">
        <w:trPr>
          <w:trHeight w:val="29"/>
        </w:trPr>
        <w:tc>
          <w:tcPr>
            <w:tcW w:w="2756" w:type="dxa"/>
            <w:tcBorders>
              <w:top w:val="single" w:sz="4" w:space="0" w:color="auto"/>
              <w:left w:val="single" w:sz="4" w:space="0" w:color="auto"/>
              <w:bottom w:val="nil"/>
              <w:right w:val="single" w:sz="4" w:space="0" w:color="auto"/>
            </w:tcBorders>
          </w:tcPr>
          <w:p w14:paraId="1CE1C3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1C0D8F02"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n41</w:t>
            </w:r>
            <w:r w:rsidRPr="00A06290">
              <w:rPr>
                <w:rFonts w:ascii="Arial" w:hAnsi="Arial"/>
                <w:sz w:val="18"/>
                <w:vertAlign w:val="superscript"/>
                <w:lang w:val="en-US" w:eastAsia="zh-CN"/>
              </w:rPr>
              <w:t>5,6</w:t>
            </w:r>
          </w:p>
          <w:p w14:paraId="4F33EEC8"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165C4B32"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CA_n41A-n66A</w:t>
            </w:r>
            <w:r w:rsidRPr="00A06290">
              <w:rPr>
                <w:rFonts w:ascii="Arial" w:hAnsi="Arial"/>
                <w:sz w:val="18"/>
                <w:vertAlign w:val="superscript"/>
                <w:lang w:val="en-US" w:eastAsia="zh-CN"/>
              </w:rPr>
              <w:t>5</w:t>
            </w:r>
          </w:p>
          <w:p w14:paraId="6DBD7D26"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CA_n41A-n71A</w:t>
            </w:r>
            <w:r w:rsidRPr="00A06290">
              <w:rPr>
                <w:rFonts w:ascii="Arial" w:hAnsi="Arial"/>
                <w:sz w:val="18"/>
                <w:vertAlign w:val="superscript"/>
                <w:lang w:val="en-US" w:eastAsia="zh-CN"/>
              </w:rPr>
              <w:t>5</w:t>
            </w:r>
          </w:p>
          <w:p w14:paraId="19771FA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hAnsi="Arial"/>
                <w:sz w:val="18"/>
              </w:rPr>
              <w:t>CA_n41A-n77A</w:t>
            </w:r>
            <w:r w:rsidRPr="00A06290">
              <w:rPr>
                <w:rFonts w:ascii="Arial" w:hAnsi="Arial"/>
                <w:sz w:val="18"/>
                <w:vertAlign w:val="superscript"/>
                <w:lang w:val="en-US" w:eastAsia="zh-CN"/>
              </w:rPr>
              <w:t>5</w:t>
            </w:r>
          </w:p>
          <w:p w14:paraId="0A06257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CA_n41C</w:t>
            </w:r>
            <w:r w:rsidRPr="00A06290">
              <w:rPr>
                <w:rFonts w:ascii="Arial" w:hAnsi="Arial"/>
                <w:sz w:val="18"/>
                <w:vertAlign w:val="superscript"/>
                <w:lang w:val="en-US" w:eastAsia="zh-CN"/>
              </w:rPr>
              <w:t>5</w:t>
            </w:r>
          </w:p>
          <w:p w14:paraId="28D7C08A"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CA_n66A-n71A</w:t>
            </w:r>
          </w:p>
          <w:p w14:paraId="78022919"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CA_n66A-n77A</w:t>
            </w:r>
            <w:r w:rsidRPr="00A06290">
              <w:rPr>
                <w:rFonts w:ascii="Arial" w:hAnsi="Arial"/>
                <w:sz w:val="18"/>
                <w:vertAlign w:val="superscript"/>
                <w:lang w:val="en-US" w:eastAsia="zh-CN"/>
              </w:rPr>
              <w:t>5</w:t>
            </w:r>
          </w:p>
          <w:p w14:paraId="05EFA26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CA_n71A-n77A</w:t>
            </w:r>
            <w:r w:rsidRPr="00A06290">
              <w:rPr>
                <w:rFonts w:ascii="Arial" w:eastAsia="宋体"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536799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5E2D7A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0A7877B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2EADF93" w14:textId="77777777" w:rsidTr="00BC0E59">
        <w:trPr>
          <w:trHeight w:val="29"/>
        </w:trPr>
        <w:tc>
          <w:tcPr>
            <w:tcW w:w="2756" w:type="dxa"/>
            <w:tcBorders>
              <w:top w:val="nil"/>
              <w:left w:val="single" w:sz="4" w:space="0" w:color="auto"/>
              <w:bottom w:val="nil"/>
              <w:right w:val="single" w:sz="4" w:space="0" w:color="auto"/>
            </w:tcBorders>
          </w:tcPr>
          <w:p w14:paraId="06BFCEA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0768255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6CCBA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5CC973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D2B80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3E29BC3" w14:textId="77777777" w:rsidTr="00BC0E59">
        <w:trPr>
          <w:trHeight w:val="29"/>
        </w:trPr>
        <w:tc>
          <w:tcPr>
            <w:tcW w:w="2756" w:type="dxa"/>
            <w:tcBorders>
              <w:top w:val="nil"/>
              <w:left w:val="single" w:sz="4" w:space="0" w:color="auto"/>
              <w:bottom w:val="nil"/>
              <w:right w:val="single" w:sz="4" w:space="0" w:color="auto"/>
            </w:tcBorders>
          </w:tcPr>
          <w:p w14:paraId="378FEDF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7A99F7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572D3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86E45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395C457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3F02EDF" w14:textId="77777777" w:rsidTr="00BC0E59">
        <w:trPr>
          <w:trHeight w:val="29"/>
        </w:trPr>
        <w:tc>
          <w:tcPr>
            <w:tcW w:w="2756" w:type="dxa"/>
            <w:tcBorders>
              <w:top w:val="nil"/>
              <w:left w:val="single" w:sz="4" w:space="0" w:color="auto"/>
              <w:bottom w:val="nil"/>
              <w:right w:val="single" w:sz="4" w:space="0" w:color="auto"/>
            </w:tcBorders>
          </w:tcPr>
          <w:p w14:paraId="477E490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2C46C6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809E7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54C01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DA475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12AD0DE7" w14:textId="77777777" w:rsidTr="00BC0E59">
        <w:trPr>
          <w:trHeight w:val="29"/>
        </w:trPr>
        <w:tc>
          <w:tcPr>
            <w:tcW w:w="2756" w:type="dxa"/>
            <w:tcBorders>
              <w:top w:val="nil"/>
              <w:left w:val="single" w:sz="4" w:space="0" w:color="auto"/>
              <w:bottom w:val="nil"/>
              <w:right w:val="single" w:sz="4" w:space="0" w:color="auto"/>
            </w:tcBorders>
          </w:tcPr>
          <w:p w14:paraId="1042FF6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54DA6F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0BAF5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E538E6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2689E1E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3B330ECF" w14:textId="77777777" w:rsidTr="00BC0E59">
        <w:trPr>
          <w:trHeight w:val="29"/>
        </w:trPr>
        <w:tc>
          <w:tcPr>
            <w:tcW w:w="2756" w:type="dxa"/>
            <w:tcBorders>
              <w:top w:val="nil"/>
              <w:left w:val="single" w:sz="4" w:space="0" w:color="auto"/>
              <w:bottom w:val="nil"/>
              <w:right w:val="single" w:sz="4" w:space="0" w:color="auto"/>
            </w:tcBorders>
          </w:tcPr>
          <w:p w14:paraId="13FB115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D5EA5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8BBF0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A2B7A6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104AB7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89A58EC" w14:textId="77777777" w:rsidTr="00BC0E59">
        <w:trPr>
          <w:trHeight w:val="29"/>
        </w:trPr>
        <w:tc>
          <w:tcPr>
            <w:tcW w:w="2756" w:type="dxa"/>
            <w:tcBorders>
              <w:top w:val="nil"/>
              <w:left w:val="single" w:sz="4" w:space="0" w:color="auto"/>
              <w:bottom w:val="nil"/>
              <w:right w:val="single" w:sz="4" w:space="0" w:color="auto"/>
            </w:tcBorders>
          </w:tcPr>
          <w:p w14:paraId="30CBEA7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9EF048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8E012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FCEA8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617C2D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6391966" w14:textId="77777777" w:rsidTr="00BC0E59">
        <w:trPr>
          <w:trHeight w:val="29"/>
        </w:trPr>
        <w:tc>
          <w:tcPr>
            <w:tcW w:w="2756" w:type="dxa"/>
            <w:tcBorders>
              <w:top w:val="nil"/>
              <w:left w:val="single" w:sz="4" w:space="0" w:color="auto"/>
              <w:bottom w:val="nil"/>
              <w:right w:val="single" w:sz="4" w:space="0" w:color="auto"/>
            </w:tcBorders>
          </w:tcPr>
          <w:p w14:paraId="24520CC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AC2281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88810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0CAA37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8EDCF5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A2F6CCA" w14:textId="77777777" w:rsidTr="00BC0E59">
        <w:trPr>
          <w:trHeight w:val="29"/>
        </w:trPr>
        <w:tc>
          <w:tcPr>
            <w:tcW w:w="2756" w:type="dxa"/>
            <w:tcBorders>
              <w:top w:val="single" w:sz="4" w:space="0" w:color="auto"/>
              <w:left w:val="single" w:sz="4" w:space="0" w:color="auto"/>
              <w:bottom w:val="nil"/>
              <w:right w:val="single" w:sz="4" w:space="0" w:color="auto"/>
            </w:tcBorders>
          </w:tcPr>
          <w:p w14:paraId="479026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0013DC85"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n41</w:t>
            </w:r>
            <w:r w:rsidRPr="00A06290">
              <w:rPr>
                <w:rFonts w:ascii="Arial" w:hAnsi="Arial"/>
                <w:sz w:val="18"/>
                <w:vertAlign w:val="superscript"/>
                <w:lang w:val="en-US" w:eastAsia="zh-CN"/>
              </w:rPr>
              <w:t>5,6</w:t>
            </w:r>
          </w:p>
          <w:p w14:paraId="14FF7897"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27C1FB05"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CA_n41A-n66A</w:t>
            </w:r>
            <w:r w:rsidRPr="00A06290">
              <w:rPr>
                <w:rFonts w:ascii="Arial" w:hAnsi="Arial"/>
                <w:sz w:val="18"/>
                <w:vertAlign w:val="superscript"/>
                <w:lang w:val="en-US" w:eastAsia="zh-CN"/>
              </w:rPr>
              <w:t>5</w:t>
            </w:r>
          </w:p>
          <w:p w14:paraId="57C7BEDC"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CA_n41A-n71A</w:t>
            </w:r>
            <w:r w:rsidRPr="00A06290">
              <w:rPr>
                <w:rFonts w:ascii="Arial" w:hAnsi="Arial"/>
                <w:sz w:val="18"/>
                <w:vertAlign w:val="superscript"/>
                <w:lang w:val="en-US" w:eastAsia="zh-CN"/>
              </w:rPr>
              <w:t>5</w:t>
            </w:r>
          </w:p>
          <w:p w14:paraId="24F1CF98" w14:textId="77777777" w:rsidR="00A06290" w:rsidRPr="00A06290" w:rsidRDefault="00A06290" w:rsidP="00A06290">
            <w:pPr>
              <w:keepNext/>
              <w:keepLines/>
              <w:spacing w:after="0"/>
              <w:jc w:val="center"/>
              <w:rPr>
                <w:rFonts w:ascii="Arial" w:hAnsi="Arial"/>
                <w:sz w:val="18"/>
              </w:rPr>
            </w:pPr>
            <w:r w:rsidRPr="00A06290">
              <w:rPr>
                <w:rFonts w:ascii="Arial" w:eastAsia="宋体" w:hAnsi="Arial"/>
                <w:sz w:val="18"/>
                <w:lang w:val="en-US" w:eastAsia="zh-CN" w:bidi="ar"/>
              </w:rPr>
              <w:t>CA_n41A-n77A</w:t>
            </w:r>
            <w:r w:rsidRPr="00A06290">
              <w:rPr>
                <w:rFonts w:ascii="Arial" w:hAnsi="Arial"/>
                <w:sz w:val="18"/>
                <w:vertAlign w:val="superscript"/>
                <w:lang w:val="en-US" w:eastAsia="zh-CN"/>
              </w:rPr>
              <w:t>5</w:t>
            </w:r>
          </w:p>
          <w:p w14:paraId="6BB5D39B"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CA_n66A-n71A</w:t>
            </w:r>
          </w:p>
          <w:p w14:paraId="3983D5E6" w14:textId="77777777" w:rsidR="00A06290" w:rsidRPr="00A06290" w:rsidRDefault="00A06290" w:rsidP="00A06290">
            <w:pPr>
              <w:keepNext/>
              <w:keepLines/>
              <w:spacing w:after="0"/>
              <w:jc w:val="center"/>
              <w:rPr>
                <w:rFonts w:ascii="Arial" w:hAnsi="Arial"/>
                <w:sz w:val="18"/>
              </w:rPr>
            </w:pPr>
            <w:r w:rsidRPr="00A06290">
              <w:rPr>
                <w:rFonts w:ascii="Arial" w:hAnsi="Arial"/>
                <w:sz w:val="18"/>
              </w:rPr>
              <w:t>CA_n66A-n77A</w:t>
            </w:r>
            <w:r w:rsidRPr="00A06290">
              <w:rPr>
                <w:rFonts w:ascii="Arial" w:hAnsi="Arial"/>
                <w:sz w:val="18"/>
                <w:vertAlign w:val="superscript"/>
                <w:lang w:val="en-US" w:eastAsia="zh-CN"/>
              </w:rPr>
              <w:t>5</w:t>
            </w:r>
          </w:p>
          <w:p w14:paraId="11B1A44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CA_n71A-n77A</w:t>
            </w:r>
            <w:r w:rsidRPr="00A06290">
              <w:rPr>
                <w:rFonts w:ascii="Arial" w:eastAsia="宋体"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6F936A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1B36BB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5B38B97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72C03462" w14:textId="77777777" w:rsidTr="00BC0E59">
        <w:trPr>
          <w:trHeight w:val="29"/>
        </w:trPr>
        <w:tc>
          <w:tcPr>
            <w:tcW w:w="2756" w:type="dxa"/>
            <w:tcBorders>
              <w:top w:val="nil"/>
              <w:left w:val="single" w:sz="4" w:space="0" w:color="auto"/>
              <w:bottom w:val="nil"/>
              <w:right w:val="single" w:sz="4" w:space="0" w:color="auto"/>
            </w:tcBorders>
          </w:tcPr>
          <w:p w14:paraId="786D3D1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1CDDF5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FEF99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DB99A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5D84E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5AF536C" w14:textId="77777777" w:rsidTr="00BC0E59">
        <w:trPr>
          <w:trHeight w:val="29"/>
        </w:trPr>
        <w:tc>
          <w:tcPr>
            <w:tcW w:w="2756" w:type="dxa"/>
            <w:tcBorders>
              <w:top w:val="nil"/>
              <w:left w:val="single" w:sz="4" w:space="0" w:color="auto"/>
              <w:bottom w:val="nil"/>
              <w:right w:val="single" w:sz="4" w:space="0" w:color="auto"/>
            </w:tcBorders>
          </w:tcPr>
          <w:p w14:paraId="52A682B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8F1B51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BC406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0000A4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6C975BF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8C9C9B2" w14:textId="77777777" w:rsidTr="00BC0E59">
        <w:trPr>
          <w:trHeight w:val="29"/>
        </w:trPr>
        <w:tc>
          <w:tcPr>
            <w:tcW w:w="2756" w:type="dxa"/>
            <w:tcBorders>
              <w:top w:val="nil"/>
              <w:left w:val="single" w:sz="4" w:space="0" w:color="auto"/>
              <w:bottom w:val="nil"/>
              <w:right w:val="single" w:sz="4" w:space="0" w:color="auto"/>
            </w:tcBorders>
          </w:tcPr>
          <w:p w14:paraId="321FF72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F587CD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AF5E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F77E9D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53D2C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60DBD8B" w14:textId="77777777" w:rsidTr="00BC0E59">
        <w:trPr>
          <w:trHeight w:val="29"/>
        </w:trPr>
        <w:tc>
          <w:tcPr>
            <w:tcW w:w="2756" w:type="dxa"/>
            <w:tcBorders>
              <w:top w:val="nil"/>
              <w:left w:val="single" w:sz="4" w:space="0" w:color="auto"/>
              <w:bottom w:val="nil"/>
              <w:right w:val="single" w:sz="4" w:space="0" w:color="auto"/>
            </w:tcBorders>
          </w:tcPr>
          <w:p w14:paraId="704BB4B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609E7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ACB1F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834566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2AE3890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5870B158" w14:textId="77777777" w:rsidTr="00BC0E59">
        <w:trPr>
          <w:trHeight w:val="29"/>
        </w:trPr>
        <w:tc>
          <w:tcPr>
            <w:tcW w:w="2756" w:type="dxa"/>
            <w:tcBorders>
              <w:top w:val="nil"/>
              <w:left w:val="single" w:sz="4" w:space="0" w:color="auto"/>
              <w:bottom w:val="nil"/>
              <w:right w:val="single" w:sz="4" w:space="0" w:color="auto"/>
            </w:tcBorders>
          </w:tcPr>
          <w:p w14:paraId="082D671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0D7F4D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85A5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20D54C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479319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F8DCAEB" w14:textId="77777777" w:rsidTr="00BC0E59">
        <w:trPr>
          <w:trHeight w:val="29"/>
        </w:trPr>
        <w:tc>
          <w:tcPr>
            <w:tcW w:w="2756" w:type="dxa"/>
            <w:tcBorders>
              <w:top w:val="nil"/>
              <w:left w:val="single" w:sz="4" w:space="0" w:color="auto"/>
              <w:bottom w:val="nil"/>
              <w:right w:val="single" w:sz="4" w:space="0" w:color="auto"/>
            </w:tcBorders>
          </w:tcPr>
          <w:p w14:paraId="765052F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28C7B7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69700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1FC8B2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0740FC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A30413C" w14:textId="77777777" w:rsidTr="00BC0E59">
        <w:trPr>
          <w:trHeight w:val="29"/>
        </w:trPr>
        <w:tc>
          <w:tcPr>
            <w:tcW w:w="2756" w:type="dxa"/>
            <w:tcBorders>
              <w:top w:val="nil"/>
              <w:left w:val="single" w:sz="4" w:space="0" w:color="auto"/>
              <w:bottom w:val="nil"/>
              <w:right w:val="single" w:sz="4" w:space="0" w:color="auto"/>
            </w:tcBorders>
          </w:tcPr>
          <w:p w14:paraId="4DAE556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40EA3C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AD3FC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174FAF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FCC42E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903E4DB" w14:textId="77777777" w:rsidTr="00BC0E59">
        <w:trPr>
          <w:trHeight w:val="29"/>
        </w:trPr>
        <w:tc>
          <w:tcPr>
            <w:tcW w:w="2756" w:type="dxa"/>
            <w:tcBorders>
              <w:top w:val="single" w:sz="4" w:space="0" w:color="auto"/>
              <w:left w:val="single" w:sz="4" w:space="0" w:color="auto"/>
              <w:bottom w:val="nil"/>
              <w:right w:val="single" w:sz="4" w:space="0" w:color="auto"/>
            </w:tcBorders>
          </w:tcPr>
          <w:p w14:paraId="0843769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val="en-US" w:eastAsia="zh-CN"/>
              </w:rPr>
              <w:lastRenderedPageBreak/>
              <w:t>CA_n41A-n66(2A)-n71A-n77A</w:t>
            </w:r>
          </w:p>
        </w:tc>
        <w:tc>
          <w:tcPr>
            <w:tcW w:w="2822" w:type="dxa"/>
            <w:tcBorders>
              <w:top w:val="single" w:sz="4" w:space="0" w:color="auto"/>
              <w:left w:val="single" w:sz="4" w:space="0" w:color="auto"/>
              <w:bottom w:val="nil"/>
              <w:right w:val="single" w:sz="4" w:space="0" w:color="auto"/>
            </w:tcBorders>
          </w:tcPr>
          <w:p w14:paraId="1F291F87"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CA_n41A-n66A</w:t>
            </w:r>
          </w:p>
          <w:p w14:paraId="07AB3904"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CA_n41A-n71A</w:t>
            </w:r>
          </w:p>
          <w:p w14:paraId="4EB7000E"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CA_n41A-n77A</w:t>
            </w:r>
          </w:p>
          <w:p w14:paraId="5D89FC5D"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 xml:space="preserve">CA_n66A-n71A </w:t>
            </w:r>
          </w:p>
          <w:p w14:paraId="11A36F7A"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CA_n66A-n77A</w:t>
            </w:r>
          </w:p>
          <w:p w14:paraId="45F8602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648E9BC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DFAFDA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0E2D4A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693C3A22" w14:textId="77777777" w:rsidTr="00BC0E59">
        <w:trPr>
          <w:trHeight w:val="29"/>
        </w:trPr>
        <w:tc>
          <w:tcPr>
            <w:tcW w:w="2756" w:type="dxa"/>
            <w:tcBorders>
              <w:top w:val="nil"/>
              <w:left w:val="single" w:sz="4" w:space="0" w:color="auto"/>
              <w:bottom w:val="nil"/>
              <w:right w:val="single" w:sz="4" w:space="0" w:color="auto"/>
            </w:tcBorders>
          </w:tcPr>
          <w:p w14:paraId="756F5A2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BE29E0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D44E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ECF93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1C61A67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7FD86C7" w14:textId="77777777" w:rsidTr="00BC0E59">
        <w:trPr>
          <w:trHeight w:val="29"/>
        </w:trPr>
        <w:tc>
          <w:tcPr>
            <w:tcW w:w="2756" w:type="dxa"/>
            <w:tcBorders>
              <w:top w:val="nil"/>
              <w:left w:val="single" w:sz="4" w:space="0" w:color="auto"/>
              <w:bottom w:val="nil"/>
              <w:right w:val="single" w:sz="4" w:space="0" w:color="auto"/>
            </w:tcBorders>
          </w:tcPr>
          <w:p w14:paraId="468F23C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C5DA6E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D8923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26DCE3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698C574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96C46E6" w14:textId="77777777" w:rsidTr="00BC0E59">
        <w:trPr>
          <w:trHeight w:val="29"/>
        </w:trPr>
        <w:tc>
          <w:tcPr>
            <w:tcW w:w="2756" w:type="dxa"/>
            <w:tcBorders>
              <w:top w:val="nil"/>
              <w:left w:val="single" w:sz="4" w:space="0" w:color="auto"/>
              <w:bottom w:val="nil"/>
              <w:right w:val="single" w:sz="4" w:space="0" w:color="auto"/>
            </w:tcBorders>
          </w:tcPr>
          <w:p w14:paraId="6428526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9EE895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17D0D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FB3498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18AB30"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5FCD717" w14:textId="77777777" w:rsidTr="00BC0E59">
        <w:trPr>
          <w:trHeight w:val="29"/>
        </w:trPr>
        <w:tc>
          <w:tcPr>
            <w:tcW w:w="2756" w:type="dxa"/>
            <w:tcBorders>
              <w:top w:val="nil"/>
              <w:left w:val="single" w:sz="4" w:space="0" w:color="auto"/>
              <w:bottom w:val="nil"/>
              <w:right w:val="single" w:sz="4" w:space="0" w:color="auto"/>
            </w:tcBorders>
          </w:tcPr>
          <w:p w14:paraId="29E8C62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060BB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FC9E56" w14:textId="77777777" w:rsidR="00A06290" w:rsidRPr="00A06290" w:rsidRDefault="00A06290" w:rsidP="00A06290">
            <w:pPr>
              <w:keepNext/>
              <w:keepLines/>
              <w:spacing w:after="0"/>
              <w:jc w:val="center"/>
              <w:rPr>
                <w:rFonts w:ascii="Arial" w:eastAsia="等线"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25312D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6805EA5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407BCE01" w14:textId="77777777" w:rsidTr="00BC0E59">
        <w:trPr>
          <w:trHeight w:val="29"/>
        </w:trPr>
        <w:tc>
          <w:tcPr>
            <w:tcW w:w="2756" w:type="dxa"/>
            <w:tcBorders>
              <w:top w:val="nil"/>
              <w:left w:val="single" w:sz="4" w:space="0" w:color="auto"/>
              <w:bottom w:val="nil"/>
              <w:right w:val="single" w:sz="4" w:space="0" w:color="auto"/>
            </w:tcBorders>
          </w:tcPr>
          <w:p w14:paraId="0FD4570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01AD6C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E24C1" w14:textId="77777777" w:rsidR="00A06290" w:rsidRPr="00A06290" w:rsidRDefault="00A06290" w:rsidP="00A06290">
            <w:pPr>
              <w:keepNext/>
              <w:keepLines/>
              <w:spacing w:after="0"/>
              <w:jc w:val="center"/>
              <w:rPr>
                <w:rFonts w:ascii="Arial" w:eastAsia="等线"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3C4A3C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CBF4D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8765A84" w14:textId="77777777" w:rsidTr="00BC0E59">
        <w:trPr>
          <w:trHeight w:val="29"/>
        </w:trPr>
        <w:tc>
          <w:tcPr>
            <w:tcW w:w="2756" w:type="dxa"/>
            <w:tcBorders>
              <w:top w:val="nil"/>
              <w:left w:val="single" w:sz="4" w:space="0" w:color="auto"/>
              <w:bottom w:val="nil"/>
              <w:right w:val="single" w:sz="4" w:space="0" w:color="auto"/>
            </w:tcBorders>
          </w:tcPr>
          <w:p w14:paraId="689AD6E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733A96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F57D9A" w14:textId="77777777" w:rsidR="00A06290" w:rsidRPr="00A06290" w:rsidRDefault="00A06290" w:rsidP="00A06290">
            <w:pPr>
              <w:keepNext/>
              <w:keepLines/>
              <w:spacing w:after="0"/>
              <w:jc w:val="center"/>
              <w:rPr>
                <w:rFonts w:ascii="Arial" w:eastAsia="等线"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BE0397C"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40A4143"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77095E8" w14:textId="77777777" w:rsidTr="00BC0E59">
        <w:trPr>
          <w:trHeight w:val="29"/>
        </w:trPr>
        <w:tc>
          <w:tcPr>
            <w:tcW w:w="2756" w:type="dxa"/>
            <w:tcBorders>
              <w:top w:val="nil"/>
              <w:left w:val="single" w:sz="4" w:space="0" w:color="auto"/>
              <w:bottom w:val="nil"/>
              <w:right w:val="single" w:sz="4" w:space="0" w:color="auto"/>
            </w:tcBorders>
          </w:tcPr>
          <w:p w14:paraId="1F7B561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9A3806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8208DE" w14:textId="77777777" w:rsidR="00A06290" w:rsidRPr="00A06290" w:rsidRDefault="00A06290" w:rsidP="00A06290">
            <w:pPr>
              <w:keepNext/>
              <w:keepLines/>
              <w:spacing w:after="0"/>
              <w:jc w:val="center"/>
              <w:rPr>
                <w:rFonts w:ascii="Arial" w:eastAsia="等线" w:hAnsi="Arial"/>
                <w:sz w:val="18"/>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79B2CD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71478F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6FF61EF" w14:textId="77777777" w:rsidTr="00BC0E59">
        <w:trPr>
          <w:trHeight w:val="29"/>
        </w:trPr>
        <w:tc>
          <w:tcPr>
            <w:tcW w:w="2756" w:type="dxa"/>
            <w:tcBorders>
              <w:top w:val="nil"/>
              <w:left w:val="single" w:sz="4" w:space="0" w:color="auto"/>
              <w:bottom w:val="nil"/>
              <w:right w:val="single" w:sz="4" w:space="0" w:color="auto"/>
            </w:tcBorders>
          </w:tcPr>
          <w:p w14:paraId="1533D5C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CA_n41A-n66(2A)-n71(2A)-n77A</w:t>
            </w:r>
          </w:p>
        </w:tc>
        <w:tc>
          <w:tcPr>
            <w:tcW w:w="2822" w:type="dxa"/>
            <w:tcBorders>
              <w:top w:val="single" w:sz="4" w:space="0" w:color="FFFFFF" w:themeColor="background1"/>
              <w:left w:val="single" w:sz="4" w:space="0" w:color="auto"/>
              <w:bottom w:val="nil"/>
              <w:right w:val="single" w:sz="4" w:space="0" w:color="auto"/>
            </w:tcBorders>
          </w:tcPr>
          <w:p w14:paraId="009BF2E2"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CA_n41A-n66A</w:t>
            </w:r>
          </w:p>
          <w:p w14:paraId="79C16A31"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CA_n41A-n71A</w:t>
            </w:r>
          </w:p>
          <w:p w14:paraId="0C13CC72"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CA_n41A-n77A</w:t>
            </w:r>
          </w:p>
          <w:p w14:paraId="6E96ECFB"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 xml:space="preserve">CA_n66A-n71A </w:t>
            </w:r>
          </w:p>
          <w:p w14:paraId="2F0E4289"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CA_n66A-n77A</w:t>
            </w:r>
          </w:p>
          <w:p w14:paraId="511B443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1E1569B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6849879"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17DA266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3ADC77E8" w14:textId="77777777" w:rsidTr="00BC0E59">
        <w:trPr>
          <w:trHeight w:val="29"/>
        </w:trPr>
        <w:tc>
          <w:tcPr>
            <w:tcW w:w="2756" w:type="dxa"/>
            <w:tcBorders>
              <w:top w:val="nil"/>
              <w:left w:val="single" w:sz="4" w:space="0" w:color="auto"/>
              <w:bottom w:val="nil"/>
              <w:right w:val="single" w:sz="4" w:space="0" w:color="auto"/>
            </w:tcBorders>
          </w:tcPr>
          <w:p w14:paraId="2E5CC99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8AF8A4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59153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18EF09D"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sz w:val="18"/>
                <w:szCs w:val="18"/>
                <w:lang w:val="en-US" w:eastAsia="zh-CN"/>
              </w:rPr>
              <w:t>CA_n66(2A)_BCS 4 and 5</w:t>
            </w:r>
          </w:p>
        </w:tc>
        <w:tc>
          <w:tcPr>
            <w:tcW w:w="2561" w:type="dxa"/>
            <w:tcBorders>
              <w:top w:val="nil"/>
              <w:left w:val="single" w:sz="4" w:space="0" w:color="auto"/>
              <w:bottom w:val="nil"/>
              <w:right w:val="single" w:sz="4" w:space="0" w:color="auto"/>
            </w:tcBorders>
          </w:tcPr>
          <w:p w14:paraId="33B17B8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2C58C92" w14:textId="77777777" w:rsidTr="00BC0E59">
        <w:trPr>
          <w:trHeight w:val="29"/>
        </w:trPr>
        <w:tc>
          <w:tcPr>
            <w:tcW w:w="2756" w:type="dxa"/>
            <w:tcBorders>
              <w:top w:val="nil"/>
              <w:left w:val="single" w:sz="4" w:space="0" w:color="auto"/>
              <w:bottom w:val="nil"/>
              <w:right w:val="single" w:sz="4" w:space="0" w:color="auto"/>
            </w:tcBorders>
          </w:tcPr>
          <w:p w14:paraId="36F0C9E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4E7EC63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85F16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D8B180B"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sz w:val="18"/>
                <w:szCs w:val="18"/>
                <w:lang w:val="en-US" w:eastAsia="zh-CN"/>
              </w:rPr>
              <w:t>CA_n71(2A)_BCS 4 and 5</w:t>
            </w:r>
          </w:p>
        </w:tc>
        <w:tc>
          <w:tcPr>
            <w:tcW w:w="2561" w:type="dxa"/>
            <w:tcBorders>
              <w:top w:val="nil"/>
              <w:left w:val="single" w:sz="4" w:space="0" w:color="auto"/>
              <w:bottom w:val="nil"/>
              <w:right w:val="single" w:sz="4" w:space="0" w:color="auto"/>
            </w:tcBorders>
          </w:tcPr>
          <w:p w14:paraId="3C26422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BC1036D" w14:textId="77777777" w:rsidTr="00BC0E59">
        <w:trPr>
          <w:trHeight w:val="29"/>
        </w:trPr>
        <w:tc>
          <w:tcPr>
            <w:tcW w:w="2756" w:type="dxa"/>
            <w:tcBorders>
              <w:top w:val="nil"/>
              <w:left w:val="single" w:sz="4" w:space="0" w:color="auto"/>
              <w:bottom w:val="single" w:sz="4" w:space="0" w:color="auto"/>
              <w:right w:val="single" w:sz="4" w:space="0" w:color="auto"/>
            </w:tcBorders>
          </w:tcPr>
          <w:p w14:paraId="0FAE76D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10BEC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73175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E52DF35"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C49F175"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B4C659F" w14:textId="77777777" w:rsidTr="00BC0E59">
        <w:trPr>
          <w:trHeight w:val="29"/>
        </w:trPr>
        <w:tc>
          <w:tcPr>
            <w:tcW w:w="2756" w:type="dxa"/>
            <w:tcBorders>
              <w:top w:val="single" w:sz="4" w:space="0" w:color="auto"/>
              <w:left w:val="single" w:sz="4" w:space="0" w:color="auto"/>
              <w:bottom w:val="nil"/>
              <w:right w:val="single" w:sz="4" w:space="0" w:color="auto"/>
            </w:tcBorders>
          </w:tcPr>
          <w:p w14:paraId="76AD320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CA_n41A-n66(2A)-n71B-n77A</w:t>
            </w:r>
          </w:p>
        </w:tc>
        <w:tc>
          <w:tcPr>
            <w:tcW w:w="2822" w:type="dxa"/>
            <w:tcBorders>
              <w:top w:val="single" w:sz="4" w:space="0" w:color="auto"/>
              <w:left w:val="single" w:sz="4" w:space="0" w:color="auto"/>
              <w:bottom w:val="nil"/>
              <w:right w:val="single" w:sz="4" w:space="0" w:color="auto"/>
            </w:tcBorders>
          </w:tcPr>
          <w:p w14:paraId="6D662B89"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CA_n41A-n66A</w:t>
            </w:r>
          </w:p>
          <w:p w14:paraId="03A108B4"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CA_n41A-n71A</w:t>
            </w:r>
          </w:p>
          <w:p w14:paraId="53D7A473"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CA_n41A-n77A</w:t>
            </w:r>
          </w:p>
          <w:p w14:paraId="12CCBF6C"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 xml:space="preserve">CA_n66A-n71A </w:t>
            </w:r>
          </w:p>
          <w:p w14:paraId="53D85E70"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CA_n66A-n77A</w:t>
            </w:r>
          </w:p>
          <w:p w14:paraId="2EABBE1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0DA926B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D3E2B12"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450712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5F4FFBC2" w14:textId="77777777" w:rsidTr="00BC0E59">
        <w:trPr>
          <w:trHeight w:val="29"/>
        </w:trPr>
        <w:tc>
          <w:tcPr>
            <w:tcW w:w="2756" w:type="dxa"/>
            <w:tcBorders>
              <w:top w:val="nil"/>
              <w:left w:val="single" w:sz="4" w:space="0" w:color="auto"/>
              <w:bottom w:val="nil"/>
              <w:right w:val="single" w:sz="4" w:space="0" w:color="auto"/>
            </w:tcBorders>
          </w:tcPr>
          <w:p w14:paraId="7CE369F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B65F7F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E6655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EC9C32C"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sz w:val="18"/>
                <w:szCs w:val="18"/>
                <w:lang w:val="en-US" w:eastAsia="zh-CN"/>
              </w:rPr>
              <w:t>CA_n66(2A)_BCS 4 and 5</w:t>
            </w:r>
          </w:p>
        </w:tc>
        <w:tc>
          <w:tcPr>
            <w:tcW w:w="2561" w:type="dxa"/>
            <w:tcBorders>
              <w:top w:val="nil"/>
              <w:left w:val="single" w:sz="4" w:space="0" w:color="auto"/>
              <w:bottom w:val="nil"/>
              <w:right w:val="single" w:sz="4" w:space="0" w:color="auto"/>
            </w:tcBorders>
          </w:tcPr>
          <w:p w14:paraId="6D51344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4CD2EC9" w14:textId="77777777" w:rsidTr="00BC0E59">
        <w:trPr>
          <w:trHeight w:val="29"/>
        </w:trPr>
        <w:tc>
          <w:tcPr>
            <w:tcW w:w="2756" w:type="dxa"/>
            <w:tcBorders>
              <w:top w:val="nil"/>
              <w:left w:val="single" w:sz="4" w:space="0" w:color="auto"/>
              <w:bottom w:val="nil"/>
              <w:right w:val="single" w:sz="4" w:space="0" w:color="auto"/>
            </w:tcBorders>
          </w:tcPr>
          <w:p w14:paraId="1A7A2B8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BE3A82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B724D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80DB7FB"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sz w:val="18"/>
                <w:szCs w:val="18"/>
                <w:lang w:val="en-US" w:eastAsia="zh-CN"/>
              </w:rPr>
              <w:t>CA_n71B_BCS 4 and 5</w:t>
            </w:r>
          </w:p>
        </w:tc>
        <w:tc>
          <w:tcPr>
            <w:tcW w:w="2561" w:type="dxa"/>
            <w:tcBorders>
              <w:top w:val="nil"/>
              <w:left w:val="single" w:sz="4" w:space="0" w:color="auto"/>
              <w:bottom w:val="nil"/>
              <w:right w:val="single" w:sz="4" w:space="0" w:color="auto"/>
            </w:tcBorders>
          </w:tcPr>
          <w:p w14:paraId="2157EA8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0BD1554" w14:textId="77777777" w:rsidTr="00BC0E59">
        <w:trPr>
          <w:trHeight w:val="29"/>
        </w:trPr>
        <w:tc>
          <w:tcPr>
            <w:tcW w:w="2756" w:type="dxa"/>
            <w:tcBorders>
              <w:top w:val="nil"/>
              <w:left w:val="single" w:sz="4" w:space="0" w:color="auto"/>
              <w:bottom w:val="nil"/>
              <w:right w:val="single" w:sz="4" w:space="0" w:color="auto"/>
            </w:tcBorders>
          </w:tcPr>
          <w:p w14:paraId="0E88A486"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1C517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6D2EB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FA549EB"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3117B8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8170A2D" w14:textId="77777777" w:rsidTr="00BC0E59">
        <w:trPr>
          <w:trHeight w:val="29"/>
        </w:trPr>
        <w:tc>
          <w:tcPr>
            <w:tcW w:w="2756" w:type="dxa"/>
            <w:tcBorders>
              <w:top w:val="single" w:sz="4" w:space="0" w:color="auto"/>
              <w:left w:val="single" w:sz="4" w:space="0" w:color="auto"/>
              <w:bottom w:val="nil"/>
              <w:right w:val="single" w:sz="4" w:space="0" w:color="auto"/>
            </w:tcBorders>
          </w:tcPr>
          <w:p w14:paraId="50E81A3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7341D278"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n41</w:t>
            </w:r>
            <w:r w:rsidRPr="00A06290">
              <w:rPr>
                <w:rFonts w:ascii="Arial" w:hAnsi="Arial"/>
                <w:sz w:val="18"/>
                <w:vertAlign w:val="superscript"/>
                <w:lang w:val="en-US" w:eastAsia="zh-CN"/>
              </w:rPr>
              <w:t>5,6</w:t>
            </w:r>
          </w:p>
          <w:p w14:paraId="3F342B6C" w14:textId="77777777" w:rsidR="00A06290" w:rsidRPr="00A06290" w:rsidRDefault="00A06290" w:rsidP="00A06290">
            <w:pPr>
              <w:keepNext/>
              <w:keepLines/>
              <w:spacing w:after="0"/>
              <w:jc w:val="center"/>
              <w:rPr>
                <w:rFonts w:ascii="Arial" w:hAnsi="Arial"/>
                <w:sz w:val="18"/>
                <w:vertAlign w:val="superscript"/>
                <w:lang w:val="en-US" w:eastAsia="zh-CN"/>
              </w:rPr>
            </w:pPr>
            <w:r w:rsidRPr="00A06290">
              <w:rPr>
                <w:rFonts w:ascii="Arial" w:hAnsi="Arial"/>
                <w:sz w:val="18"/>
                <w:lang w:val="en-US" w:eastAsia="zh-CN"/>
              </w:rPr>
              <w:t>n77</w:t>
            </w:r>
            <w:r w:rsidRPr="00A06290">
              <w:rPr>
                <w:rFonts w:ascii="Arial" w:hAnsi="Arial"/>
                <w:sz w:val="18"/>
                <w:vertAlign w:val="superscript"/>
                <w:lang w:val="en-US" w:eastAsia="zh-CN"/>
              </w:rPr>
              <w:t>5,6</w:t>
            </w:r>
          </w:p>
          <w:p w14:paraId="4F72A261"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CA_n41A-n66A</w:t>
            </w:r>
            <w:r w:rsidRPr="00A06290">
              <w:rPr>
                <w:rFonts w:ascii="Arial" w:hAnsi="Arial"/>
                <w:sz w:val="18"/>
                <w:vertAlign w:val="superscript"/>
                <w:lang w:val="en-US" w:eastAsia="zh-CN"/>
              </w:rPr>
              <w:t>5</w:t>
            </w:r>
          </w:p>
          <w:p w14:paraId="7BCC3C66"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CA_n41A-n77A</w:t>
            </w:r>
            <w:r w:rsidRPr="00A06290">
              <w:rPr>
                <w:rFonts w:ascii="Arial" w:hAnsi="Arial"/>
                <w:sz w:val="18"/>
                <w:vertAlign w:val="superscript"/>
                <w:lang w:val="en-US" w:eastAsia="zh-CN"/>
              </w:rPr>
              <w:t>5</w:t>
            </w:r>
          </w:p>
          <w:p w14:paraId="65361B19"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CA_n41A-n71A</w:t>
            </w:r>
            <w:r w:rsidRPr="00A06290">
              <w:rPr>
                <w:rFonts w:ascii="Arial" w:hAnsi="Arial"/>
                <w:sz w:val="18"/>
                <w:vertAlign w:val="superscript"/>
                <w:lang w:val="en-US" w:eastAsia="zh-CN"/>
              </w:rPr>
              <w:t>5</w:t>
            </w:r>
          </w:p>
          <w:p w14:paraId="67BA8CA2"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CA_n66A-n71A</w:t>
            </w:r>
          </w:p>
          <w:p w14:paraId="7AB21B09"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CA_n66A-n77A</w:t>
            </w:r>
            <w:r w:rsidRPr="00A06290">
              <w:rPr>
                <w:rFonts w:ascii="Arial" w:hAnsi="Arial"/>
                <w:sz w:val="18"/>
                <w:vertAlign w:val="superscript"/>
                <w:lang w:val="en-US" w:eastAsia="zh-CN"/>
              </w:rPr>
              <w:t>5</w:t>
            </w:r>
          </w:p>
          <w:p w14:paraId="1DC40F9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CA_n71A-n77A</w:t>
            </w:r>
            <w:r w:rsidRPr="00A06290">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59726A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2B235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9A9F4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89F1DE8" w14:textId="77777777" w:rsidTr="00BC0E59">
        <w:trPr>
          <w:trHeight w:val="29"/>
        </w:trPr>
        <w:tc>
          <w:tcPr>
            <w:tcW w:w="2756" w:type="dxa"/>
            <w:tcBorders>
              <w:top w:val="nil"/>
              <w:left w:val="single" w:sz="4" w:space="0" w:color="auto"/>
              <w:bottom w:val="nil"/>
              <w:right w:val="single" w:sz="4" w:space="0" w:color="auto"/>
            </w:tcBorders>
          </w:tcPr>
          <w:p w14:paraId="56EE5B7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1375BB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C554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434F8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30A7B8"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E863F0B" w14:textId="77777777" w:rsidTr="00BC0E59">
        <w:trPr>
          <w:trHeight w:val="29"/>
        </w:trPr>
        <w:tc>
          <w:tcPr>
            <w:tcW w:w="2756" w:type="dxa"/>
            <w:tcBorders>
              <w:top w:val="nil"/>
              <w:left w:val="single" w:sz="4" w:space="0" w:color="auto"/>
              <w:bottom w:val="nil"/>
              <w:right w:val="single" w:sz="4" w:space="0" w:color="auto"/>
            </w:tcBorders>
          </w:tcPr>
          <w:p w14:paraId="2B4AFB8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69FAD3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C46AD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843E14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F25F71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8067940" w14:textId="77777777" w:rsidTr="00BC0E59">
        <w:trPr>
          <w:trHeight w:val="29"/>
        </w:trPr>
        <w:tc>
          <w:tcPr>
            <w:tcW w:w="2756" w:type="dxa"/>
            <w:tcBorders>
              <w:top w:val="nil"/>
              <w:left w:val="single" w:sz="4" w:space="0" w:color="auto"/>
              <w:bottom w:val="nil"/>
              <w:right w:val="single" w:sz="4" w:space="0" w:color="auto"/>
            </w:tcBorders>
          </w:tcPr>
          <w:p w14:paraId="2F2D80A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FAD8A0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94A54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49474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0E413E7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DA9E38F" w14:textId="77777777" w:rsidTr="00BC0E59">
        <w:trPr>
          <w:trHeight w:val="29"/>
        </w:trPr>
        <w:tc>
          <w:tcPr>
            <w:tcW w:w="2756" w:type="dxa"/>
            <w:tcBorders>
              <w:top w:val="nil"/>
              <w:left w:val="single" w:sz="4" w:space="0" w:color="auto"/>
              <w:bottom w:val="nil"/>
              <w:right w:val="single" w:sz="4" w:space="0" w:color="auto"/>
            </w:tcBorders>
          </w:tcPr>
          <w:p w14:paraId="2B668F8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9CEA83"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DD6D78" w14:textId="77777777" w:rsidR="00A06290" w:rsidRPr="00A06290" w:rsidRDefault="00A06290" w:rsidP="00A06290">
            <w:pPr>
              <w:keepNext/>
              <w:keepLines/>
              <w:spacing w:after="0"/>
              <w:jc w:val="center"/>
              <w:rPr>
                <w:rFonts w:ascii="Arial" w:eastAsia="等线" w:hAnsi="Arial"/>
                <w:sz w:val="18"/>
              </w:rPr>
            </w:pPr>
            <w:r w:rsidRPr="00A06290">
              <w:rPr>
                <w:rFonts w:ascii="Arial" w:eastAsia="宋体"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7BD722F"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9D2238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4 and 5</w:t>
            </w:r>
          </w:p>
        </w:tc>
      </w:tr>
      <w:tr w:rsidR="00A06290" w:rsidRPr="00A06290" w14:paraId="3916C220" w14:textId="77777777" w:rsidTr="00BC0E59">
        <w:trPr>
          <w:trHeight w:val="29"/>
        </w:trPr>
        <w:tc>
          <w:tcPr>
            <w:tcW w:w="2756" w:type="dxa"/>
            <w:tcBorders>
              <w:top w:val="nil"/>
              <w:left w:val="single" w:sz="4" w:space="0" w:color="auto"/>
              <w:bottom w:val="nil"/>
              <w:right w:val="single" w:sz="4" w:space="0" w:color="auto"/>
            </w:tcBorders>
          </w:tcPr>
          <w:p w14:paraId="598BC5E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3430C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3FC718" w14:textId="77777777" w:rsidR="00A06290" w:rsidRPr="00A06290" w:rsidRDefault="00A06290" w:rsidP="00A06290">
            <w:pPr>
              <w:keepNext/>
              <w:keepLines/>
              <w:spacing w:after="0"/>
              <w:jc w:val="center"/>
              <w:rPr>
                <w:rFonts w:ascii="Arial" w:eastAsia="等线" w:hAnsi="Arial"/>
                <w:sz w:val="18"/>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4C588CF"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1E43AB"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B26656B" w14:textId="77777777" w:rsidTr="00BC0E59">
        <w:trPr>
          <w:trHeight w:val="29"/>
        </w:trPr>
        <w:tc>
          <w:tcPr>
            <w:tcW w:w="2756" w:type="dxa"/>
            <w:tcBorders>
              <w:top w:val="nil"/>
              <w:left w:val="single" w:sz="4" w:space="0" w:color="auto"/>
              <w:bottom w:val="nil"/>
              <w:right w:val="single" w:sz="4" w:space="0" w:color="auto"/>
            </w:tcBorders>
          </w:tcPr>
          <w:p w14:paraId="392218A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C1855AB"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9B7841" w14:textId="77777777" w:rsidR="00A06290" w:rsidRPr="00A06290" w:rsidRDefault="00A06290" w:rsidP="00A06290">
            <w:pPr>
              <w:keepNext/>
              <w:keepLines/>
              <w:spacing w:after="0"/>
              <w:jc w:val="center"/>
              <w:rPr>
                <w:rFonts w:ascii="Arial" w:eastAsia="等线" w:hAnsi="Arial"/>
                <w:sz w:val="18"/>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3614E9F"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7121116"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F079842" w14:textId="77777777" w:rsidTr="00BC0E59">
        <w:trPr>
          <w:trHeight w:val="29"/>
        </w:trPr>
        <w:tc>
          <w:tcPr>
            <w:tcW w:w="2756" w:type="dxa"/>
            <w:tcBorders>
              <w:top w:val="nil"/>
              <w:left w:val="single" w:sz="4" w:space="0" w:color="auto"/>
              <w:bottom w:val="nil"/>
              <w:right w:val="single" w:sz="4" w:space="0" w:color="auto"/>
            </w:tcBorders>
          </w:tcPr>
          <w:p w14:paraId="5B0D670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C374BD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665DEF" w14:textId="77777777" w:rsidR="00A06290" w:rsidRPr="00A06290" w:rsidRDefault="00A06290" w:rsidP="00A06290">
            <w:pPr>
              <w:keepNext/>
              <w:keepLines/>
              <w:spacing w:after="0"/>
              <w:jc w:val="center"/>
              <w:rPr>
                <w:rFonts w:ascii="Arial" w:eastAsia="等线" w:hAnsi="Arial"/>
                <w:sz w:val="18"/>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22E954E" w14:textId="77777777" w:rsidR="00A06290" w:rsidRPr="00A06290" w:rsidRDefault="00A06290" w:rsidP="00A06290">
            <w:pPr>
              <w:keepNext/>
              <w:keepLines/>
              <w:spacing w:after="0"/>
              <w:jc w:val="center"/>
              <w:rPr>
                <w:rFonts w:ascii="Arial" w:eastAsia="宋体" w:hAnsi="Arial" w:cs="Arial"/>
                <w:sz w:val="18"/>
                <w:szCs w:val="18"/>
                <w:lang w:val="en-US" w:eastAsia="zh-CN"/>
              </w:rPr>
            </w:pPr>
            <w:r w:rsidRPr="00A06290">
              <w:rPr>
                <w:rFonts w:ascii="Arial" w:eastAsia="宋体"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6022B85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B8A1AD2" w14:textId="77777777" w:rsidTr="00BC0E59">
        <w:trPr>
          <w:trHeight w:val="29"/>
        </w:trPr>
        <w:tc>
          <w:tcPr>
            <w:tcW w:w="2756" w:type="dxa"/>
            <w:tcBorders>
              <w:top w:val="single" w:sz="4" w:space="0" w:color="auto"/>
              <w:left w:val="single" w:sz="4" w:space="0" w:color="auto"/>
              <w:bottom w:val="nil"/>
              <w:right w:val="single" w:sz="4" w:space="0" w:color="auto"/>
            </w:tcBorders>
          </w:tcPr>
          <w:p w14:paraId="5168F8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4323DF2B"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CA_n41A-n66A</w:t>
            </w:r>
          </w:p>
          <w:p w14:paraId="52353A61"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CA_n41A-n71A</w:t>
            </w:r>
          </w:p>
          <w:p w14:paraId="5F0D7932"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CA_n41A-n77A</w:t>
            </w:r>
          </w:p>
          <w:p w14:paraId="22EF6AD4"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CA_n66A-n71A</w:t>
            </w:r>
          </w:p>
          <w:p w14:paraId="55E1FD90"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CA_n66A-n77A</w:t>
            </w:r>
          </w:p>
          <w:p w14:paraId="59C9602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1D7A355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45C685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81CFFB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17817C6" w14:textId="77777777" w:rsidTr="00BC0E59">
        <w:trPr>
          <w:trHeight w:val="29"/>
        </w:trPr>
        <w:tc>
          <w:tcPr>
            <w:tcW w:w="2756" w:type="dxa"/>
            <w:tcBorders>
              <w:top w:val="nil"/>
              <w:left w:val="single" w:sz="4" w:space="0" w:color="auto"/>
              <w:bottom w:val="nil"/>
              <w:right w:val="single" w:sz="4" w:space="0" w:color="auto"/>
            </w:tcBorders>
          </w:tcPr>
          <w:p w14:paraId="6C33A4E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4494D98"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26B7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851139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19684DA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2226A64C" w14:textId="77777777" w:rsidTr="00BC0E59">
        <w:trPr>
          <w:trHeight w:val="29"/>
        </w:trPr>
        <w:tc>
          <w:tcPr>
            <w:tcW w:w="2756" w:type="dxa"/>
            <w:tcBorders>
              <w:top w:val="nil"/>
              <w:left w:val="single" w:sz="4" w:space="0" w:color="auto"/>
              <w:bottom w:val="nil"/>
              <w:right w:val="single" w:sz="4" w:space="0" w:color="auto"/>
            </w:tcBorders>
          </w:tcPr>
          <w:p w14:paraId="0734D66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113091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5063A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10B4B7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295AF99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7F63F15" w14:textId="77777777" w:rsidTr="00BC0E59">
        <w:trPr>
          <w:trHeight w:val="29"/>
        </w:trPr>
        <w:tc>
          <w:tcPr>
            <w:tcW w:w="2756" w:type="dxa"/>
            <w:tcBorders>
              <w:top w:val="nil"/>
              <w:left w:val="single" w:sz="4" w:space="0" w:color="auto"/>
              <w:bottom w:val="nil"/>
              <w:right w:val="single" w:sz="4" w:space="0" w:color="auto"/>
            </w:tcBorders>
          </w:tcPr>
          <w:p w14:paraId="3FC681AC"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696D54"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93F66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等线"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7607A7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6B466DFC"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62A24BE" w14:textId="77777777" w:rsidTr="00BC0E59">
        <w:trPr>
          <w:trHeight w:val="29"/>
        </w:trPr>
        <w:tc>
          <w:tcPr>
            <w:tcW w:w="2756" w:type="dxa"/>
            <w:tcBorders>
              <w:top w:val="single" w:sz="4" w:space="0" w:color="auto"/>
              <w:left w:val="single" w:sz="4" w:space="0" w:color="auto"/>
              <w:bottom w:val="nil"/>
              <w:right w:val="single" w:sz="4" w:space="0" w:color="auto"/>
            </w:tcBorders>
          </w:tcPr>
          <w:p w14:paraId="0CDEB6B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CA_n41A-n66A-n71A-n78A</w:t>
            </w:r>
          </w:p>
        </w:tc>
        <w:tc>
          <w:tcPr>
            <w:tcW w:w="2822" w:type="dxa"/>
            <w:tcBorders>
              <w:top w:val="single" w:sz="4" w:space="0" w:color="auto"/>
              <w:left w:val="single" w:sz="4" w:space="0" w:color="auto"/>
              <w:bottom w:val="nil"/>
              <w:right w:val="single" w:sz="4" w:space="0" w:color="auto"/>
            </w:tcBorders>
          </w:tcPr>
          <w:p w14:paraId="571432C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CA_n41A-n66A</w:t>
            </w:r>
          </w:p>
          <w:p w14:paraId="3CED64F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CA_n41A-n71A</w:t>
            </w:r>
          </w:p>
          <w:p w14:paraId="7A46718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CA_n41A-n78A</w:t>
            </w:r>
          </w:p>
          <w:p w14:paraId="7B7E2B2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CA_n66A-n71A</w:t>
            </w:r>
          </w:p>
          <w:p w14:paraId="324B1CD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CA_n66A-n78A</w:t>
            </w:r>
          </w:p>
          <w:p w14:paraId="069D2BB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6A297EB"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4</w:t>
            </w:r>
            <w:r w:rsidRPr="00A06290">
              <w:rPr>
                <w:rFonts w:ascii="Arial" w:eastAsia="宋体"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6AAF20E"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714DB3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1BEAE69E" w14:textId="77777777" w:rsidTr="00BC0E59">
        <w:trPr>
          <w:trHeight w:val="29"/>
        </w:trPr>
        <w:tc>
          <w:tcPr>
            <w:tcW w:w="2756" w:type="dxa"/>
            <w:tcBorders>
              <w:top w:val="nil"/>
              <w:left w:val="single" w:sz="4" w:space="0" w:color="auto"/>
              <w:bottom w:val="nil"/>
              <w:right w:val="single" w:sz="4" w:space="0" w:color="auto"/>
            </w:tcBorders>
          </w:tcPr>
          <w:p w14:paraId="29D0787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DAA7F9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ECADB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2D0859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A0E7D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EDF8DB8" w14:textId="77777777" w:rsidTr="00BC0E59">
        <w:trPr>
          <w:trHeight w:val="29"/>
        </w:trPr>
        <w:tc>
          <w:tcPr>
            <w:tcW w:w="2756" w:type="dxa"/>
            <w:tcBorders>
              <w:top w:val="nil"/>
              <w:left w:val="single" w:sz="4" w:space="0" w:color="auto"/>
              <w:bottom w:val="nil"/>
              <w:right w:val="single" w:sz="4" w:space="0" w:color="auto"/>
            </w:tcBorders>
          </w:tcPr>
          <w:p w14:paraId="1D9E0821"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52AA8D77"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01DFE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06F77A5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5F1BF6FF"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0A2F92FA" w14:textId="77777777" w:rsidTr="00BC0E59">
        <w:trPr>
          <w:trHeight w:val="29"/>
        </w:trPr>
        <w:tc>
          <w:tcPr>
            <w:tcW w:w="2756" w:type="dxa"/>
            <w:tcBorders>
              <w:top w:val="nil"/>
              <w:left w:val="single" w:sz="4" w:space="0" w:color="auto"/>
              <w:bottom w:val="nil"/>
              <w:right w:val="single" w:sz="4" w:space="0" w:color="auto"/>
            </w:tcBorders>
          </w:tcPr>
          <w:p w14:paraId="714CBA10"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8AD91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B658B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7</w:t>
            </w:r>
            <w:r w:rsidRPr="00A06290">
              <w:rPr>
                <w:rFonts w:ascii="Arial" w:eastAsia="宋体"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27526E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62A3B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721C3FD7" w14:textId="77777777" w:rsidTr="00BC0E59">
        <w:trPr>
          <w:trHeight w:val="29"/>
        </w:trPr>
        <w:tc>
          <w:tcPr>
            <w:tcW w:w="2756" w:type="dxa"/>
            <w:tcBorders>
              <w:top w:val="single" w:sz="4" w:space="0" w:color="auto"/>
              <w:left w:val="single" w:sz="4" w:space="0" w:color="auto"/>
              <w:bottom w:val="nil"/>
              <w:right w:val="single" w:sz="4" w:space="0" w:color="auto"/>
            </w:tcBorders>
          </w:tcPr>
          <w:p w14:paraId="5E263F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CA_n41A-n66(2A)-n71A-n78A</w:t>
            </w:r>
          </w:p>
        </w:tc>
        <w:tc>
          <w:tcPr>
            <w:tcW w:w="2822" w:type="dxa"/>
            <w:tcBorders>
              <w:top w:val="single" w:sz="4" w:space="0" w:color="auto"/>
              <w:left w:val="single" w:sz="4" w:space="0" w:color="auto"/>
              <w:bottom w:val="nil"/>
              <w:right w:val="single" w:sz="4" w:space="0" w:color="auto"/>
            </w:tcBorders>
          </w:tcPr>
          <w:p w14:paraId="7C4F06A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CA_n41A-n66A</w:t>
            </w:r>
          </w:p>
          <w:p w14:paraId="7EBF48C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CA_n41A-n71A</w:t>
            </w:r>
          </w:p>
          <w:p w14:paraId="0B58BE5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CA_n41A-n78A</w:t>
            </w:r>
          </w:p>
          <w:p w14:paraId="668B99D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CA_n66A-n71A</w:t>
            </w:r>
          </w:p>
          <w:p w14:paraId="14991BA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CA_n66A-n78A</w:t>
            </w:r>
          </w:p>
          <w:p w14:paraId="50C6B40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1F458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4</w:t>
            </w:r>
            <w:r w:rsidRPr="00A06290">
              <w:rPr>
                <w:rFonts w:ascii="Arial" w:eastAsia="宋体"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5E625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93505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3BA5EDB0" w14:textId="77777777" w:rsidTr="00BC0E59">
        <w:trPr>
          <w:trHeight w:val="29"/>
        </w:trPr>
        <w:tc>
          <w:tcPr>
            <w:tcW w:w="2756" w:type="dxa"/>
            <w:tcBorders>
              <w:top w:val="nil"/>
              <w:left w:val="single" w:sz="4" w:space="0" w:color="auto"/>
              <w:bottom w:val="nil"/>
              <w:right w:val="single" w:sz="4" w:space="0" w:color="auto"/>
            </w:tcBorders>
          </w:tcPr>
          <w:p w14:paraId="40CA00A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2087257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B5EFB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DB95DD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1B52341D"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6E5C0DA3" w14:textId="77777777" w:rsidTr="00BC0E59">
        <w:trPr>
          <w:trHeight w:val="29"/>
        </w:trPr>
        <w:tc>
          <w:tcPr>
            <w:tcW w:w="2756" w:type="dxa"/>
            <w:tcBorders>
              <w:top w:val="nil"/>
              <w:left w:val="single" w:sz="4" w:space="0" w:color="auto"/>
              <w:bottom w:val="nil"/>
              <w:right w:val="single" w:sz="4" w:space="0" w:color="auto"/>
            </w:tcBorders>
          </w:tcPr>
          <w:p w14:paraId="679C58C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7406639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288D60"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2C461C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12E8218E"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51451D07" w14:textId="77777777" w:rsidTr="00BC0E59">
        <w:trPr>
          <w:trHeight w:val="29"/>
        </w:trPr>
        <w:tc>
          <w:tcPr>
            <w:tcW w:w="2756" w:type="dxa"/>
            <w:tcBorders>
              <w:top w:val="nil"/>
              <w:left w:val="single" w:sz="4" w:space="0" w:color="auto"/>
              <w:bottom w:val="nil"/>
              <w:right w:val="single" w:sz="4" w:space="0" w:color="auto"/>
            </w:tcBorders>
          </w:tcPr>
          <w:p w14:paraId="5C842A3D"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554219"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D58E0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7</w:t>
            </w:r>
            <w:r w:rsidRPr="00A06290">
              <w:rPr>
                <w:rFonts w:ascii="Arial" w:eastAsia="宋体"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5B761D1"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304147"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930AC9F" w14:textId="77777777" w:rsidTr="00BC0E59">
        <w:trPr>
          <w:trHeight w:val="29"/>
        </w:trPr>
        <w:tc>
          <w:tcPr>
            <w:tcW w:w="2756" w:type="dxa"/>
            <w:tcBorders>
              <w:top w:val="single" w:sz="4" w:space="0" w:color="auto"/>
              <w:left w:val="single" w:sz="4" w:space="0" w:color="auto"/>
              <w:bottom w:val="nil"/>
              <w:right w:val="single" w:sz="4" w:space="0" w:color="auto"/>
            </w:tcBorders>
          </w:tcPr>
          <w:p w14:paraId="63778662"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CA_n41A-n66A-n71A-n78(2A)</w:t>
            </w:r>
          </w:p>
        </w:tc>
        <w:tc>
          <w:tcPr>
            <w:tcW w:w="2822" w:type="dxa"/>
            <w:tcBorders>
              <w:top w:val="single" w:sz="4" w:space="0" w:color="auto"/>
              <w:left w:val="single" w:sz="4" w:space="0" w:color="auto"/>
              <w:bottom w:val="nil"/>
              <w:right w:val="single" w:sz="4" w:space="0" w:color="auto"/>
            </w:tcBorders>
          </w:tcPr>
          <w:p w14:paraId="7B6B4C9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CA_n41A-n66A</w:t>
            </w:r>
          </w:p>
          <w:p w14:paraId="5E65574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CA_n41A-n71A</w:t>
            </w:r>
          </w:p>
          <w:p w14:paraId="70D126C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CA_n41A-n78A</w:t>
            </w:r>
          </w:p>
          <w:p w14:paraId="22C8F1F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CA_n66A-n71A</w:t>
            </w:r>
          </w:p>
          <w:p w14:paraId="11F8472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CA_n66A-n78A</w:t>
            </w:r>
          </w:p>
          <w:p w14:paraId="7CCEB7F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174C19F"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4</w:t>
            </w:r>
            <w:r w:rsidRPr="00A06290">
              <w:rPr>
                <w:rFonts w:ascii="Arial" w:eastAsia="宋体"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734B579"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C22AC1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0</w:t>
            </w:r>
          </w:p>
        </w:tc>
      </w:tr>
      <w:tr w:rsidR="00A06290" w:rsidRPr="00A06290" w14:paraId="5064FC4A" w14:textId="77777777" w:rsidTr="00BC0E59">
        <w:trPr>
          <w:trHeight w:val="29"/>
        </w:trPr>
        <w:tc>
          <w:tcPr>
            <w:tcW w:w="2756" w:type="dxa"/>
            <w:tcBorders>
              <w:top w:val="nil"/>
              <w:left w:val="single" w:sz="4" w:space="0" w:color="auto"/>
              <w:bottom w:val="nil"/>
              <w:right w:val="single" w:sz="4" w:space="0" w:color="auto"/>
            </w:tcBorders>
          </w:tcPr>
          <w:p w14:paraId="1B5B276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13046E5F"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0AE9F6"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9BE45BA"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85D5B9"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491F2E68" w14:textId="77777777" w:rsidTr="00BC0E59">
        <w:trPr>
          <w:trHeight w:val="29"/>
        </w:trPr>
        <w:tc>
          <w:tcPr>
            <w:tcW w:w="2756" w:type="dxa"/>
            <w:tcBorders>
              <w:top w:val="nil"/>
              <w:left w:val="single" w:sz="4" w:space="0" w:color="auto"/>
              <w:bottom w:val="nil"/>
              <w:right w:val="single" w:sz="4" w:space="0" w:color="auto"/>
            </w:tcBorders>
          </w:tcPr>
          <w:p w14:paraId="4D2F73CE"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nil"/>
              <w:right w:val="single" w:sz="4" w:space="0" w:color="auto"/>
            </w:tcBorders>
          </w:tcPr>
          <w:p w14:paraId="307A8645"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7DD623"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18CEB1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62373D2"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01E2522" w14:textId="77777777" w:rsidTr="00BC0E59">
        <w:trPr>
          <w:trHeight w:val="29"/>
        </w:trPr>
        <w:tc>
          <w:tcPr>
            <w:tcW w:w="2756" w:type="dxa"/>
            <w:tcBorders>
              <w:top w:val="nil"/>
              <w:left w:val="single" w:sz="4" w:space="0" w:color="auto"/>
              <w:bottom w:val="nil"/>
              <w:right w:val="single" w:sz="4" w:space="0" w:color="auto"/>
            </w:tcBorders>
          </w:tcPr>
          <w:p w14:paraId="4C443402"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8BFD9A" w14:textId="77777777" w:rsidR="00A06290" w:rsidRPr="00A06290" w:rsidRDefault="00A06290" w:rsidP="00A06290">
            <w:pPr>
              <w:keepNext/>
              <w:keepLines/>
              <w:spacing w:after="0"/>
              <w:jc w:val="center"/>
              <w:rPr>
                <w:rFonts w:ascii="Arial" w:eastAsia="宋体"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8CE4B8"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eastAsia="zh-CN"/>
              </w:rPr>
              <w:t>n</w:t>
            </w:r>
            <w:r w:rsidRPr="00A06290">
              <w:rPr>
                <w:rFonts w:ascii="Arial" w:eastAsia="宋体" w:hAnsi="Arial" w:hint="eastAsia"/>
                <w:sz w:val="18"/>
                <w:lang w:eastAsia="zh-CN"/>
              </w:rPr>
              <w:t>7</w:t>
            </w:r>
            <w:r w:rsidRPr="00A06290">
              <w:rPr>
                <w:rFonts w:ascii="Arial" w:eastAsia="宋体"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02F56B7"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331E653A" w14:textId="77777777" w:rsidR="00A06290" w:rsidRPr="00A06290" w:rsidRDefault="00A06290" w:rsidP="00A06290">
            <w:pPr>
              <w:keepNext/>
              <w:keepLines/>
              <w:spacing w:after="0"/>
              <w:jc w:val="center"/>
              <w:rPr>
                <w:rFonts w:ascii="Arial" w:eastAsia="宋体" w:hAnsi="Arial"/>
                <w:sz w:val="18"/>
                <w:lang w:val="en-US" w:eastAsia="zh-CN" w:bidi="ar"/>
              </w:rPr>
            </w:pPr>
          </w:p>
        </w:tc>
      </w:tr>
      <w:tr w:rsidR="00A06290" w:rsidRPr="00A06290" w14:paraId="37CA7E56" w14:textId="77777777" w:rsidTr="00BC0E59">
        <w:trPr>
          <w:trHeight w:val="29"/>
        </w:trPr>
        <w:tc>
          <w:tcPr>
            <w:tcW w:w="2756" w:type="dxa"/>
            <w:tcBorders>
              <w:top w:val="single" w:sz="4" w:space="0" w:color="auto"/>
              <w:left w:val="single" w:sz="4" w:space="0" w:color="auto"/>
              <w:bottom w:val="nil"/>
              <w:right w:val="single" w:sz="4" w:space="0" w:color="auto"/>
            </w:tcBorders>
          </w:tcPr>
          <w:p w14:paraId="0F836105"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CA_n41A-n66(2A)-n71A-n78(2A)</w:t>
            </w:r>
          </w:p>
        </w:tc>
        <w:tc>
          <w:tcPr>
            <w:tcW w:w="2822" w:type="dxa"/>
            <w:tcBorders>
              <w:top w:val="single" w:sz="4" w:space="0" w:color="auto"/>
              <w:left w:val="single" w:sz="4" w:space="0" w:color="auto"/>
              <w:bottom w:val="nil"/>
              <w:right w:val="single" w:sz="4" w:space="0" w:color="auto"/>
            </w:tcBorders>
          </w:tcPr>
          <w:p w14:paraId="3E2DC43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CA_n41A-n66A</w:t>
            </w:r>
          </w:p>
          <w:p w14:paraId="7CCD9C8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CA_n41A-n71A</w:t>
            </w:r>
          </w:p>
          <w:p w14:paraId="76FA5DA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CA_n41A-n78A</w:t>
            </w:r>
          </w:p>
          <w:p w14:paraId="7DE89B1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CA_n66A-n71A</w:t>
            </w:r>
          </w:p>
          <w:p w14:paraId="5F92110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CA_n66A-n78A</w:t>
            </w:r>
          </w:p>
          <w:p w14:paraId="01A40D64"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DA2729F"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w:t>
            </w:r>
            <w:r w:rsidRPr="00A06290">
              <w:rPr>
                <w:rFonts w:ascii="Arial" w:eastAsia="宋体" w:hAnsi="Arial" w:hint="eastAsia"/>
                <w:sz w:val="18"/>
                <w:lang w:eastAsia="zh-CN"/>
              </w:rPr>
              <w:t>4</w:t>
            </w:r>
            <w:r w:rsidRPr="00A06290">
              <w:rPr>
                <w:rFonts w:ascii="Arial" w:eastAsia="宋体"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C140792"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77327C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kern w:val="2"/>
                <w:sz w:val="18"/>
                <w:szCs w:val="22"/>
                <w:lang w:val="en-US" w:eastAsia="zh-CN"/>
              </w:rPr>
              <w:t>0</w:t>
            </w:r>
          </w:p>
        </w:tc>
      </w:tr>
      <w:tr w:rsidR="00A06290" w:rsidRPr="00A06290" w14:paraId="560F378D" w14:textId="77777777" w:rsidTr="00BC0E59">
        <w:trPr>
          <w:trHeight w:val="29"/>
        </w:trPr>
        <w:tc>
          <w:tcPr>
            <w:tcW w:w="2756" w:type="dxa"/>
            <w:tcBorders>
              <w:top w:val="nil"/>
              <w:left w:val="single" w:sz="4" w:space="0" w:color="auto"/>
              <w:bottom w:val="nil"/>
              <w:right w:val="single" w:sz="4" w:space="0" w:color="auto"/>
            </w:tcBorders>
          </w:tcPr>
          <w:p w14:paraId="6E5D746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248978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EAABCE"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w:t>
            </w:r>
            <w:r w:rsidRPr="00A06290">
              <w:rPr>
                <w:rFonts w:ascii="Arial" w:eastAsia="宋体"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6CDBE6D" w14:textId="77777777" w:rsidR="00A06290" w:rsidRPr="00A06290" w:rsidRDefault="00A06290" w:rsidP="00A06290">
            <w:pPr>
              <w:keepNext/>
              <w:keepLines/>
              <w:spacing w:after="0"/>
              <w:jc w:val="center"/>
              <w:rPr>
                <w:rFonts w:ascii="Arial" w:eastAsia="宋体" w:hAnsi="Arial"/>
                <w:sz w:val="18"/>
                <w:lang w:val="en-US" w:eastAsia="zh-CN" w:bidi="ar"/>
              </w:rPr>
            </w:pPr>
            <w:r w:rsidRPr="00A06290">
              <w:rPr>
                <w:rFonts w:ascii="Arial" w:eastAsia="宋体" w:hAnsi="Arial"/>
                <w:sz w:val="18"/>
              </w:rPr>
              <w:t>CA_n66(2A)_BCS1</w:t>
            </w:r>
          </w:p>
        </w:tc>
        <w:tc>
          <w:tcPr>
            <w:tcW w:w="2561" w:type="dxa"/>
            <w:tcBorders>
              <w:top w:val="nil"/>
              <w:left w:val="single" w:sz="4" w:space="0" w:color="auto"/>
              <w:bottom w:val="nil"/>
              <w:right w:val="single" w:sz="4" w:space="0" w:color="auto"/>
            </w:tcBorders>
          </w:tcPr>
          <w:p w14:paraId="6E0F251A"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F53DE5B" w14:textId="77777777" w:rsidTr="00BC0E59">
        <w:trPr>
          <w:trHeight w:val="29"/>
        </w:trPr>
        <w:tc>
          <w:tcPr>
            <w:tcW w:w="2756" w:type="dxa"/>
            <w:tcBorders>
              <w:top w:val="nil"/>
              <w:left w:val="single" w:sz="4" w:space="0" w:color="auto"/>
              <w:bottom w:val="nil"/>
              <w:right w:val="single" w:sz="4" w:space="0" w:color="auto"/>
            </w:tcBorders>
          </w:tcPr>
          <w:p w14:paraId="20D305A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A8C7A9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4798B1"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w:t>
            </w:r>
            <w:r w:rsidRPr="00A06290">
              <w:rPr>
                <w:rFonts w:ascii="Arial" w:eastAsia="宋体"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07B9B41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tcPr>
          <w:p w14:paraId="7A3E9E8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2CD2B78" w14:textId="77777777" w:rsidTr="00BC0E59">
        <w:trPr>
          <w:trHeight w:val="29"/>
        </w:trPr>
        <w:tc>
          <w:tcPr>
            <w:tcW w:w="2756" w:type="dxa"/>
            <w:tcBorders>
              <w:top w:val="nil"/>
              <w:left w:val="single" w:sz="4" w:space="0" w:color="auto"/>
              <w:bottom w:val="single" w:sz="4" w:space="0" w:color="auto"/>
              <w:right w:val="single" w:sz="4" w:space="0" w:color="auto"/>
            </w:tcBorders>
          </w:tcPr>
          <w:p w14:paraId="5F86301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EF8C7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EC8E38"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lang w:eastAsia="zh-CN"/>
              </w:rPr>
              <w:t>n</w:t>
            </w:r>
            <w:r w:rsidRPr="00A06290">
              <w:rPr>
                <w:rFonts w:ascii="Arial" w:eastAsia="宋体" w:hAnsi="Arial" w:hint="eastAsia"/>
                <w:sz w:val="18"/>
                <w:lang w:eastAsia="zh-CN"/>
              </w:rPr>
              <w:t>7</w:t>
            </w:r>
            <w:r w:rsidRPr="00A06290">
              <w:rPr>
                <w:rFonts w:ascii="Arial" w:eastAsia="宋体"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F18BDC7" w14:textId="77777777" w:rsidR="00A06290" w:rsidRPr="00A06290" w:rsidRDefault="00A06290" w:rsidP="00A06290">
            <w:pPr>
              <w:keepNext/>
              <w:keepLines/>
              <w:spacing w:after="0"/>
              <w:jc w:val="center"/>
              <w:rPr>
                <w:rFonts w:ascii="Calibri" w:eastAsia="宋体" w:hAnsi="Calibri"/>
                <w:kern w:val="2"/>
                <w:sz w:val="21"/>
                <w:lang w:val="en-US" w:eastAsia="zh-CN"/>
              </w:rPr>
            </w:pPr>
            <w:r w:rsidRPr="00A06290">
              <w:rPr>
                <w:rFonts w:ascii="Arial" w:eastAsia="宋体" w:hAnsi="Arial"/>
                <w:sz w:val="18"/>
              </w:rPr>
              <w:t>CA_n78(2A)_BCS2</w:t>
            </w:r>
          </w:p>
        </w:tc>
        <w:tc>
          <w:tcPr>
            <w:tcW w:w="2561" w:type="dxa"/>
            <w:tcBorders>
              <w:top w:val="nil"/>
              <w:left w:val="single" w:sz="4" w:space="0" w:color="auto"/>
              <w:bottom w:val="single" w:sz="4" w:space="0" w:color="auto"/>
              <w:right w:val="single" w:sz="4" w:space="0" w:color="auto"/>
            </w:tcBorders>
          </w:tcPr>
          <w:p w14:paraId="0335676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FF8725D" w14:textId="77777777" w:rsidTr="00BC0E59">
        <w:trPr>
          <w:trHeight w:val="29"/>
        </w:trPr>
        <w:tc>
          <w:tcPr>
            <w:tcW w:w="2756" w:type="dxa"/>
            <w:tcBorders>
              <w:top w:val="single" w:sz="4" w:space="0" w:color="auto"/>
              <w:left w:val="single" w:sz="4" w:space="0" w:color="auto"/>
              <w:bottom w:val="nil"/>
              <w:right w:val="single" w:sz="4" w:space="0" w:color="auto"/>
            </w:tcBorders>
          </w:tcPr>
          <w:p w14:paraId="04096BE6"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CA_n48A-n66A-n70A-n71A</w:t>
            </w:r>
          </w:p>
        </w:tc>
        <w:tc>
          <w:tcPr>
            <w:tcW w:w="2822" w:type="dxa"/>
            <w:tcBorders>
              <w:top w:val="single" w:sz="4" w:space="0" w:color="auto"/>
              <w:left w:val="single" w:sz="4" w:space="0" w:color="auto"/>
              <w:bottom w:val="nil"/>
              <w:right w:val="single" w:sz="4" w:space="0" w:color="auto"/>
            </w:tcBorders>
          </w:tcPr>
          <w:p w14:paraId="787CFDB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CA_n48A-n66A</w:t>
            </w:r>
            <w:r w:rsidRPr="00A06290">
              <w:rPr>
                <w:rFonts w:ascii="Arial" w:eastAsia="宋体" w:hAnsi="Arial"/>
                <w:sz w:val="18"/>
              </w:rPr>
              <w:br/>
              <w:t>CA_n48A-n70A</w:t>
            </w:r>
            <w:r w:rsidRPr="00A06290">
              <w:rPr>
                <w:rFonts w:ascii="Arial" w:eastAsia="宋体" w:hAnsi="Arial"/>
                <w:sz w:val="18"/>
              </w:rPr>
              <w:br/>
              <w:t>CA_n48A-n71A</w:t>
            </w:r>
            <w:r w:rsidRPr="00A06290">
              <w:rPr>
                <w:rFonts w:ascii="Arial" w:eastAsia="宋体" w:hAnsi="Arial"/>
                <w:sz w:val="18"/>
              </w:rPr>
              <w:br/>
              <w:t>CA_n66A-n71A</w:t>
            </w:r>
            <w:r w:rsidRPr="00A06290">
              <w:rPr>
                <w:rFonts w:ascii="Arial" w:eastAsia="宋体"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6E1F3BC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3F457F3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82F0C51"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rPr>
              <w:t>0</w:t>
            </w:r>
          </w:p>
        </w:tc>
      </w:tr>
      <w:tr w:rsidR="00A06290" w:rsidRPr="00A06290" w14:paraId="0AB74B00" w14:textId="77777777" w:rsidTr="00BC0E59">
        <w:trPr>
          <w:trHeight w:val="29"/>
        </w:trPr>
        <w:tc>
          <w:tcPr>
            <w:tcW w:w="2756" w:type="dxa"/>
            <w:tcBorders>
              <w:top w:val="nil"/>
              <w:left w:val="single" w:sz="4" w:space="0" w:color="auto"/>
              <w:bottom w:val="nil"/>
              <w:right w:val="single" w:sz="4" w:space="0" w:color="auto"/>
            </w:tcBorders>
          </w:tcPr>
          <w:p w14:paraId="29484C0D"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559A68B6"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AFEDB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B3FC9B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5, 10, 15, 20, 25, 30, 35, 40</w:t>
            </w:r>
          </w:p>
        </w:tc>
        <w:tc>
          <w:tcPr>
            <w:tcW w:w="2561" w:type="dxa"/>
            <w:tcBorders>
              <w:top w:val="nil"/>
              <w:left w:val="single" w:sz="4" w:space="0" w:color="auto"/>
              <w:bottom w:val="nil"/>
              <w:right w:val="single" w:sz="4" w:space="0" w:color="auto"/>
            </w:tcBorders>
          </w:tcPr>
          <w:p w14:paraId="192A66D2"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E226FC8" w14:textId="77777777" w:rsidTr="00BC0E59">
        <w:trPr>
          <w:trHeight w:val="29"/>
        </w:trPr>
        <w:tc>
          <w:tcPr>
            <w:tcW w:w="2756" w:type="dxa"/>
            <w:tcBorders>
              <w:top w:val="nil"/>
              <w:left w:val="single" w:sz="4" w:space="0" w:color="auto"/>
              <w:bottom w:val="nil"/>
              <w:right w:val="single" w:sz="4" w:space="0" w:color="auto"/>
            </w:tcBorders>
          </w:tcPr>
          <w:p w14:paraId="34C50822"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5D5BE9F"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FE8B1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0729D29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5, 10, 15, 20, 25</w:t>
            </w:r>
          </w:p>
        </w:tc>
        <w:tc>
          <w:tcPr>
            <w:tcW w:w="2561" w:type="dxa"/>
            <w:tcBorders>
              <w:top w:val="nil"/>
              <w:left w:val="single" w:sz="4" w:space="0" w:color="auto"/>
              <w:bottom w:val="nil"/>
              <w:right w:val="single" w:sz="4" w:space="0" w:color="auto"/>
            </w:tcBorders>
          </w:tcPr>
          <w:p w14:paraId="6A807C03"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314707D" w14:textId="77777777" w:rsidTr="00BC0E59">
        <w:trPr>
          <w:trHeight w:val="29"/>
        </w:trPr>
        <w:tc>
          <w:tcPr>
            <w:tcW w:w="2756" w:type="dxa"/>
            <w:tcBorders>
              <w:top w:val="nil"/>
              <w:left w:val="single" w:sz="4" w:space="0" w:color="auto"/>
              <w:bottom w:val="single" w:sz="4" w:space="0" w:color="auto"/>
              <w:right w:val="single" w:sz="4" w:space="0" w:color="auto"/>
            </w:tcBorders>
          </w:tcPr>
          <w:p w14:paraId="6A272CB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EA3E64"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68761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68742A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w:t>
            </w:r>
          </w:p>
        </w:tc>
        <w:tc>
          <w:tcPr>
            <w:tcW w:w="2561" w:type="dxa"/>
            <w:tcBorders>
              <w:top w:val="nil"/>
              <w:left w:val="single" w:sz="4" w:space="0" w:color="auto"/>
              <w:bottom w:val="single" w:sz="4" w:space="0" w:color="auto"/>
              <w:right w:val="single" w:sz="4" w:space="0" w:color="auto"/>
            </w:tcBorders>
          </w:tcPr>
          <w:p w14:paraId="5E13A7A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64551FF6" w14:textId="77777777" w:rsidTr="00BC0E59">
        <w:trPr>
          <w:trHeight w:val="29"/>
        </w:trPr>
        <w:tc>
          <w:tcPr>
            <w:tcW w:w="2756" w:type="dxa"/>
            <w:tcBorders>
              <w:top w:val="single" w:sz="4" w:space="0" w:color="auto"/>
              <w:left w:val="single" w:sz="4" w:space="0" w:color="auto"/>
              <w:bottom w:val="nil"/>
              <w:right w:val="single" w:sz="4" w:space="0" w:color="auto"/>
            </w:tcBorders>
          </w:tcPr>
          <w:p w14:paraId="322C40A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CA_n48A-n66A-n70A-n77A</w:t>
            </w:r>
          </w:p>
        </w:tc>
        <w:tc>
          <w:tcPr>
            <w:tcW w:w="2822" w:type="dxa"/>
            <w:tcBorders>
              <w:top w:val="single" w:sz="4" w:space="0" w:color="auto"/>
              <w:left w:val="single" w:sz="4" w:space="0" w:color="auto"/>
              <w:bottom w:val="nil"/>
              <w:right w:val="single" w:sz="4" w:space="0" w:color="auto"/>
            </w:tcBorders>
          </w:tcPr>
          <w:p w14:paraId="66BA21C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CA_n48A-n66A</w:t>
            </w:r>
            <w:r w:rsidRPr="00A06290">
              <w:rPr>
                <w:rFonts w:ascii="Arial" w:eastAsia="宋体" w:hAnsi="Arial"/>
                <w:sz w:val="18"/>
              </w:rPr>
              <w:br/>
              <w:t>CA_n48A-n70A</w:t>
            </w:r>
            <w:r w:rsidRPr="00A06290">
              <w:rPr>
                <w:rFonts w:ascii="Arial" w:eastAsia="宋体" w:hAnsi="Arial"/>
                <w:sz w:val="18"/>
              </w:rPr>
              <w:br/>
              <w:t>CA_n66A-n77A</w:t>
            </w:r>
            <w:r w:rsidRPr="00A06290">
              <w:rPr>
                <w:rFonts w:ascii="Arial" w:eastAsia="宋体"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0DAFF0C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31B5797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1A024671"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rPr>
              <w:t>0</w:t>
            </w:r>
          </w:p>
        </w:tc>
      </w:tr>
      <w:tr w:rsidR="00A06290" w:rsidRPr="00A06290" w14:paraId="4A64F53F" w14:textId="77777777" w:rsidTr="00BC0E59">
        <w:trPr>
          <w:trHeight w:val="29"/>
        </w:trPr>
        <w:tc>
          <w:tcPr>
            <w:tcW w:w="2756" w:type="dxa"/>
            <w:tcBorders>
              <w:top w:val="nil"/>
              <w:left w:val="single" w:sz="4" w:space="0" w:color="auto"/>
              <w:bottom w:val="nil"/>
              <w:right w:val="single" w:sz="4" w:space="0" w:color="auto"/>
            </w:tcBorders>
          </w:tcPr>
          <w:p w14:paraId="30B8021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1E34675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6D900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53A6BE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5, 10, 15, 20, 25, 30, 35, 40</w:t>
            </w:r>
          </w:p>
        </w:tc>
        <w:tc>
          <w:tcPr>
            <w:tcW w:w="2561" w:type="dxa"/>
            <w:tcBorders>
              <w:top w:val="nil"/>
              <w:left w:val="single" w:sz="4" w:space="0" w:color="auto"/>
              <w:bottom w:val="nil"/>
              <w:right w:val="single" w:sz="4" w:space="0" w:color="auto"/>
            </w:tcBorders>
          </w:tcPr>
          <w:p w14:paraId="7D4B3CB5"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A496067" w14:textId="77777777" w:rsidTr="00BC0E59">
        <w:trPr>
          <w:trHeight w:val="29"/>
        </w:trPr>
        <w:tc>
          <w:tcPr>
            <w:tcW w:w="2756" w:type="dxa"/>
            <w:tcBorders>
              <w:top w:val="nil"/>
              <w:left w:val="single" w:sz="4" w:space="0" w:color="auto"/>
              <w:bottom w:val="nil"/>
              <w:right w:val="single" w:sz="4" w:space="0" w:color="auto"/>
            </w:tcBorders>
          </w:tcPr>
          <w:p w14:paraId="1E2157B7"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02EDB8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A9826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21FD26A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5, 10, 15, 20, 25</w:t>
            </w:r>
          </w:p>
        </w:tc>
        <w:tc>
          <w:tcPr>
            <w:tcW w:w="2561" w:type="dxa"/>
            <w:tcBorders>
              <w:top w:val="nil"/>
              <w:left w:val="single" w:sz="4" w:space="0" w:color="auto"/>
              <w:bottom w:val="nil"/>
              <w:right w:val="single" w:sz="4" w:space="0" w:color="auto"/>
            </w:tcBorders>
          </w:tcPr>
          <w:p w14:paraId="07C1A0FB"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57BE773B" w14:textId="77777777" w:rsidTr="00BC0E59">
        <w:trPr>
          <w:trHeight w:val="29"/>
        </w:trPr>
        <w:tc>
          <w:tcPr>
            <w:tcW w:w="2756" w:type="dxa"/>
            <w:tcBorders>
              <w:top w:val="nil"/>
              <w:left w:val="single" w:sz="4" w:space="0" w:color="auto"/>
              <w:bottom w:val="single" w:sz="4" w:space="0" w:color="auto"/>
              <w:right w:val="single" w:sz="4" w:space="0" w:color="auto"/>
            </w:tcBorders>
          </w:tcPr>
          <w:p w14:paraId="5C04112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12044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3B7AE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5E6B89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F44A6C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40A3D15" w14:textId="77777777" w:rsidTr="00BC0E59">
        <w:trPr>
          <w:trHeight w:val="29"/>
        </w:trPr>
        <w:tc>
          <w:tcPr>
            <w:tcW w:w="2756" w:type="dxa"/>
            <w:tcBorders>
              <w:top w:val="single" w:sz="4" w:space="0" w:color="auto"/>
              <w:left w:val="single" w:sz="4" w:space="0" w:color="auto"/>
              <w:bottom w:val="nil"/>
              <w:right w:val="single" w:sz="4" w:space="0" w:color="auto"/>
            </w:tcBorders>
          </w:tcPr>
          <w:p w14:paraId="40F0FDF5"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CA_n48A-n66A-n71A-n77A</w:t>
            </w:r>
          </w:p>
        </w:tc>
        <w:tc>
          <w:tcPr>
            <w:tcW w:w="2822" w:type="dxa"/>
            <w:tcBorders>
              <w:top w:val="single" w:sz="4" w:space="0" w:color="auto"/>
              <w:left w:val="single" w:sz="4" w:space="0" w:color="auto"/>
              <w:bottom w:val="nil"/>
              <w:right w:val="single" w:sz="4" w:space="0" w:color="auto"/>
            </w:tcBorders>
          </w:tcPr>
          <w:p w14:paraId="784B6C94"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CA_n48A-n66A</w:t>
            </w:r>
            <w:r w:rsidRPr="00A06290">
              <w:rPr>
                <w:rFonts w:ascii="Arial" w:eastAsia="宋体" w:hAnsi="Arial"/>
                <w:sz w:val="18"/>
              </w:rPr>
              <w:br/>
              <w:t>CA_n48A-n71A</w:t>
            </w:r>
            <w:r w:rsidRPr="00A06290">
              <w:rPr>
                <w:rFonts w:ascii="Arial" w:eastAsia="宋体" w:hAnsi="Arial"/>
                <w:sz w:val="18"/>
              </w:rPr>
              <w:br/>
              <w:t>CA_n66A-n71A</w:t>
            </w:r>
            <w:r w:rsidRPr="00A06290">
              <w:rPr>
                <w:rFonts w:ascii="Arial" w:eastAsia="宋体" w:hAnsi="Arial"/>
                <w:sz w:val="18"/>
              </w:rPr>
              <w:br/>
              <w:t>CA_n66A-n77A</w:t>
            </w:r>
            <w:r w:rsidRPr="00A06290">
              <w:rPr>
                <w:rFonts w:ascii="Arial" w:eastAsia="宋体"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00915C0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638478E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C1EC8CC"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rPr>
              <w:t>0</w:t>
            </w:r>
          </w:p>
        </w:tc>
      </w:tr>
      <w:tr w:rsidR="00A06290" w:rsidRPr="00A06290" w14:paraId="2E1C235B" w14:textId="77777777" w:rsidTr="00BC0E59">
        <w:trPr>
          <w:trHeight w:val="29"/>
        </w:trPr>
        <w:tc>
          <w:tcPr>
            <w:tcW w:w="2756" w:type="dxa"/>
            <w:tcBorders>
              <w:top w:val="nil"/>
              <w:left w:val="single" w:sz="4" w:space="0" w:color="auto"/>
              <w:bottom w:val="nil"/>
              <w:right w:val="single" w:sz="4" w:space="0" w:color="auto"/>
            </w:tcBorders>
          </w:tcPr>
          <w:p w14:paraId="47D63BF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0C6B3B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E9568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FA9A48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5, 10, 15, 20, 25, 30, 35, 40</w:t>
            </w:r>
          </w:p>
        </w:tc>
        <w:tc>
          <w:tcPr>
            <w:tcW w:w="2561" w:type="dxa"/>
            <w:tcBorders>
              <w:top w:val="nil"/>
              <w:left w:val="single" w:sz="4" w:space="0" w:color="auto"/>
              <w:bottom w:val="nil"/>
              <w:right w:val="single" w:sz="4" w:space="0" w:color="auto"/>
            </w:tcBorders>
          </w:tcPr>
          <w:p w14:paraId="3A1AB84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1A37C752" w14:textId="77777777" w:rsidTr="00BC0E59">
        <w:trPr>
          <w:trHeight w:val="29"/>
        </w:trPr>
        <w:tc>
          <w:tcPr>
            <w:tcW w:w="2756" w:type="dxa"/>
            <w:tcBorders>
              <w:top w:val="nil"/>
              <w:left w:val="single" w:sz="4" w:space="0" w:color="auto"/>
              <w:bottom w:val="nil"/>
              <w:right w:val="single" w:sz="4" w:space="0" w:color="auto"/>
            </w:tcBorders>
          </w:tcPr>
          <w:p w14:paraId="0885304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789AD66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213FB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195E57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w:t>
            </w:r>
          </w:p>
        </w:tc>
        <w:tc>
          <w:tcPr>
            <w:tcW w:w="2561" w:type="dxa"/>
            <w:tcBorders>
              <w:top w:val="nil"/>
              <w:left w:val="single" w:sz="4" w:space="0" w:color="auto"/>
              <w:bottom w:val="nil"/>
              <w:right w:val="single" w:sz="4" w:space="0" w:color="auto"/>
            </w:tcBorders>
          </w:tcPr>
          <w:p w14:paraId="6E8FB5A1"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08FF2EAA" w14:textId="77777777" w:rsidTr="00BC0E59">
        <w:trPr>
          <w:trHeight w:val="29"/>
        </w:trPr>
        <w:tc>
          <w:tcPr>
            <w:tcW w:w="2756" w:type="dxa"/>
            <w:tcBorders>
              <w:top w:val="nil"/>
              <w:left w:val="single" w:sz="4" w:space="0" w:color="auto"/>
              <w:bottom w:val="single" w:sz="4" w:space="0" w:color="auto"/>
              <w:right w:val="single" w:sz="4" w:space="0" w:color="auto"/>
            </w:tcBorders>
          </w:tcPr>
          <w:p w14:paraId="68E64E1B"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4F604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2DC1B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C6E34B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AEA48F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E6657EC" w14:textId="77777777" w:rsidTr="00BC0E59">
        <w:trPr>
          <w:trHeight w:val="29"/>
        </w:trPr>
        <w:tc>
          <w:tcPr>
            <w:tcW w:w="2756" w:type="dxa"/>
            <w:tcBorders>
              <w:top w:val="single" w:sz="4" w:space="0" w:color="auto"/>
              <w:left w:val="single" w:sz="4" w:space="0" w:color="auto"/>
              <w:bottom w:val="nil"/>
              <w:right w:val="single" w:sz="4" w:space="0" w:color="auto"/>
            </w:tcBorders>
          </w:tcPr>
          <w:p w14:paraId="40ADE2EF"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CA_n48A-n70A-n71A-n77A</w:t>
            </w:r>
          </w:p>
        </w:tc>
        <w:tc>
          <w:tcPr>
            <w:tcW w:w="2822" w:type="dxa"/>
            <w:tcBorders>
              <w:top w:val="single" w:sz="4" w:space="0" w:color="auto"/>
              <w:left w:val="single" w:sz="4" w:space="0" w:color="auto"/>
              <w:bottom w:val="nil"/>
              <w:right w:val="single" w:sz="4" w:space="0" w:color="auto"/>
            </w:tcBorders>
          </w:tcPr>
          <w:p w14:paraId="69E7C6FC"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CA_n48A-n70A</w:t>
            </w:r>
            <w:r w:rsidRPr="00A06290">
              <w:rPr>
                <w:rFonts w:ascii="Arial" w:eastAsia="宋体" w:hAnsi="Arial"/>
                <w:sz w:val="18"/>
              </w:rPr>
              <w:br/>
              <w:t>CA_n48A-n71A</w:t>
            </w:r>
            <w:r w:rsidRPr="00A06290">
              <w:rPr>
                <w:rFonts w:ascii="Arial" w:eastAsia="宋体" w:hAnsi="Arial"/>
                <w:sz w:val="18"/>
              </w:rPr>
              <w:br/>
              <w:t>CA_n70A-n71A</w:t>
            </w:r>
            <w:r w:rsidRPr="00A06290">
              <w:rPr>
                <w:rFonts w:ascii="Arial" w:eastAsia="宋体" w:hAnsi="Arial"/>
                <w:sz w:val="18"/>
              </w:rPr>
              <w:br/>
              <w:t>CA_n70A-n77A</w:t>
            </w:r>
            <w:r w:rsidRPr="00A06290">
              <w:rPr>
                <w:rFonts w:ascii="Arial" w:eastAsia="宋体"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7BC99B6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005C4AF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FB49934"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rPr>
              <w:t>0</w:t>
            </w:r>
          </w:p>
        </w:tc>
      </w:tr>
      <w:tr w:rsidR="00A06290" w:rsidRPr="00A06290" w14:paraId="29DB1F29" w14:textId="77777777" w:rsidTr="00BC0E59">
        <w:trPr>
          <w:trHeight w:val="29"/>
        </w:trPr>
        <w:tc>
          <w:tcPr>
            <w:tcW w:w="2756" w:type="dxa"/>
            <w:tcBorders>
              <w:top w:val="nil"/>
              <w:left w:val="single" w:sz="4" w:space="0" w:color="auto"/>
              <w:bottom w:val="nil"/>
              <w:right w:val="single" w:sz="4" w:space="0" w:color="auto"/>
            </w:tcBorders>
          </w:tcPr>
          <w:p w14:paraId="374806E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613C88E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5C00D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669947E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5, 10, 15, 20, 25</w:t>
            </w:r>
          </w:p>
        </w:tc>
        <w:tc>
          <w:tcPr>
            <w:tcW w:w="2561" w:type="dxa"/>
            <w:tcBorders>
              <w:top w:val="nil"/>
              <w:left w:val="single" w:sz="4" w:space="0" w:color="auto"/>
              <w:bottom w:val="nil"/>
              <w:right w:val="single" w:sz="4" w:space="0" w:color="auto"/>
            </w:tcBorders>
          </w:tcPr>
          <w:p w14:paraId="2167E57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2BDB8C0F" w14:textId="77777777" w:rsidTr="00BC0E59">
        <w:trPr>
          <w:trHeight w:val="29"/>
        </w:trPr>
        <w:tc>
          <w:tcPr>
            <w:tcW w:w="2756" w:type="dxa"/>
            <w:tcBorders>
              <w:top w:val="nil"/>
              <w:left w:val="single" w:sz="4" w:space="0" w:color="auto"/>
              <w:bottom w:val="nil"/>
              <w:right w:val="single" w:sz="4" w:space="0" w:color="auto"/>
            </w:tcBorders>
          </w:tcPr>
          <w:p w14:paraId="56473751"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05220CF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5776A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470D81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w:t>
            </w:r>
          </w:p>
        </w:tc>
        <w:tc>
          <w:tcPr>
            <w:tcW w:w="2561" w:type="dxa"/>
            <w:tcBorders>
              <w:top w:val="nil"/>
              <w:left w:val="single" w:sz="4" w:space="0" w:color="auto"/>
              <w:bottom w:val="nil"/>
              <w:right w:val="single" w:sz="4" w:space="0" w:color="auto"/>
            </w:tcBorders>
          </w:tcPr>
          <w:p w14:paraId="581EACE4"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DF6A06B" w14:textId="77777777" w:rsidTr="00BC0E59">
        <w:trPr>
          <w:trHeight w:val="29"/>
        </w:trPr>
        <w:tc>
          <w:tcPr>
            <w:tcW w:w="2756" w:type="dxa"/>
            <w:tcBorders>
              <w:top w:val="nil"/>
              <w:left w:val="single" w:sz="4" w:space="0" w:color="auto"/>
              <w:bottom w:val="single" w:sz="4" w:space="0" w:color="auto"/>
              <w:right w:val="single" w:sz="4" w:space="0" w:color="auto"/>
            </w:tcBorders>
          </w:tcPr>
          <w:p w14:paraId="2098DE23"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8EB18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3CF5C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1AD076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6016119"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5C60E36" w14:textId="77777777" w:rsidTr="00BC0E59">
        <w:trPr>
          <w:trHeight w:val="29"/>
        </w:trPr>
        <w:tc>
          <w:tcPr>
            <w:tcW w:w="2756" w:type="dxa"/>
            <w:tcBorders>
              <w:top w:val="single" w:sz="4" w:space="0" w:color="auto"/>
              <w:left w:val="single" w:sz="4" w:space="0" w:color="auto"/>
              <w:bottom w:val="nil"/>
              <w:right w:val="single" w:sz="4" w:space="0" w:color="auto"/>
            </w:tcBorders>
          </w:tcPr>
          <w:p w14:paraId="79752CBE"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CA_n66A-n70A-n71A-n77A</w:t>
            </w:r>
          </w:p>
        </w:tc>
        <w:tc>
          <w:tcPr>
            <w:tcW w:w="2822" w:type="dxa"/>
            <w:tcBorders>
              <w:top w:val="single" w:sz="4" w:space="0" w:color="auto"/>
              <w:left w:val="single" w:sz="4" w:space="0" w:color="auto"/>
              <w:bottom w:val="nil"/>
              <w:right w:val="single" w:sz="4" w:space="0" w:color="auto"/>
            </w:tcBorders>
          </w:tcPr>
          <w:p w14:paraId="1F42693D" w14:textId="77777777" w:rsidR="00A06290" w:rsidRPr="00A06290" w:rsidRDefault="00A06290" w:rsidP="00A06290">
            <w:pPr>
              <w:keepNext/>
              <w:keepLines/>
              <w:spacing w:after="0"/>
              <w:jc w:val="center"/>
              <w:rPr>
                <w:rFonts w:ascii="Arial" w:eastAsia="宋体" w:hAnsi="Arial"/>
                <w:kern w:val="2"/>
                <w:sz w:val="18"/>
                <w:szCs w:val="22"/>
                <w:lang w:val="en-US"/>
              </w:rPr>
            </w:pPr>
            <w:r w:rsidRPr="00A06290">
              <w:rPr>
                <w:rFonts w:ascii="Arial" w:eastAsia="宋体" w:hAnsi="Arial"/>
                <w:sz w:val="18"/>
              </w:rPr>
              <w:t>CA_n66A-n71A</w:t>
            </w:r>
            <w:r w:rsidRPr="00A06290">
              <w:rPr>
                <w:rFonts w:ascii="Arial" w:eastAsia="宋体" w:hAnsi="Arial"/>
                <w:sz w:val="18"/>
              </w:rPr>
              <w:br/>
              <w:t>CA_n66A-n77A</w:t>
            </w:r>
            <w:r w:rsidRPr="00A06290">
              <w:rPr>
                <w:rFonts w:ascii="Arial" w:eastAsia="宋体" w:hAnsi="Arial"/>
                <w:sz w:val="18"/>
              </w:rPr>
              <w:br/>
              <w:t>CA_n70A-n71A</w:t>
            </w:r>
            <w:r w:rsidRPr="00A06290">
              <w:rPr>
                <w:rFonts w:ascii="Arial" w:eastAsia="宋体" w:hAnsi="Arial"/>
                <w:sz w:val="18"/>
              </w:rPr>
              <w:br/>
              <w:t>CA_n70A-n77A</w:t>
            </w:r>
            <w:r w:rsidRPr="00A06290">
              <w:rPr>
                <w:rFonts w:ascii="Arial" w:eastAsia="宋体"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51CC188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DD51AC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5, 10, 15, 20, 25, 30, 35, 40</w:t>
            </w:r>
          </w:p>
        </w:tc>
        <w:tc>
          <w:tcPr>
            <w:tcW w:w="2561" w:type="dxa"/>
            <w:tcBorders>
              <w:top w:val="single" w:sz="4" w:space="0" w:color="auto"/>
              <w:left w:val="single" w:sz="4" w:space="0" w:color="auto"/>
              <w:bottom w:val="nil"/>
              <w:right w:val="single" w:sz="4" w:space="0" w:color="auto"/>
            </w:tcBorders>
          </w:tcPr>
          <w:p w14:paraId="13711F2F" w14:textId="77777777" w:rsidR="00A06290" w:rsidRPr="00A06290" w:rsidRDefault="00A06290" w:rsidP="00A06290">
            <w:pPr>
              <w:keepNext/>
              <w:keepLines/>
              <w:spacing w:after="0"/>
              <w:jc w:val="center"/>
              <w:rPr>
                <w:rFonts w:ascii="Arial" w:eastAsia="宋体" w:hAnsi="Arial"/>
                <w:kern w:val="2"/>
                <w:sz w:val="18"/>
                <w:szCs w:val="22"/>
                <w:lang w:val="en-US" w:eastAsia="zh-CN"/>
              </w:rPr>
            </w:pPr>
            <w:r w:rsidRPr="00A06290">
              <w:rPr>
                <w:rFonts w:ascii="Arial" w:eastAsia="宋体" w:hAnsi="Arial"/>
                <w:sz w:val="18"/>
              </w:rPr>
              <w:t>0</w:t>
            </w:r>
          </w:p>
        </w:tc>
      </w:tr>
      <w:tr w:rsidR="00A06290" w:rsidRPr="00A06290" w14:paraId="7F00707C" w14:textId="77777777" w:rsidTr="00BC0E59">
        <w:trPr>
          <w:trHeight w:val="29"/>
        </w:trPr>
        <w:tc>
          <w:tcPr>
            <w:tcW w:w="2756" w:type="dxa"/>
            <w:tcBorders>
              <w:top w:val="nil"/>
              <w:left w:val="single" w:sz="4" w:space="0" w:color="auto"/>
              <w:bottom w:val="nil"/>
              <w:right w:val="single" w:sz="4" w:space="0" w:color="auto"/>
            </w:tcBorders>
          </w:tcPr>
          <w:p w14:paraId="4A1C1A0A"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31FC52E"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DC3D7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702FE50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5, 10, 15, 20, 25</w:t>
            </w:r>
          </w:p>
        </w:tc>
        <w:tc>
          <w:tcPr>
            <w:tcW w:w="2561" w:type="dxa"/>
            <w:tcBorders>
              <w:top w:val="nil"/>
              <w:left w:val="single" w:sz="4" w:space="0" w:color="auto"/>
              <w:bottom w:val="nil"/>
              <w:right w:val="single" w:sz="4" w:space="0" w:color="auto"/>
            </w:tcBorders>
          </w:tcPr>
          <w:p w14:paraId="78736BEE"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43D7803A" w14:textId="77777777" w:rsidTr="00BC0E59">
        <w:trPr>
          <w:trHeight w:val="29"/>
        </w:trPr>
        <w:tc>
          <w:tcPr>
            <w:tcW w:w="2756" w:type="dxa"/>
            <w:tcBorders>
              <w:top w:val="nil"/>
              <w:left w:val="single" w:sz="4" w:space="0" w:color="auto"/>
              <w:bottom w:val="nil"/>
              <w:right w:val="single" w:sz="4" w:space="0" w:color="auto"/>
            </w:tcBorders>
          </w:tcPr>
          <w:p w14:paraId="4EE83BF5"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tcPr>
          <w:p w14:paraId="3E510A09"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FAC18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FE0269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5, 10, 15, 20</w:t>
            </w:r>
          </w:p>
        </w:tc>
        <w:tc>
          <w:tcPr>
            <w:tcW w:w="2561" w:type="dxa"/>
            <w:tcBorders>
              <w:top w:val="nil"/>
              <w:left w:val="single" w:sz="4" w:space="0" w:color="auto"/>
              <w:bottom w:val="nil"/>
              <w:right w:val="single" w:sz="4" w:space="0" w:color="auto"/>
            </w:tcBorders>
          </w:tcPr>
          <w:p w14:paraId="15359666"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723D8B44" w14:textId="77777777" w:rsidTr="00BC0E59">
        <w:trPr>
          <w:trHeight w:val="29"/>
        </w:trPr>
        <w:tc>
          <w:tcPr>
            <w:tcW w:w="2756" w:type="dxa"/>
            <w:tcBorders>
              <w:top w:val="nil"/>
              <w:left w:val="single" w:sz="4" w:space="0" w:color="auto"/>
              <w:bottom w:val="single" w:sz="4" w:space="0" w:color="auto"/>
              <w:right w:val="single" w:sz="4" w:space="0" w:color="auto"/>
            </w:tcBorders>
          </w:tcPr>
          <w:p w14:paraId="3D5EFB40"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FD99958" w14:textId="77777777" w:rsidR="00A06290" w:rsidRPr="00A06290" w:rsidRDefault="00A06290" w:rsidP="00A06290">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DCAFA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24BFFC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38A021CD" w14:textId="77777777" w:rsidR="00A06290" w:rsidRPr="00A06290" w:rsidRDefault="00A06290" w:rsidP="00A06290">
            <w:pPr>
              <w:keepNext/>
              <w:keepLines/>
              <w:spacing w:after="0"/>
              <w:jc w:val="center"/>
              <w:rPr>
                <w:rFonts w:ascii="Arial" w:eastAsia="宋体" w:hAnsi="Arial"/>
                <w:kern w:val="2"/>
                <w:sz w:val="18"/>
                <w:szCs w:val="22"/>
                <w:lang w:val="en-US" w:eastAsia="zh-CN"/>
              </w:rPr>
            </w:pPr>
          </w:p>
        </w:tc>
      </w:tr>
      <w:tr w:rsidR="00A06290" w:rsidRPr="00A06290" w14:paraId="3D30D772" w14:textId="77777777" w:rsidTr="00BC0E59">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3E149FB9" w14:textId="77777777" w:rsidR="00A06290" w:rsidRPr="00A06290" w:rsidRDefault="00A06290" w:rsidP="00A06290">
            <w:pPr>
              <w:keepNext/>
              <w:keepLines/>
              <w:spacing w:after="0"/>
              <w:ind w:left="851" w:hanging="851"/>
              <w:rPr>
                <w:rFonts w:ascii="Arial" w:eastAsia="宋体" w:hAnsi="Arial"/>
                <w:sz w:val="18"/>
              </w:rPr>
            </w:pPr>
            <w:r w:rsidRPr="00A06290">
              <w:rPr>
                <w:rFonts w:ascii="Arial" w:eastAsia="宋体" w:hAnsi="Arial"/>
                <w:sz w:val="18"/>
              </w:rPr>
              <w:lastRenderedPageBreak/>
              <w:t xml:space="preserve">NOTE </w:t>
            </w:r>
            <w:r w:rsidRPr="00A06290">
              <w:rPr>
                <w:rFonts w:ascii="Arial" w:eastAsia="宋体" w:hAnsi="Arial"/>
                <w:sz w:val="18"/>
                <w:lang w:eastAsia="zh-CN"/>
              </w:rPr>
              <w:t>1</w:t>
            </w:r>
            <w:r w:rsidRPr="00A06290">
              <w:rPr>
                <w:rFonts w:ascii="Arial" w:eastAsia="宋体" w:hAnsi="Arial"/>
                <w:sz w:val="18"/>
              </w:rPr>
              <w:t>:</w:t>
            </w:r>
            <w:r w:rsidRPr="00A06290">
              <w:rPr>
                <w:rFonts w:ascii="Arial" w:eastAsia="宋体" w:hAnsi="Arial"/>
                <w:sz w:val="18"/>
              </w:rPr>
              <w:tab/>
              <w:t>This UE channel bandwidth is optional in this release of the specification.</w:t>
            </w:r>
          </w:p>
          <w:p w14:paraId="384044F7" w14:textId="77777777" w:rsidR="00A06290" w:rsidRPr="00A06290" w:rsidRDefault="00A06290" w:rsidP="00A06290">
            <w:pPr>
              <w:keepNext/>
              <w:keepLines/>
              <w:spacing w:after="0"/>
              <w:ind w:left="851" w:hanging="851"/>
              <w:rPr>
                <w:rFonts w:ascii="Arial" w:eastAsia="Yu Mincho" w:hAnsi="Arial"/>
                <w:sz w:val="18"/>
              </w:rPr>
            </w:pPr>
            <w:r w:rsidRPr="00A06290">
              <w:rPr>
                <w:rFonts w:ascii="Arial" w:eastAsia="宋体" w:hAnsi="Arial"/>
                <w:sz w:val="18"/>
              </w:rPr>
              <w:t>NOTE 2:</w:t>
            </w:r>
            <w:r w:rsidRPr="00A06290">
              <w:rPr>
                <w:rFonts w:ascii="Arial" w:eastAsia="宋体" w:hAnsi="Arial"/>
                <w:sz w:val="18"/>
              </w:rPr>
              <w:tab/>
              <w:t>For the 20 MHz bandwidth, the minimum requirements are specified for NR UL carrier frequencies confined to either 713-723 MHz or 728-738 MHz.</w:t>
            </w:r>
            <w:r w:rsidRPr="00A06290">
              <w:rPr>
                <w:rFonts w:ascii="Arial" w:eastAsia="Yu Mincho" w:hAnsi="Arial"/>
                <w:sz w:val="18"/>
              </w:rPr>
              <w:t xml:space="preserve"> For the 30MHz bandwidth, the minimum requirements are specified for NR UL transmission bandwidth configuration confined to either 703-733 or 718-748 MHz.</w:t>
            </w:r>
          </w:p>
          <w:p w14:paraId="14A27985" w14:textId="77777777" w:rsidR="00A06290" w:rsidRPr="00A06290" w:rsidRDefault="00A06290" w:rsidP="00A06290">
            <w:pPr>
              <w:keepNext/>
              <w:keepLines/>
              <w:spacing w:after="0"/>
              <w:ind w:left="851" w:hanging="851"/>
              <w:rPr>
                <w:rFonts w:ascii="Arial" w:eastAsia="宋体" w:hAnsi="Arial"/>
                <w:sz w:val="18"/>
              </w:rPr>
            </w:pPr>
            <w:r w:rsidRPr="00A06290">
              <w:rPr>
                <w:rFonts w:ascii="Arial" w:eastAsia="宋体" w:hAnsi="Arial"/>
                <w:sz w:val="18"/>
              </w:rPr>
              <w:t>NOTE 3:</w:t>
            </w:r>
            <w:r w:rsidRPr="00A06290">
              <w:rPr>
                <w:rFonts w:ascii="Arial" w:eastAsia="宋体" w:hAnsi="Arial"/>
                <w:sz w:val="18"/>
              </w:rPr>
              <w:tab/>
              <w:t>The SCS of each channel bandwidth for NR band refers to Table 5.3.5-1.</w:t>
            </w:r>
          </w:p>
          <w:p w14:paraId="381CA93A" w14:textId="77777777" w:rsidR="00A06290" w:rsidRPr="00A06290" w:rsidRDefault="00A06290" w:rsidP="00A06290">
            <w:pPr>
              <w:keepNext/>
              <w:keepLines/>
              <w:spacing w:after="0"/>
              <w:ind w:left="851" w:hanging="851"/>
              <w:rPr>
                <w:rFonts w:ascii="Arial" w:eastAsia="宋体" w:hAnsi="Arial"/>
                <w:sz w:val="18"/>
                <w:lang w:val="en-US"/>
              </w:rPr>
            </w:pPr>
            <w:r w:rsidRPr="00A06290">
              <w:rPr>
                <w:rFonts w:ascii="Arial" w:eastAsia="宋体" w:hAnsi="Arial"/>
                <w:sz w:val="18"/>
                <w:lang w:val="en-US"/>
              </w:rPr>
              <w:t>NOTE 4:</w:t>
            </w:r>
            <w:r w:rsidRPr="00A06290">
              <w:rPr>
                <w:rFonts w:ascii="Arial" w:eastAsia="宋体" w:hAnsi="Arial"/>
                <w:sz w:val="18"/>
              </w:rPr>
              <w:t xml:space="preserve"> </w:t>
            </w:r>
            <w:r w:rsidRPr="00A06290">
              <w:rPr>
                <w:rFonts w:ascii="Arial" w:eastAsia="宋体" w:hAnsi="Arial"/>
                <w:sz w:val="18"/>
              </w:rPr>
              <w:tab/>
            </w:r>
            <w:r w:rsidRPr="00A06290">
              <w:rPr>
                <w:rFonts w:ascii="Arial" w:eastAsia="宋体" w:hAnsi="Arial"/>
                <w:sz w:val="18"/>
                <w:lang w:val="en-US"/>
              </w:rPr>
              <w:t>Only single uplink carriers with power class other than PC3 are listed.</w:t>
            </w:r>
          </w:p>
          <w:p w14:paraId="3E94DB9B" w14:textId="77777777" w:rsidR="00A06290" w:rsidRPr="00A06290" w:rsidRDefault="00A06290" w:rsidP="00A06290">
            <w:pPr>
              <w:keepNext/>
              <w:keepLines/>
              <w:spacing w:after="0"/>
              <w:ind w:left="851" w:hanging="851"/>
              <w:rPr>
                <w:rFonts w:ascii="Arial" w:eastAsia="宋体" w:hAnsi="Arial"/>
                <w:sz w:val="18"/>
                <w:lang w:val="en-US" w:eastAsia="zh-CN" w:bidi="ar"/>
              </w:rPr>
            </w:pPr>
            <w:r w:rsidRPr="00A06290">
              <w:rPr>
                <w:rFonts w:ascii="Arial" w:eastAsia="宋体" w:hAnsi="Arial"/>
                <w:sz w:val="18"/>
                <w:lang w:val="en-US" w:eastAsia="zh-CN" w:bidi="ar"/>
              </w:rPr>
              <w:t>NOTE 5:</w:t>
            </w:r>
            <w:r w:rsidRPr="00A06290">
              <w:rPr>
                <w:rFonts w:ascii="Arial" w:eastAsia="宋体" w:hAnsi="Arial"/>
                <w:sz w:val="18"/>
                <w:lang w:val="en-US" w:eastAsia="zh-CN" w:bidi="ar"/>
              </w:rPr>
              <w:tab/>
              <w:t>Power Class 2 is allowed for this uplink combination or single uplink carrier in this downlink/uplink combination.</w:t>
            </w:r>
          </w:p>
          <w:p w14:paraId="6FB9925C" w14:textId="77777777" w:rsidR="00A06290" w:rsidRPr="00A06290" w:rsidRDefault="00A06290" w:rsidP="00A06290">
            <w:pPr>
              <w:keepNext/>
              <w:keepLines/>
              <w:spacing w:after="0"/>
              <w:ind w:left="851" w:hanging="851"/>
              <w:rPr>
                <w:rFonts w:ascii="Arial" w:eastAsia="宋体" w:hAnsi="Arial"/>
                <w:sz w:val="18"/>
                <w:lang w:val="en-US" w:eastAsia="zh-CN" w:bidi="ar"/>
              </w:rPr>
            </w:pPr>
            <w:r w:rsidRPr="00A06290">
              <w:rPr>
                <w:rFonts w:ascii="Arial" w:eastAsia="宋体" w:hAnsi="Arial"/>
                <w:sz w:val="18"/>
                <w:lang w:val="en-US" w:eastAsia="zh-CN" w:bidi="ar"/>
              </w:rPr>
              <w:t>NOTE 6:</w:t>
            </w:r>
            <w:r w:rsidRPr="00A06290">
              <w:rPr>
                <w:rFonts w:ascii="Arial" w:eastAsia="宋体" w:hAnsi="Arial"/>
                <w:sz w:val="18"/>
                <w:lang w:val="en-US" w:eastAsia="zh-CN" w:bidi="ar"/>
              </w:rPr>
              <w:tab/>
              <w:t>Power Class 1.5 is allowed for this uplink combination or single uplink carrier in this downlink/uplink combination.</w:t>
            </w:r>
          </w:p>
        </w:tc>
      </w:tr>
    </w:tbl>
    <w:p w14:paraId="5E2BD71D" w14:textId="7EDFBB7D" w:rsidR="00A06290" w:rsidRDefault="00A06290" w:rsidP="00A06290">
      <w:pPr>
        <w:spacing w:after="0"/>
        <w:rPr>
          <w:rFonts w:ascii="Arial" w:eastAsia="Yu Mincho" w:hAnsi="Arial" w:cs="Arial"/>
          <w:color w:val="0000FF"/>
          <w:sz w:val="32"/>
          <w:szCs w:val="32"/>
          <w:lang w:eastAsia="ja-JP"/>
        </w:rPr>
      </w:pPr>
    </w:p>
    <w:p w14:paraId="6828A690" w14:textId="7DABA626" w:rsidR="00831C68" w:rsidRPr="00831C68" w:rsidRDefault="00831C68" w:rsidP="00831C68">
      <w:pPr>
        <w:rPr>
          <w:rFonts w:eastAsia="宋体"/>
        </w:rPr>
      </w:pPr>
      <w:r w:rsidRPr="00A06290">
        <w:rPr>
          <w:rFonts w:ascii="Arial" w:eastAsia="宋体" w:hAnsi="Arial" w:cs="Arial"/>
          <w:color w:val="0000FF"/>
          <w:sz w:val="32"/>
          <w:szCs w:val="32"/>
          <w:lang w:eastAsia="ja-JP"/>
        </w:rPr>
        <w:t>---Text omitted---</w:t>
      </w:r>
    </w:p>
    <w:p w14:paraId="0840D822" w14:textId="77777777" w:rsidR="00A06290" w:rsidRPr="00A06290" w:rsidRDefault="00A06290" w:rsidP="00A06290">
      <w:pPr>
        <w:keepNext/>
        <w:keepLines/>
        <w:spacing w:before="120"/>
        <w:ind w:left="1701" w:hanging="1701"/>
        <w:outlineLvl w:val="4"/>
        <w:rPr>
          <w:rFonts w:ascii="Arial" w:eastAsia="宋体" w:hAnsi="Arial"/>
          <w:sz w:val="22"/>
        </w:rPr>
      </w:pPr>
      <w:bookmarkStart w:id="65" w:name="_Toc45888128"/>
      <w:bookmarkStart w:id="66" w:name="_Toc45888727"/>
      <w:bookmarkStart w:id="67" w:name="_Toc61367372"/>
      <w:bookmarkStart w:id="68" w:name="_Toc61372755"/>
      <w:bookmarkStart w:id="69" w:name="_Toc68230696"/>
      <w:bookmarkStart w:id="70" w:name="_Toc69084109"/>
      <w:bookmarkStart w:id="71" w:name="_Toc75467118"/>
      <w:bookmarkStart w:id="72" w:name="_Toc76509140"/>
      <w:bookmarkStart w:id="73" w:name="_Toc76718130"/>
      <w:bookmarkStart w:id="74" w:name="_Toc83580440"/>
      <w:bookmarkStart w:id="75" w:name="_Toc84404949"/>
      <w:bookmarkStart w:id="76" w:name="_Toc84413558"/>
      <w:r w:rsidRPr="00A06290">
        <w:rPr>
          <w:rFonts w:ascii="Arial" w:eastAsia="宋体" w:hAnsi="Arial"/>
          <w:sz w:val="22"/>
        </w:rPr>
        <w:lastRenderedPageBreak/>
        <w:t>6.2A.4.2.5</w:t>
      </w:r>
      <w:r w:rsidRPr="00A06290">
        <w:rPr>
          <w:rFonts w:ascii="Arial" w:eastAsia="宋体" w:hAnsi="Arial"/>
          <w:sz w:val="22"/>
        </w:rPr>
        <w:tab/>
        <w:t>ΔT</w:t>
      </w:r>
      <w:r w:rsidRPr="00A06290">
        <w:rPr>
          <w:rFonts w:ascii="Arial" w:eastAsia="宋体" w:hAnsi="Arial"/>
          <w:sz w:val="22"/>
          <w:vertAlign w:val="subscript"/>
        </w:rPr>
        <w:t>IB,c</w:t>
      </w:r>
      <w:r w:rsidRPr="00A06290">
        <w:rPr>
          <w:rFonts w:ascii="Arial" w:eastAsia="宋体" w:hAnsi="Arial"/>
          <w:sz w:val="22"/>
        </w:rPr>
        <w:t xml:space="preserve"> for Inter-band CA (four bands)</w:t>
      </w:r>
      <w:bookmarkEnd w:id="65"/>
      <w:bookmarkEnd w:id="66"/>
      <w:bookmarkEnd w:id="67"/>
      <w:bookmarkEnd w:id="68"/>
      <w:bookmarkEnd w:id="69"/>
      <w:bookmarkEnd w:id="70"/>
      <w:bookmarkEnd w:id="71"/>
      <w:bookmarkEnd w:id="72"/>
      <w:bookmarkEnd w:id="73"/>
      <w:bookmarkEnd w:id="74"/>
      <w:bookmarkEnd w:id="75"/>
      <w:bookmarkEnd w:id="76"/>
    </w:p>
    <w:p w14:paraId="3AB056C9" w14:textId="77777777" w:rsidR="00A06290" w:rsidRPr="00A06290" w:rsidRDefault="00A06290" w:rsidP="00A06290">
      <w:pPr>
        <w:keepNext/>
        <w:keepLines/>
        <w:spacing w:before="60"/>
        <w:jc w:val="center"/>
        <w:rPr>
          <w:rFonts w:ascii="Arial" w:eastAsia="宋体" w:hAnsi="Arial" w:cs="Arial"/>
          <w:b/>
          <w:bCs/>
        </w:rPr>
      </w:pPr>
      <w:r w:rsidRPr="00A06290">
        <w:rPr>
          <w:rFonts w:ascii="Arial" w:eastAsia="宋体" w:hAnsi="Arial" w:cs="Arial"/>
          <w:b/>
          <w:bCs/>
        </w:rPr>
        <w:t>Table 6.2A.4.2.5-</w:t>
      </w:r>
      <w:r w:rsidRPr="00A06290">
        <w:rPr>
          <w:rFonts w:ascii="Arial" w:eastAsia="宋体" w:hAnsi="Arial" w:cs="Arial"/>
          <w:b/>
          <w:bCs/>
          <w:lang w:val="en-US" w:eastAsia="zh-CN"/>
        </w:rPr>
        <w:t>1</w:t>
      </w:r>
      <w:r w:rsidRPr="00A06290">
        <w:rPr>
          <w:rFonts w:ascii="Arial" w:eastAsia="宋体" w:hAnsi="Arial" w:cs="Arial"/>
          <w:b/>
          <w:bCs/>
        </w:rPr>
        <w:t>: ΔT</w:t>
      </w:r>
      <w:r w:rsidRPr="00A06290">
        <w:rPr>
          <w:rFonts w:ascii="Arial" w:eastAsia="宋体" w:hAnsi="Arial"/>
          <w:sz w:val="18"/>
          <w:vertAlign w:val="subscript"/>
        </w:rPr>
        <w:t>IB,c</w:t>
      </w:r>
      <w:r w:rsidRPr="00A06290">
        <w:rPr>
          <w:rFonts w:ascii="Arial" w:eastAsia="宋体" w:hAnsi="Arial" w:cs="Arial"/>
          <w:b/>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Change w:id="77">
          <w:tblGrid>
            <w:gridCol w:w="2336"/>
            <w:gridCol w:w="1476"/>
            <w:gridCol w:w="1476"/>
            <w:gridCol w:w="1476"/>
            <w:gridCol w:w="1476"/>
          </w:tblGrid>
        </w:tblGridChange>
      </w:tblGrid>
      <w:tr w:rsidR="00A06290" w:rsidRPr="00A06290" w14:paraId="4AC3720A" w14:textId="77777777" w:rsidTr="00BC0E59">
        <w:trPr>
          <w:jc w:val="center"/>
        </w:trPr>
        <w:tc>
          <w:tcPr>
            <w:tcW w:w="2336" w:type="dxa"/>
            <w:vMerge w:val="restart"/>
            <w:tcBorders>
              <w:top w:val="single" w:sz="4" w:space="0" w:color="auto"/>
              <w:left w:val="single" w:sz="4" w:space="0" w:color="auto"/>
              <w:right w:val="single" w:sz="4" w:space="0" w:color="auto"/>
            </w:tcBorders>
          </w:tcPr>
          <w:p w14:paraId="19FE2CF8"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b/>
                <w:sz w:val="18"/>
              </w:rPr>
              <w:lastRenderedPageBreak/>
              <w:t xml:space="preserve">Inter-band </w:t>
            </w:r>
            <w:r w:rsidRPr="00A06290">
              <w:rPr>
                <w:rFonts w:ascii="Arial" w:eastAsia="宋体" w:hAnsi="Arial"/>
                <w:b/>
                <w:sz w:val="18"/>
                <w:lang w:eastAsia="zh-CN"/>
              </w:rPr>
              <w:t>CA</w:t>
            </w:r>
            <w:r w:rsidRPr="00A06290">
              <w:rPr>
                <w:rFonts w:ascii="Arial" w:eastAsia="宋体" w:hAnsi="Arial"/>
                <w:b/>
                <w:sz w:val="18"/>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70FF8AA"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b/>
                <w:sz w:val="18"/>
              </w:rPr>
              <w:t>ΔT</w:t>
            </w:r>
            <w:r w:rsidRPr="00A06290">
              <w:rPr>
                <w:rFonts w:ascii="Arial" w:eastAsia="宋体" w:hAnsi="Arial"/>
                <w:b/>
                <w:sz w:val="18"/>
                <w:vertAlign w:val="subscript"/>
              </w:rPr>
              <w:t>IB,c</w:t>
            </w:r>
            <w:r w:rsidRPr="00A06290">
              <w:rPr>
                <w:rFonts w:ascii="Arial" w:eastAsia="宋体" w:hAnsi="Arial"/>
                <w:b/>
                <w:sz w:val="18"/>
              </w:rPr>
              <w:t xml:space="preserve"> for NR bands (dB)</w:t>
            </w:r>
            <w:r w:rsidRPr="00A06290">
              <w:rPr>
                <w:rFonts w:ascii="Arial" w:eastAsia="宋体" w:hAnsi="Arial"/>
                <w:b/>
                <w:sz w:val="18"/>
                <w:vertAlign w:val="superscript"/>
              </w:rPr>
              <w:t>5</w:t>
            </w:r>
          </w:p>
        </w:tc>
      </w:tr>
      <w:tr w:rsidR="00A06290" w:rsidRPr="00A06290" w14:paraId="6ECBCF06" w14:textId="77777777" w:rsidTr="00BC0E59">
        <w:trPr>
          <w:jc w:val="center"/>
        </w:trPr>
        <w:tc>
          <w:tcPr>
            <w:tcW w:w="2336" w:type="dxa"/>
            <w:vMerge/>
            <w:tcBorders>
              <w:left w:val="single" w:sz="4" w:space="0" w:color="auto"/>
              <w:bottom w:val="single" w:sz="4" w:space="0" w:color="auto"/>
              <w:right w:val="single" w:sz="4" w:space="0" w:color="auto"/>
            </w:tcBorders>
          </w:tcPr>
          <w:p w14:paraId="46FAD322" w14:textId="77777777" w:rsidR="00A06290" w:rsidRPr="00A06290" w:rsidRDefault="00A06290" w:rsidP="00A06290">
            <w:pPr>
              <w:keepNext/>
              <w:keepLines/>
              <w:spacing w:after="0"/>
              <w:jc w:val="center"/>
              <w:rPr>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F828F9A"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b/>
                <w:sz w:val="18"/>
              </w:rPr>
              <w:t>Component band in order of bands in configuration</w:t>
            </w:r>
            <w:r w:rsidRPr="00A06290">
              <w:rPr>
                <w:rFonts w:ascii="Arial" w:eastAsia="宋体" w:hAnsi="Arial"/>
                <w:b/>
                <w:sz w:val="18"/>
                <w:vertAlign w:val="superscript"/>
              </w:rPr>
              <w:t>6</w:t>
            </w:r>
          </w:p>
        </w:tc>
      </w:tr>
      <w:tr w:rsidR="00A06290" w:rsidRPr="00A06290" w14:paraId="2D3A1E82"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D20F58"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4A367A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CD475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36B93C"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6D0A8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r>
      <w:tr w:rsidR="00A06290" w:rsidRPr="00A06290" w14:paraId="145E1FBF"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B13B11"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0F33CCD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467A3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CBAAE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695E9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0900B61B"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F49D0D"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383A048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CD160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D3A41F"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4C2A5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r>
      <w:tr w:rsidR="00A06290" w:rsidRPr="00A06290" w14:paraId="5874FACC"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56D843"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4DB373D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70799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F5785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15629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r>
      <w:tr w:rsidR="00A06290" w:rsidRPr="00A06290" w14:paraId="3660C7F8"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AC6552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BE7CD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C8D1C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24683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BE737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r>
      <w:tr w:rsidR="00A06290" w:rsidRPr="00A06290" w14:paraId="0D94F0FF"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E434DC"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02CCA58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F6079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8D77B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363B7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r>
      <w:tr w:rsidR="00A06290" w:rsidRPr="00A06290" w14:paraId="490C109D"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EE1E4F"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3B0D94F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18A08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D2F18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88680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w:t>
            </w:r>
          </w:p>
        </w:tc>
      </w:tr>
      <w:tr w:rsidR="00A06290" w:rsidRPr="00A06290" w14:paraId="4BD4BA4F"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EE62DB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75187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A38ED5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F6077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D89001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26FF164B"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FC47A2"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7B54F10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AECDC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19A62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083C5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7DE66E89"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307026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w:t>
            </w:r>
            <w:r w:rsidRPr="00A06290">
              <w:rPr>
                <w:rFonts w:ascii="Arial" w:eastAsia="宋体" w:hAnsi="Arial" w:hint="eastAsia"/>
                <w:sz w:val="18"/>
                <w:lang w:val="en-US" w:eastAsia="zh-CN"/>
              </w:rPr>
              <w:t>n1</w:t>
            </w:r>
            <w:r w:rsidRPr="00A06290">
              <w:rPr>
                <w:rFonts w:ascii="Arial" w:eastAsia="宋体" w:hAnsi="Arial"/>
                <w:sz w:val="18"/>
                <w:lang w:val="en-US" w:eastAsia="ja-JP"/>
              </w:rPr>
              <w:t>-n3-</w:t>
            </w:r>
            <w:r w:rsidRPr="00A06290">
              <w:rPr>
                <w:rFonts w:ascii="Arial" w:eastAsia="宋体" w:hAnsi="Arial" w:hint="eastAsia"/>
                <w:sz w:val="18"/>
                <w:lang w:val="en-US" w:eastAsia="zh-CN"/>
              </w:rPr>
              <w:t>n8</w:t>
            </w:r>
            <w:r w:rsidRPr="00A06290">
              <w:rPr>
                <w:rFonts w:ascii="Arial" w:eastAsia="宋体" w:hAnsi="Arial"/>
                <w:sz w:val="18"/>
                <w:lang w:val="en-US" w:eastAsia="zh-CN"/>
              </w:rPr>
              <w:t>-</w:t>
            </w:r>
            <w:r w:rsidRPr="00A06290">
              <w:rPr>
                <w:rFonts w:ascii="Arial" w:eastAsia="宋体" w:hAnsi="Arial" w:hint="eastAsia"/>
                <w:sz w:val="18"/>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EF4FED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E25A5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B1D28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E6E4D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103A4DFA"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2B7AD4"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rPr>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7B13D0A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37CAD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6D7AD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0E50B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7262F553"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CE21B9"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29F08F00"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AAAFD8"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28B7D4"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2108FF"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.5</w:t>
            </w:r>
          </w:p>
        </w:tc>
      </w:tr>
      <w:tr w:rsidR="00A06290" w:rsidRPr="00A06290" w14:paraId="5F5AE5AC" w14:textId="77777777" w:rsidTr="00BC0E59">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96A776C"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64745741"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443D77"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F6EACC"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9A9BE1"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.3</w:t>
            </w:r>
            <w:r w:rsidRPr="00A06290">
              <w:rPr>
                <w:rFonts w:ascii="Arial" w:eastAsia="等线" w:hAnsi="Arial"/>
                <w:sz w:val="18"/>
                <w:vertAlign w:val="superscript"/>
                <w:lang w:val="en-US" w:eastAsia="zh-CN"/>
              </w:rPr>
              <w:t>3</w:t>
            </w:r>
            <w:r w:rsidRPr="00A06290">
              <w:rPr>
                <w:rFonts w:ascii="Arial" w:eastAsia="等线" w:hAnsi="Arial"/>
                <w:sz w:val="18"/>
                <w:lang w:val="en-US" w:eastAsia="zh-CN"/>
              </w:rPr>
              <w:t xml:space="preserve"> / 0.8</w:t>
            </w:r>
            <w:r w:rsidRPr="00A06290">
              <w:rPr>
                <w:rFonts w:ascii="Arial" w:eastAsia="等线" w:hAnsi="Arial"/>
                <w:sz w:val="18"/>
                <w:vertAlign w:val="superscript"/>
                <w:lang w:val="en-US" w:eastAsia="zh-CN"/>
              </w:rPr>
              <w:t>4</w:t>
            </w:r>
          </w:p>
        </w:tc>
      </w:tr>
      <w:tr w:rsidR="00A06290" w:rsidRPr="00A06290" w14:paraId="68F8841B" w14:textId="77777777" w:rsidTr="00BC0E59">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D29D6B8"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91F2584"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EEF62C"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66B8D3"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CD2B07"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0.8</w:t>
            </w:r>
          </w:p>
        </w:tc>
      </w:tr>
      <w:tr w:rsidR="00A06290" w:rsidRPr="00A06290" w14:paraId="1000EC45" w14:textId="77777777" w:rsidTr="00BC0E59">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0F0F479"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宋体" w:hAnsi="Arial"/>
                <w:sz w:val="18"/>
                <w:lang w:val="en-US" w:eastAsia="ja-JP"/>
              </w:rPr>
              <w:t>CA_</w:t>
            </w:r>
            <w:r w:rsidRPr="00A06290">
              <w:rPr>
                <w:rFonts w:ascii="Arial" w:eastAsia="宋体" w:hAnsi="Arial" w:hint="eastAsia"/>
                <w:sz w:val="18"/>
                <w:lang w:val="en-US" w:eastAsia="zh-CN"/>
              </w:rPr>
              <w:t>n1</w:t>
            </w:r>
            <w:r w:rsidRPr="00A06290">
              <w:rPr>
                <w:rFonts w:ascii="Arial" w:eastAsia="宋体" w:hAnsi="Arial"/>
                <w:sz w:val="18"/>
                <w:lang w:val="en-US" w:eastAsia="ja-JP"/>
              </w:rPr>
              <w:t>-n3-</w:t>
            </w:r>
            <w:r w:rsidRPr="00A06290">
              <w:rPr>
                <w:rFonts w:ascii="Arial" w:eastAsia="宋体" w:hAnsi="Arial" w:hint="eastAsia"/>
                <w:sz w:val="18"/>
                <w:lang w:val="en-US" w:eastAsia="zh-CN"/>
              </w:rPr>
              <w:t>n2</w:t>
            </w:r>
            <w:r w:rsidRPr="00A06290">
              <w:rPr>
                <w:rFonts w:ascii="Arial" w:eastAsia="宋体" w:hAnsi="Arial"/>
                <w:sz w:val="18"/>
                <w:lang w:val="en-US" w:eastAsia="zh-CN"/>
              </w:rPr>
              <w:t>6-</w:t>
            </w:r>
            <w:r w:rsidRPr="00A06290">
              <w:rPr>
                <w:rFonts w:ascii="Arial" w:eastAsia="宋体" w:hAnsi="Arial" w:hint="eastAsia"/>
                <w:sz w:val="18"/>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6DF98AD"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F11311"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75546E"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34F752"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0.8</w:t>
            </w:r>
          </w:p>
        </w:tc>
      </w:tr>
      <w:tr w:rsidR="00A06290" w:rsidRPr="00A06290" w14:paraId="67313214" w14:textId="77777777" w:rsidTr="00BC0E59">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E74C0A0"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300E7E63" w14:textId="77777777" w:rsidR="00A06290" w:rsidRPr="00A06290" w:rsidRDefault="00A06290" w:rsidP="00A06290">
            <w:pPr>
              <w:keepNext/>
              <w:keepLines/>
              <w:spacing w:after="0"/>
              <w:jc w:val="center"/>
              <w:rPr>
                <w:rFonts w:asciiTheme="minorBidi" w:eastAsia="等线" w:hAnsiTheme="minorBidi" w:cstheme="minorBidi"/>
                <w:sz w:val="18"/>
                <w:szCs w:val="18"/>
                <w:lang w:val="en-US"/>
              </w:rPr>
            </w:pPr>
            <w:r w:rsidRPr="00A06290">
              <w:rPr>
                <w:rFonts w:asciiTheme="minorBidi" w:eastAsia="宋体" w:hAnsiTheme="minorBidi" w:cstheme="minorBidi"/>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1361A6" w14:textId="77777777" w:rsidR="00A06290" w:rsidRPr="00A06290" w:rsidRDefault="00A06290" w:rsidP="00A06290">
            <w:pPr>
              <w:keepNext/>
              <w:keepLines/>
              <w:spacing w:after="0"/>
              <w:jc w:val="center"/>
              <w:rPr>
                <w:rFonts w:asciiTheme="minorBidi" w:eastAsia="等线" w:hAnsiTheme="minorBidi" w:cstheme="minorBidi"/>
                <w:sz w:val="18"/>
                <w:szCs w:val="18"/>
                <w:lang w:val="en-US"/>
              </w:rPr>
            </w:pPr>
            <w:r w:rsidRPr="00A06290">
              <w:rPr>
                <w:rFonts w:asciiTheme="minorBidi" w:eastAsia="宋体" w:hAnsiTheme="minorBidi" w:cstheme="minorBidi"/>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95F44B" w14:textId="77777777" w:rsidR="00A06290" w:rsidRPr="00A06290" w:rsidRDefault="00A06290" w:rsidP="00A06290">
            <w:pPr>
              <w:keepNext/>
              <w:keepLines/>
              <w:spacing w:after="0"/>
              <w:jc w:val="center"/>
              <w:rPr>
                <w:rFonts w:asciiTheme="minorBidi" w:eastAsia="等线" w:hAnsiTheme="minorBidi" w:cstheme="minorBidi"/>
                <w:sz w:val="18"/>
                <w:szCs w:val="18"/>
                <w:lang w:val="en-US"/>
              </w:rPr>
            </w:pPr>
            <w:r w:rsidRPr="00A06290">
              <w:rPr>
                <w:rFonts w:asciiTheme="minorBidi" w:eastAsia="宋体" w:hAnsiTheme="minorBidi" w:cstheme="minorBidi"/>
                <w:sz w:val="18"/>
                <w:szCs w:val="18"/>
                <w:lang w:eastAsia="zh-CN"/>
              </w:rPr>
              <w:t>0.</w:t>
            </w:r>
            <w:r w:rsidRPr="00A06290">
              <w:rPr>
                <w:rFonts w:asciiTheme="minorBidi" w:eastAsia="宋体" w:hAnsiTheme="minorBidi" w:cstheme="minorBidi"/>
                <w:sz w:val="18"/>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C9DD06" w14:textId="77777777" w:rsidR="00A06290" w:rsidRPr="00A06290" w:rsidRDefault="00A06290" w:rsidP="00A06290">
            <w:pPr>
              <w:keepNext/>
              <w:keepLines/>
              <w:spacing w:after="0"/>
              <w:jc w:val="center"/>
              <w:rPr>
                <w:rFonts w:asciiTheme="minorBidi" w:eastAsia="等线" w:hAnsiTheme="minorBidi" w:cstheme="minorBidi"/>
                <w:sz w:val="18"/>
                <w:szCs w:val="18"/>
                <w:lang w:val="en-US"/>
              </w:rPr>
            </w:pPr>
            <w:r w:rsidRPr="00A06290">
              <w:rPr>
                <w:rFonts w:asciiTheme="minorBidi" w:eastAsia="宋体" w:hAnsiTheme="minorBidi" w:cstheme="minorBidi"/>
                <w:sz w:val="18"/>
                <w:szCs w:val="18"/>
                <w:lang w:val="en-US" w:eastAsia="zh-CN"/>
              </w:rPr>
              <w:t>0.6</w:t>
            </w:r>
          </w:p>
        </w:tc>
      </w:tr>
      <w:tr w:rsidR="00A06290" w:rsidRPr="00A06290" w14:paraId="71A1FB2C" w14:textId="77777777" w:rsidTr="00BC0E59">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55B0FB1"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7175DEC0"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EF69B4"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B70544"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51EA9A"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.3</w:t>
            </w:r>
            <w:r w:rsidRPr="00A06290">
              <w:rPr>
                <w:rFonts w:ascii="Arial" w:eastAsia="等线" w:hAnsi="Arial"/>
                <w:sz w:val="18"/>
                <w:vertAlign w:val="superscript"/>
                <w:lang w:val="en-US" w:eastAsia="zh-CN"/>
              </w:rPr>
              <w:t>3</w:t>
            </w:r>
            <w:r w:rsidRPr="00A06290">
              <w:rPr>
                <w:rFonts w:ascii="Arial" w:eastAsia="等线" w:hAnsi="Arial"/>
                <w:sz w:val="18"/>
                <w:lang w:val="en-US" w:eastAsia="zh-CN"/>
              </w:rPr>
              <w:t xml:space="preserve"> / 0.8</w:t>
            </w:r>
            <w:r w:rsidRPr="00A06290">
              <w:rPr>
                <w:rFonts w:ascii="Arial" w:eastAsia="等线" w:hAnsi="Arial"/>
                <w:sz w:val="18"/>
                <w:vertAlign w:val="superscript"/>
                <w:lang w:val="en-US" w:eastAsia="zh-CN"/>
              </w:rPr>
              <w:t>4</w:t>
            </w:r>
          </w:p>
        </w:tc>
      </w:tr>
      <w:tr w:rsidR="00A06290" w:rsidRPr="00A06290" w14:paraId="3BC3D94B"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E2DB00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w:t>
            </w:r>
            <w:r w:rsidRPr="00A06290">
              <w:rPr>
                <w:rFonts w:ascii="Arial" w:eastAsia="宋体" w:hAnsi="Arial" w:hint="eastAsia"/>
                <w:sz w:val="18"/>
                <w:lang w:val="en-US" w:eastAsia="zh-CN"/>
              </w:rPr>
              <w:t>n1</w:t>
            </w:r>
            <w:r w:rsidRPr="00A06290">
              <w:rPr>
                <w:rFonts w:ascii="Arial" w:eastAsia="宋体" w:hAnsi="Arial"/>
                <w:sz w:val="18"/>
                <w:lang w:val="en-US" w:eastAsia="ja-JP"/>
              </w:rPr>
              <w:t>-n3-</w:t>
            </w:r>
            <w:r w:rsidRPr="00A06290">
              <w:rPr>
                <w:rFonts w:ascii="Arial" w:eastAsia="宋体" w:hAnsi="Arial" w:hint="eastAsia"/>
                <w:sz w:val="18"/>
                <w:lang w:val="en-US" w:eastAsia="zh-CN"/>
              </w:rPr>
              <w:t>n28</w:t>
            </w:r>
            <w:r w:rsidRPr="00A06290">
              <w:rPr>
                <w:rFonts w:ascii="Arial" w:eastAsia="宋体" w:hAnsi="Arial"/>
                <w:sz w:val="18"/>
                <w:lang w:val="en-US" w:eastAsia="zh-CN"/>
              </w:rPr>
              <w:t>-</w:t>
            </w:r>
            <w:r w:rsidRPr="00A06290">
              <w:rPr>
                <w:rFonts w:ascii="Arial" w:eastAsia="宋体" w:hAnsi="Arial" w:hint="eastAsia"/>
                <w:sz w:val="18"/>
                <w:lang w:val="en-US" w:eastAsia="zh-CN"/>
              </w:rPr>
              <w:t>n7</w:t>
            </w:r>
            <w:r w:rsidRPr="00A06290">
              <w:rPr>
                <w:rFonts w:ascii="Arial" w:eastAsia="宋体" w:hAnsi="Arial"/>
                <w:sz w:val="18"/>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C7163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AC512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EB2848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93522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5DE6AEA1"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373E96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w:t>
            </w:r>
            <w:r w:rsidRPr="00A06290">
              <w:rPr>
                <w:rFonts w:ascii="Arial" w:eastAsia="宋体" w:hAnsi="Arial" w:hint="eastAsia"/>
                <w:sz w:val="18"/>
                <w:lang w:val="en-US" w:eastAsia="zh-CN"/>
              </w:rPr>
              <w:t>n1</w:t>
            </w:r>
            <w:r w:rsidRPr="00A06290">
              <w:rPr>
                <w:rFonts w:ascii="Arial" w:eastAsia="宋体" w:hAnsi="Arial"/>
                <w:sz w:val="18"/>
                <w:lang w:val="en-US" w:eastAsia="ja-JP"/>
              </w:rPr>
              <w:t>-n3-</w:t>
            </w:r>
            <w:r w:rsidRPr="00A06290">
              <w:rPr>
                <w:rFonts w:ascii="Arial" w:eastAsia="宋体" w:hAnsi="Arial" w:hint="eastAsia"/>
                <w:sz w:val="18"/>
                <w:lang w:val="en-US" w:eastAsia="zh-CN"/>
              </w:rPr>
              <w:t>n28</w:t>
            </w:r>
            <w:r w:rsidRPr="00A06290">
              <w:rPr>
                <w:rFonts w:ascii="Arial" w:eastAsia="宋体" w:hAnsi="Arial"/>
                <w:sz w:val="18"/>
                <w:lang w:val="en-US" w:eastAsia="zh-CN"/>
              </w:rPr>
              <w:t>-</w:t>
            </w:r>
            <w:r w:rsidRPr="00A06290">
              <w:rPr>
                <w:rFonts w:ascii="Arial" w:eastAsia="宋体" w:hAnsi="Arial" w:hint="eastAsia"/>
                <w:sz w:val="18"/>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0CD5E5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A8441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48C0C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197D3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32CCFB1C"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5C6410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w:t>
            </w:r>
            <w:r w:rsidRPr="00A06290">
              <w:rPr>
                <w:rFonts w:ascii="Arial" w:eastAsia="宋体" w:hAnsi="Arial" w:hint="eastAsia"/>
                <w:sz w:val="18"/>
                <w:lang w:val="en-US" w:eastAsia="zh-CN"/>
              </w:rPr>
              <w:t>n</w:t>
            </w:r>
            <w:r w:rsidRPr="00A06290">
              <w:rPr>
                <w:rFonts w:ascii="Arial" w:eastAsia="宋体" w:hAnsi="Arial"/>
                <w:sz w:val="18"/>
                <w:lang w:val="en-US" w:eastAsia="zh-CN"/>
              </w:rPr>
              <w:t>1</w:t>
            </w:r>
            <w:r w:rsidRPr="00A06290">
              <w:rPr>
                <w:rFonts w:ascii="Arial" w:eastAsia="宋体" w:hAnsi="Arial"/>
                <w:sz w:val="18"/>
                <w:lang w:val="en-US" w:eastAsia="ja-JP"/>
              </w:rPr>
              <w:t>-n3-</w:t>
            </w:r>
            <w:r w:rsidRPr="00A06290">
              <w:rPr>
                <w:rFonts w:ascii="Arial" w:eastAsia="宋体" w:hAnsi="Arial" w:hint="eastAsia"/>
                <w:sz w:val="18"/>
                <w:lang w:val="en-US" w:eastAsia="zh-CN"/>
              </w:rPr>
              <w:t>n</w:t>
            </w:r>
            <w:r w:rsidRPr="00A06290">
              <w:rPr>
                <w:rFonts w:ascii="Arial" w:eastAsia="宋体" w:hAnsi="Arial"/>
                <w:sz w:val="18"/>
                <w:lang w:val="en-US" w:eastAsia="zh-CN"/>
              </w:rPr>
              <w:t>28-</w:t>
            </w:r>
            <w:r w:rsidRPr="00A06290">
              <w:rPr>
                <w:rFonts w:ascii="Arial" w:eastAsia="宋体" w:hAnsi="Arial" w:hint="eastAsia"/>
                <w:sz w:val="18"/>
                <w:lang w:val="en-US" w:eastAsia="zh-CN"/>
              </w:rPr>
              <w:t>n</w:t>
            </w:r>
            <w:r w:rsidRPr="00A06290">
              <w:rPr>
                <w:rFonts w:ascii="Arial" w:eastAsia="宋体" w:hAnsi="Arial"/>
                <w:sz w:val="18"/>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B9DB5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20C08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868A5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75947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613C979B"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CA3A42"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7529F50D"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宋体"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5AAF652"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AB898B4"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6C72754"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1C7DEC9D"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910A32"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134107CB"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D4B250"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C9906A"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.3</w:t>
            </w:r>
            <w:r w:rsidRPr="00A06290">
              <w:rPr>
                <w:rFonts w:ascii="Arial" w:eastAsia="等线" w:hAnsi="Arial"/>
                <w:sz w:val="18"/>
                <w:vertAlign w:val="superscript"/>
                <w:lang w:val="en-US" w:eastAsia="zh-CN"/>
              </w:rPr>
              <w:t>3</w:t>
            </w:r>
            <w:r w:rsidRPr="00A06290">
              <w:rPr>
                <w:rFonts w:ascii="Arial" w:eastAsia="等线" w:hAnsi="Arial"/>
                <w:sz w:val="18"/>
                <w:lang w:val="en-US" w:eastAsia="zh-CN"/>
              </w:rPr>
              <w:t xml:space="preserve"> / 0.8</w:t>
            </w:r>
            <w:r w:rsidRPr="00A06290">
              <w:rPr>
                <w:rFonts w:ascii="Arial" w:eastAsia="等线" w:hAnsi="Arial"/>
                <w:sz w:val="18"/>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1B5F4D1"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hint="eastAsia"/>
                <w:sz w:val="18"/>
                <w:szCs w:val="18"/>
                <w:lang w:val="en-US" w:eastAsia="zh-CN"/>
              </w:rPr>
              <w:t>0</w:t>
            </w:r>
            <w:r w:rsidRPr="00A06290">
              <w:rPr>
                <w:rFonts w:ascii="Arial" w:eastAsia="等线" w:hAnsi="Arial" w:cs="Arial"/>
                <w:sz w:val="18"/>
                <w:szCs w:val="18"/>
                <w:lang w:val="en-US" w:eastAsia="zh-CN"/>
              </w:rPr>
              <w:t>.8</w:t>
            </w:r>
          </w:p>
        </w:tc>
      </w:tr>
      <w:tr w:rsidR="00A06290" w:rsidRPr="00A06290" w14:paraId="67F48DDA"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EB1216"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621A1AB"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44087F"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06AEC7"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.5</w:t>
            </w:r>
            <w:r w:rsidRPr="00A06290">
              <w:rPr>
                <w:rFonts w:ascii="Arial" w:eastAsia="等线" w:hAnsi="Arial"/>
                <w:sz w:val="18"/>
                <w:vertAlign w:val="superscript"/>
                <w:lang w:val="en-US" w:eastAsia="zh-CN"/>
              </w:rPr>
              <w:t>3</w:t>
            </w:r>
            <w:r w:rsidRPr="00A06290">
              <w:rPr>
                <w:rFonts w:ascii="Arial" w:eastAsia="等线" w:hAnsi="Arial"/>
                <w:sz w:val="18"/>
                <w:lang w:val="en-US" w:eastAsia="zh-CN"/>
              </w:rPr>
              <w:t xml:space="preserve"> / 0.8</w:t>
            </w:r>
            <w:r w:rsidRPr="00A06290">
              <w:rPr>
                <w:rFonts w:ascii="Arial" w:eastAsia="等线" w:hAnsi="Arial"/>
                <w:sz w:val="18"/>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6BDC6F" w14:textId="77777777" w:rsidR="00A06290" w:rsidRPr="00A06290" w:rsidRDefault="00A06290" w:rsidP="00A06290">
            <w:pPr>
              <w:keepNext/>
              <w:keepLines/>
              <w:spacing w:after="0"/>
              <w:jc w:val="center"/>
              <w:rPr>
                <w:rFonts w:ascii="Arial" w:eastAsia="等线" w:hAnsi="Arial" w:cs="Arial"/>
                <w:sz w:val="18"/>
                <w:szCs w:val="18"/>
                <w:lang w:val="en-US" w:eastAsia="zh-CN"/>
              </w:rPr>
            </w:pPr>
            <w:r w:rsidRPr="00A06290">
              <w:rPr>
                <w:rFonts w:ascii="Arial" w:eastAsia="等线" w:hAnsi="Arial" w:cs="Arial" w:hint="eastAsia"/>
                <w:sz w:val="18"/>
                <w:szCs w:val="18"/>
                <w:lang w:val="en-US" w:eastAsia="zh-CN"/>
              </w:rPr>
              <w:t>0</w:t>
            </w:r>
            <w:r w:rsidRPr="00A06290">
              <w:rPr>
                <w:rFonts w:ascii="Arial" w:eastAsia="等线" w:hAnsi="Arial" w:cs="Arial"/>
                <w:sz w:val="18"/>
                <w:szCs w:val="18"/>
                <w:lang w:val="en-US" w:eastAsia="zh-CN"/>
              </w:rPr>
              <w:t>.8</w:t>
            </w:r>
          </w:p>
        </w:tc>
      </w:tr>
      <w:tr w:rsidR="00A06290" w:rsidRPr="00A06290" w14:paraId="63B767ED"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F2C408"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w:t>
            </w:r>
            <w:r w:rsidRPr="00A06290">
              <w:rPr>
                <w:rFonts w:ascii="Arial" w:eastAsia="宋体" w:hAnsi="Arial" w:hint="eastAsia"/>
                <w:sz w:val="18"/>
                <w:lang w:val="en-US" w:eastAsia="zh-CN"/>
              </w:rPr>
              <w:t>n1</w:t>
            </w:r>
            <w:r w:rsidRPr="00A06290">
              <w:rPr>
                <w:rFonts w:ascii="Arial" w:eastAsia="宋体" w:hAnsi="Arial"/>
                <w:sz w:val="18"/>
                <w:lang w:val="en-US" w:eastAsia="ja-JP"/>
              </w:rPr>
              <w:t>-n3-</w:t>
            </w:r>
            <w:r w:rsidRPr="00A06290">
              <w:rPr>
                <w:rFonts w:ascii="Arial" w:eastAsia="宋体" w:hAnsi="Arial" w:hint="eastAsia"/>
                <w:sz w:val="18"/>
                <w:lang w:val="en-US" w:eastAsia="zh-CN"/>
              </w:rPr>
              <w:t>n</w:t>
            </w:r>
            <w:r w:rsidRPr="00A06290">
              <w:rPr>
                <w:rFonts w:ascii="Arial" w:eastAsia="宋体" w:hAnsi="Arial"/>
                <w:sz w:val="18"/>
                <w:lang w:val="en-US" w:eastAsia="zh-CN"/>
              </w:rPr>
              <w:t>67-</w:t>
            </w:r>
            <w:r w:rsidRPr="00A06290">
              <w:rPr>
                <w:rFonts w:ascii="Arial" w:eastAsia="宋体" w:hAnsi="Arial" w:hint="eastAsia"/>
                <w:sz w:val="18"/>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B57269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707E3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A609F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BDA609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6A5E8F2F"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E1AD35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w:t>
            </w:r>
            <w:r w:rsidRPr="00A06290">
              <w:rPr>
                <w:rFonts w:ascii="Arial" w:eastAsia="宋体" w:hAnsi="Arial"/>
                <w:sz w:val="18"/>
                <w:lang w:val="en-US" w:eastAsia="zh-CN"/>
              </w:rPr>
              <w:t>n1</w:t>
            </w:r>
            <w:r w:rsidRPr="00A06290">
              <w:rPr>
                <w:rFonts w:ascii="Arial" w:eastAsia="宋体" w:hAnsi="Arial"/>
                <w:sz w:val="18"/>
                <w:lang w:val="en-US" w:eastAsia="ja-JP"/>
              </w:rPr>
              <w:t>-n3-</w:t>
            </w:r>
            <w:r w:rsidRPr="00A06290">
              <w:rPr>
                <w:rFonts w:ascii="Arial" w:eastAsia="宋体" w:hAnsi="Arial"/>
                <w:sz w:val="18"/>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2AFEE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81001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EE347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w:t>
            </w:r>
            <w:r w:rsidRPr="00A06290">
              <w:rPr>
                <w:rFonts w:ascii="Arial" w:eastAsia="宋体" w:hAnsi="Arial"/>
                <w:sz w:val="18"/>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A5FDAE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796F68EB"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A7FD2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6FA79D6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4E694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28F81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C298D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4ED9BBF3"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18EB4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s="Arial"/>
                <w:color w:val="000000"/>
                <w:sz w:val="18"/>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51067F1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color w:val="000000"/>
                <w:sz w:val="18"/>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47A5E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B52A8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D1DB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.9</w:t>
            </w:r>
          </w:p>
        </w:tc>
      </w:tr>
      <w:tr w:rsidR="00A06290" w:rsidRPr="00A06290" w14:paraId="07A6DD89"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0C3FE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s="Arial"/>
                <w:color w:val="000000"/>
                <w:sz w:val="18"/>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7AFBF17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6BEBD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43E0E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17446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5D081293"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8D8F43"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sz w:val="18"/>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7CBDC38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03B34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0116A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CE4A6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40841F19"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BD791B" w14:textId="77777777" w:rsidR="00A06290" w:rsidRPr="00A06290" w:rsidRDefault="00A06290" w:rsidP="00A06290">
            <w:pPr>
              <w:keepNext/>
              <w:keepLines/>
              <w:spacing w:after="0"/>
              <w:jc w:val="center"/>
              <w:rPr>
                <w:rFonts w:ascii="Arial" w:eastAsia="宋体" w:hAnsi="Arial" w:cs="Arial"/>
                <w:color w:val="000000"/>
                <w:sz w:val="18"/>
                <w:szCs w:val="18"/>
              </w:rPr>
            </w:pPr>
            <w:r w:rsidRPr="00A06290">
              <w:rPr>
                <w:rFonts w:ascii="Arial" w:eastAsia="宋体" w:hAnsi="Arial" w:cs="Arial"/>
                <w:color w:val="000000"/>
                <w:sz w:val="18"/>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14DBC34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DF0C5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E8B95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1A719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r>
      <w:tr w:rsidR="00A06290" w:rsidRPr="00A06290" w14:paraId="27419395"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A9C97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37A39E3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F9B41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7DD55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6DD99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68DE7C90"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9C77C2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F34A9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80B1C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831315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Malgun Gothic" w:hAnsi="Arial" w:cs="Arial"/>
                <w:sz w:val="18"/>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3E3E0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62075F2D"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5DA157"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3503583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5B954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7BF06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DC2B78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019813E7"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DB36E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7D6624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84611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8E2E8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Malgun Gothic" w:hAnsi="Arial"/>
                <w:sz w:val="18"/>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9D176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4EC41EDC"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24048F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73B8FC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07DA7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55469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58231F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r>
      <w:tr w:rsidR="00A06290" w:rsidRPr="00A06290" w14:paraId="7B2C4038"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E0ABFF"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4A3339D1"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3DDB26"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0CFA94"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F5B4F6"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.5</w:t>
            </w:r>
          </w:p>
        </w:tc>
      </w:tr>
      <w:tr w:rsidR="00A06290" w:rsidRPr="00A06290" w14:paraId="6D229CAA"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A89209"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3CF7607A"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3CEFE0"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CB5020"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CD96E4"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.8</w:t>
            </w:r>
          </w:p>
        </w:tc>
      </w:tr>
      <w:tr w:rsidR="00A06290" w:rsidRPr="00A06290" w14:paraId="60F507E9" w14:textId="77777777" w:rsidTr="00BC0E59">
        <w:trPr>
          <w:jc w:val="center"/>
        </w:trPr>
        <w:tc>
          <w:tcPr>
            <w:tcW w:w="2336" w:type="dxa"/>
            <w:tcBorders>
              <w:left w:val="single" w:sz="4" w:space="0" w:color="auto"/>
              <w:bottom w:val="single" w:sz="4" w:space="0" w:color="auto"/>
              <w:right w:val="single" w:sz="4" w:space="0" w:color="auto"/>
            </w:tcBorders>
            <w:shd w:val="clear" w:color="auto" w:fill="auto"/>
          </w:tcPr>
          <w:p w14:paraId="63E11EEA"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4E6BEC45"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53F72C"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3E203C"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67820E"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.8</w:t>
            </w:r>
          </w:p>
        </w:tc>
      </w:tr>
      <w:tr w:rsidR="00A06290" w:rsidRPr="00A06290" w14:paraId="095B2F18"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3D51A8"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等线" w:hAnsi="Arial"/>
                <w:sz w:val="18"/>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527275F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24801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51BEE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157CA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50973A79"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2A4FD6"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14458D5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4C698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79EE0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ACADD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360ECD8A"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AB147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423CF14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700CE5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F7C2A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F2861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69890B46"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EFEEE9"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3FAD614C"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7A75CD"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062777"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24F2F3"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.8</w:t>
            </w:r>
          </w:p>
        </w:tc>
      </w:tr>
      <w:tr w:rsidR="00A06290" w:rsidRPr="00A06290" w14:paraId="3C9BA118"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8262B5"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lastRenderedPageBreak/>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A119146"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FEE3E5"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79D49C"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DE276F"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hint="eastAsia"/>
                <w:sz w:val="18"/>
                <w:lang w:eastAsia="zh-CN"/>
              </w:rPr>
              <w:t>0</w:t>
            </w:r>
            <w:r w:rsidRPr="00A06290">
              <w:rPr>
                <w:rFonts w:ascii="Arial" w:eastAsia="等线" w:hAnsi="Arial"/>
                <w:sz w:val="18"/>
                <w:lang w:eastAsia="zh-CN"/>
              </w:rPr>
              <w:t>.8</w:t>
            </w:r>
          </w:p>
        </w:tc>
      </w:tr>
      <w:tr w:rsidR="00A06290" w:rsidRPr="00A06290" w14:paraId="5C6018BA"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97FF26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w:t>
            </w:r>
            <w:r w:rsidRPr="00A06290">
              <w:rPr>
                <w:rFonts w:ascii="Arial" w:eastAsia="宋体" w:hAnsi="Arial" w:hint="eastAsia"/>
                <w:sz w:val="18"/>
                <w:lang w:val="en-US" w:eastAsia="zh-CN"/>
              </w:rPr>
              <w:t>n</w:t>
            </w:r>
            <w:r w:rsidRPr="00A06290">
              <w:rPr>
                <w:rFonts w:ascii="Arial" w:eastAsia="宋体" w:hAnsi="Arial"/>
                <w:sz w:val="18"/>
                <w:lang w:val="en-US" w:eastAsia="zh-CN"/>
              </w:rPr>
              <w:t>1</w:t>
            </w:r>
            <w:r w:rsidRPr="00A06290">
              <w:rPr>
                <w:rFonts w:ascii="Arial" w:eastAsia="宋体" w:hAnsi="Arial"/>
                <w:sz w:val="18"/>
                <w:lang w:val="en-US" w:eastAsia="ja-JP"/>
              </w:rPr>
              <w:t>-n28-</w:t>
            </w:r>
            <w:r w:rsidRPr="00A06290">
              <w:rPr>
                <w:rFonts w:ascii="Arial" w:eastAsia="宋体" w:hAnsi="Arial" w:hint="eastAsia"/>
                <w:sz w:val="18"/>
                <w:lang w:val="en-US" w:eastAsia="zh-CN"/>
              </w:rPr>
              <w:t>n</w:t>
            </w:r>
            <w:r w:rsidRPr="00A06290">
              <w:rPr>
                <w:rFonts w:ascii="Arial" w:eastAsia="宋体" w:hAnsi="Arial"/>
                <w:sz w:val="18"/>
                <w:lang w:val="en-US" w:eastAsia="zh-CN"/>
              </w:rPr>
              <w:t>77-</w:t>
            </w:r>
            <w:r w:rsidRPr="00A06290">
              <w:rPr>
                <w:rFonts w:ascii="Arial" w:eastAsia="宋体" w:hAnsi="Arial" w:hint="eastAsia"/>
                <w:sz w:val="18"/>
                <w:lang w:val="en-US" w:eastAsia="zh-CN"/>
              </w:rPr>
              <w:t>n</w:t>
            </w:r>
            <w:r w:rsidRPr="00A06290">
              <w:rPr>
                <w:rFonts w:ascii="Arial" w:eastAsia="宋体" w:hAnsi="Arial"/>
                <w:sz w:val="18"/>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834DB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48EEF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05892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hint="eastAsia"/>
                <w:sz w:val="18"/>
                <w:szCs w:val="18"/>
                <w:lang w:val="en-US" w:eastAsia="ja-JP"/>
              </w:rPr>
              <w:t>0</w:t>
            </w:r>
            <w:r w:rsidRPr="00A06290">
              <w:rPr>
                <w:rFonts w:ascii="Arial" w:eastAsia="宋体" w:hAnsi="Arial" w:cs="Arial"/>
                <w:sz w:val="18"/>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86C435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3EC1E813"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A17348"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w:t>
            </w:r>
            <w:r w:rsidRPr="00A06290">
              <w:rPr>
                <w:rFonts w:ascii="Arial" w:eastAsia="宋体" w:hAnsi="Arial" w:hint="eastAsia"/>
                <w:sz w:val="18"/>
                <w:lang w:val="en-US" w:eastAsia="zh-CN"/>
              </w:rPr>
              <w:t>n</w:t>
            </w:r>
            <w:r w:rsidRPr="00A06290">
              <w:rPr>
                <w:rFonts w:ascii="Arial" w:eastAsia="宋体" w:hAnsi="Arial"/>
                <w:sz w:val="18"/>
                <w:lang w:val="en-US" w:eastAsia="zh-CN"/>
              </w:rPr>
              <w:t>1</w:t>
            </w:r>
            <w:r w:rsidRPr="00A06290">
              <w:rPr>
                <w:rFonts w:ascii="Arial" w:eastAsia="宋体" w:hAnsi="Arial"/>
                <w:sz w:val="18"/>
                <w:lang w:val="en-US" w:eastAsia="ja-JP"/>
              </w:rPr>
              <w:t>-n41-</w:t>
            </w:r>
            <w:r w:rsidRPr="00A06290">
              <w:rPr>
                <w:rFonts w:ascii="Arial" w:eastAsia="宋体" w:hAnsi="Arial" w:hint="eastAsia"/>
                <w:sz w:val="18"/>
                <w:lang w:val="en-US" w:eastAsia="zh-CN"/>
              </w:rPr>
              <w:t>n</w:t>
            </w:r>
            <w:r w:rsidRPr="00A06290">
              <w:rPr>
                <w:rFonts w:ascii="Arial" w:eastAsia="宋体" w:hAnsi="Arial"/>
                <w:sz w:val="18"/>
                <w:lang w:val="en-US" w:eastAsia="zh-CN"/>
              </w:rPr>
              <w:t>77-</w:t>
            </w:r>
            <w:r w:rsidRPr="00A06290">
              <w:rPr>
                <w:rFonts w:ascii="Arial" w:eastAsia="宋体" w:hAnsi="Arial" w:hint="eastAsia"/>
                <w:sz w:val="18"/>
                <w:lang w:val="en-US" w:eastAsia="zh-CN"/>
              </w:rPr>
              <w:t>n</w:t>
            </w:r>
            <w:r w:rsidRPr="00A06290">
              <w:rPr>
                <w:rFonts w:ascii="Arial" w:eastAsia="宋体" w:hAnsi="Arial"/>
                <w:sz w:val="18"/>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5D07795"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8874A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F02F97" w14:textId="77777777" w:rsidR="00A06290" w:rsidRPr="00A06290" w:rsidRDefault="00A06290" w:rsidP="00A06290">
            <w:pPr>
              <w:keepNext/>
              <w:keepLines/>
              <w:spacing w:after="0"/>
              <w:jc w:val="center"/>
              <w:rPr>
                <w:rFonts w:ascii="Arial" w:eastAsia="宋体" w:hAnsi="Arial" w:cs="Arial"/>
                <w:sz w:val="18"/>
                <w:szCs w:val="18"/>
                <w:lang w:val="en-US" w:eastAsia="ja-JP"/>
              </w:rPr>
            </w:pPr>
            <w:r w:rsidRPr="00A06290">
              <w:rPr>
                <w:rFonts w:ascii="Arial" w:eastAsia="宋体" w:hAnsi="Arial" w:cs="Arial" w:hint="eastAsia"/>
                <w:sz w:val="18"/>
                <w:szCs w:val="18"/>
                <w:lang w:val="en-US" w:eastAsia="ja-JP"/>
              </w:rPr>
              <w:t>0</w:t>
            </w:r>
            <w:r w:rsidRPr="00A06290">
              <w:rPr>
                <w:rFonts w:ascii="Arial" w:eastAsia="宋体" w:hAnsi="Arial" w:cs="Arial"/>
                <w:sz w:val="18"/>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35E968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22A56FF0"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F106B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4C9C080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EBE09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12B1C1"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43A10DA"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6D61D93"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C3FD8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5CE174B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46659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B35F8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olor w:val="000000"/>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641DB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6BDEB86E"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396D8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92C188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B4F0E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8A477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bCs/>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EE4D57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r>
      <w:tr w:rsidR="00A06290" w:rsidRPr="00A06290" w14:paraId="2CB18C4F"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56519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3C85E56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E736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05F736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bCs/>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8DBA0B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6EFB4B90"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6087E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3C4A23D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4D220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11E5DB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ja-JP"/>
              </w:rPr>
              <w:t>0.</w:t>
            </w:r>
            <w:r w:rsidRPr="00A06290">
              <w:rPr>
                <w:rFonts w:ascii="Arial" w:eastAsia="宋体"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FE687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4683ADC8"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8ED07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36DF661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5BDDB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65678A5"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cs="Arial"/>
                <w:sz w:val="18"/>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5F3BBE"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164C5D70"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AEAF9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7C9411B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77B69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A4083C"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color w:val="000000"/>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DCAFAC"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0D0A9511"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A9403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1A11767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FA901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75B809"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2225A2"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561C435F"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055F2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6B203AE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81752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77952E1"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46D7487"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778F4BF0"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5175A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711BF90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2CC46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7774DE"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color w:val="000000"/>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2CB2D21"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0037ABBA"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61274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5D2BC63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5F675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0C8C7D"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765215"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6A631E51"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C3A59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56B51D8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3998D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5A8FB59"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cs="Arial"/>
                <w:sz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BF4266"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387E2D8B"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8EEC6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4110299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18A7E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0EF04AA"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color w:val="000000"/>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92D83B"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52AAB8E2"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A60CB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0C43369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92958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77F1EE1"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D0787A"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2CB2835E"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83AAC3"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cs="Arial"/>
                <w:sz w:val="18"/>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283AF3ED" w14:textId="77777777" w:rsidR="00A06290" w:rsidRPr="00A06290" w:rsidRDefault="00A06290" w:rsidP="00A06290">
            <w:pPr>
              <w:keepNext/>
              <w:keepLines/>
              <w:spacing w:after="0"/>
              <w:jc w:val="center"/>
              <w:rPr>
                <w:rFonts w:ascii="Arial" w:eastAsia="宋体" w:hAnsi="Arial"/>
                <w:kern w:val="2"/>
                <w:sz w:val="18"/>
                <w:szCs w:val="18"/>
                <w:lang w:val="en-US" w:eastAsia="zh-CN"/>
              </w:rPr>
            </w:pPr>
            <w:r w:rsidRPr="00A06290">
              <w:rPr>
                <w:rFonts w:ascii="Arial" w:eastAsia="宋体" w:hAnsi="Arial"/>
                <w:kern w:val="2"/>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AC92F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8E7BE7"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33F7B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0.8</w:t>
            </w:r>
          </w:p>
        </w:tc>
      </w:tr>
      <w:tr w:rsidR="00A06290" w:rsidRPr="00A06290" w14:paraId="4EB9059C"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6671D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02ACE0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2FAD5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11A2D5D"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4B1032"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20FFA357"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191B66"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cs="Arial"/>
                <w:color w:val="000000"/>
                <w:sz w:val="18"/>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7D3CD6D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s="Arial"/>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0AFE8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D4383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s="Arial"/>
                <w:sz w:val="18"/>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7DA3B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382E2337"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2A08F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09A7973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6119D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29D096"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cs="Arial"/>
                <w:sz w:val="18"/>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33BEDF"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0A8A65D5"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09C34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5A9573E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8B469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20167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Malgun Gothic" w:hAnsi="Arial"/>
                <w:sz w:val="18"/>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0B175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32A56340"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7142F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CA_n</w:t>
            </w:r>
            <w:r w:rsidRPr="00A06290">
              <w:rPr>
                <w:rFonts w:ascii="Arial" w:eastAsia="宋体" w:hAnsi="Arial" w:hint="eastAsia"/>
                <w:sz w:val="18"/>
                <w:lang w:val="en-US" w:eastAsia="zh-TW"/>
              </w:rPr>
              <w:t>3</w:t>
            </w:r>
            <w:r w:rsidRPr="00A06290">
              <w:rPr>
                <w:rFonts w:ascii="Arial" w:eastAsia="宋体" w:hAnsi="Arial"/>
                <w:sz w:val="18"/>
                <w:lang w:val="en-US" w:eastAsia="ja-JP"/>
              </w:rPr>
              <w:t>-n</w:t>
            </w:r>
            <w:r w:rsidRPr="00A06290">
              <w:rPr>
                <w:rFonts w:ascii="Arial" w:eastAsia="宋体" w:hAnsi="Arial" w:hint="eastAsia"/>
                <w:sz w:val="18"/>
                <w:lang w:val="en-US" w:eastAsia="zh-TW"/>
              </w:rPr>
              <w:t>7</w:t>
            </w:r>
            <w:r w:rsidRPr="00A06290">
              <w:rPr>
                <w:rFonts w:ascii="Arial" w:eastAsia="宋体" w:hAnsi="Arial"/>
                <w:sz w:val="18"/>
                <w:lang w:val="en-US" w:eastAsia="ja-JP"/>
              </w:rPr>
              <w:t>-n</w:t>
            </w:r>
            <w:r w:rsidRPr="00A06290">
              <w:rPr>
                <w:rFonts w:ascii="Arial" w:eastAsia="宋体" w:hAnsi="Arial" w:hint="eastAsia"/>
                <w:sz w:val="18"/>
                <w:lang w:val="en-US" w:eastAsia="zh-TW"/>
              </w:rPr>
              <w:t>8</w:t>
            </w:r>
            <w:r w:rsidRPr="00A06290">
              <w:rPr>
                <w:rFonts w:ascii="Arial" w:eastAsia="宋体" w:hAnsi="Arial"/>
                <w:sz w:val="18"/>
                <w:lang w:val="en-US" w:eastAsia="ja-JP"/>
              </w:rPr>
              <w:t>-n</w:t>
            </w:r>
            <w:r w:rsidRPr="00A06290">
              <w:rPr>
                <w:rFonts w:ascii="Arial" w:eastAsia="宋体" w:hAnsi="Arial" w:hint="eastAsia"/>
                <w:sz w:val="18"/>
                <w:lang w:val="en-US" w:eastAsia="zh-TW"/>
              </w:rPr>
              <w:t>7</w:t>
            </w:r>
            <w:r w:rsidRPr="00A06290">
              <w:rPr>
                <w:rFonts w:ascii="Arial" w:eastAsia="宋体" w:hAnsi="Arial"/>
                <w:sz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622EC7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D6C9C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07BFBF"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Malgun Gothic" w:hAnsi="Arial"/>
                <w:sz w:val="18"/>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53BDC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1F314F47"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DD58CF"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7FA4A66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90E03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F752C2"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Malgun Gothic" w:hAnsi="Arial"/>
                <w:sz w:val="18"/>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2ECB1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r>
      <w:tr w:rsidR="00A06290" w:rsidRPr="00A06290" w14:paraId="02E47FBC"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BB1343"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40DEBB3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C130E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7EEF47"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AE685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4A16EA8A"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050B6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4392C8B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2B90C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5D791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Malgun Gothic" w:hAnsi="Arial"/>
                <w:sz w:val="18"/>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FAF85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r>
      <w:tr w:rsidR="00A06290" w:rsidRPr="00A06290" w14:paraId="6E266340"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30996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F7A0C7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3DEBD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8DFF3B"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Malgun Gothic" w:hAnsi="Arial"/>
                <w:sz w:val="18"/>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64856FF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r>
      <w:tr w:rsidR="00A06290" w:rsidRPr="00A06290" w14:paraId="76B749FE"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BA7161"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789C7C10"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506C3F"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557F3B"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8FEEC2D"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.3</w:t>
            </w:r>
            <w:r w:rsidRPr="00A06290">
              <w:rPr>
                <w:rFonts w:ascii="Arial" w:eastAsia="等线" w:hAnsi="Arial"/>
                <w:sz w:val="18"/>
                <w:vertAlign w:val="superscript"/>
                <w:lang w:val="en-US" w:eastAsia="zh-CN"/>
              </w:rPr>
              <w:t>3</w:t>
            </w:r>
            <w:r w:rsidRPr="00A06290">
              <w:rPr>
                <w:rFonts w:ascii="Arial" w:eastAsia="等线" w:hAnsi="Arial"/>
                <w:sz w:val="18"/>
                <w:lang w:val="en-US" w:eastAsia="zh-CN"/>
              </w:rPr>
              <w:t xml:space="preserve"> / 0.8</w:t>
            </w:r>
            <w:r w:rsidRPr="00A06290">
              <w:rPr>
                <w:rFonts w:ascii="Arial" w:eastAsia="等线" w:hAnsi="Arial"/>
                <w:sz w:val="18"/>
                <w:vertAlign w:val="superscript"/>
                <w:lang w:val="en-US" w:eastAsia="zh-CN"/>
              </w:rPr>
              <w:t>4</w:t>
            </w:r>
          </w:p>
        </w:tc>
      </w:tr>
      <w:tr w:rsidR="00A06290" w:rsidRPr="00A06290" w14:paraId="62992ADE" w14:textId="77777777" w:rsidTr="00BC0E59">
        <w:trPr>
          <w:jc w:val="center"/>
        </w:trPr>
        <w:tc>
          <w:tcPr>
            <w:tcW w:w="2336" w:type="dxa"/>
            <w:tcBorders>
              <w:left w:val="single" w:sz="4" w:space="0" w:color="auto"/>
              <w:bottom w:val="single" w:sz="4" w:space="0" w:color="auto"/>
              <w:right w:val="single" w:sz="4" w:space="0" w:color="auto"/>
            </w:tcBorders>
            <w:shd w:val="clear" w:color="auto" w:fill="auto"/>
          </w:tcPr>
          <w:p w14:paraId="709E98B2"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F54D596"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9284C7"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FCA35B"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13A476"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.8</w:t>
            </w:r>
          </w:p>
        </w:tc>
      </w:tr>
      <w:tr w:rsidR="00A06290" w:rsidRPr="00A06290" w14:paraId="3874C31D" w14:textId="77777777" w:rsidTr="00BC0E59">
        <w:trPr>
          <w:jc w:val="center"/>
        </w:trPr>
        <w:tc>
          <w:tcPr>
            <w:tcW w:w="2336" w:type="dxa"/>
            <w:tcBorders>
              <w:left w:val="single" w:sz="4" w:space="0" w:color="auto"/>
              <w:bottom w:val="single" w:sz="4" w:space="0" w:color="auto"/>
              <w:right w:val="single" w:sz="4" w:space="0" w:color="auto"/>
            </w:tcBorders>
            <w:shd w:val="clear" w:color="auto" w:fill="auto"/>
          </w:tcPr>
          <w:p w14:paraId="290E64FC"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2844E553"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1E6975"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C09236"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.3</w:t>
            </w:r>
            <w:r w:rsidRPr="00A06290">
              <w:rPr>
                <w:rFonts w:ascii="Arial" w:eastAsia="等线" w:hAnsi="Arial"/>
                <w:sz w:val="18"/>
                <w:vertAlign w:val="superscript"/>
                <w:lang w:val="en-US" w:eastAsia="zh-CN"/>
              </w:rPr>
              <w:t>3</w:t>
            </w:r>
            <w:r w:rsidRPr="00A06290">
              <w:rPr>
                <w:rFonts w:ascii="Arial" w:eastAsia="等线" w:hAnsi="Arial"/>
                <w:sz w:val="18"/>
                <w:lang w:val="en-US" w:eastAsia="zh-CN"/>
              </w:rPr>
              <w:t xml:space="preserve"> / 0.8</w:t>
            </w:r>
            <w:r w:rsidRPr="00A06290">
              <w:rPr>
                <w:rFonts w:ascii="Arial" w:eastAsia="等线" w:hAnsi="Arial"/>
                <w:sz w:val="18"/>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1B5D9E4"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hint="eastAsia"/>
                <w:sz w:val="18"/>
                <w:lang w:val="en-US" w:eastAsia="zh-CN"/>
              </w:rPr>
              <w:t>0</w:t>
            </w:r>
            <w:r w:rsidRPr="00A06290">
              <w:rPr>
                <w:rFonts w:ascii="Arial" w:eastAsia="等线" w:hAnsi="Arial"/>
                <w:sz w:val="18"/>
                <w:lang w:val="en-US" w:eastAsia="zh-CN"/>
              </w:rPr>
              <w:t>.8</w:t>
            </w:r>
          </w:p>
        </w:tc>
      </w:tr>
      <w:tr w:rsidR="00A06290" w:rsidRPr="00A06290" w14:paraId="3C295A3C"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6E0DB8"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hint="eastAsia"/>
                <w:sz w:val="18"/>
              </w:rPr>
              <w:t>3</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28-</w:t>
            </w:r>
            <w:r w:rsidRPr="00A06290">
              <w:rPr>
                <w:rFonts w:ascii="Arial" w:eastAsia="宋体" w:hAnsi="Arial" w:hint="eastAsia"/>
                <w:sz w:val="18"/>
                <w:lang w:eastAsia="zh-CN"/>
              </w:rPr>
              <w:t>n4</w:t>
            </w:r>
            <w:r w:rsidRPr="00A06290">
              <w:rPr>
                <w:rFonts w:ascii="Arial" w:eastAsia="宋体" w:hAnsi="Arial"/>
                <w:sz w:val="18"/>
                <w:lang w:eastAsia="zh-CN"/>
              </w:rPr>
              <w:t>0</w:t>
            </w:r>
            <w:r w:rsidRPr="00A06290">
              <w:rPr>
                <w:rFonts w:ascii="Arial" w:eastAsia="宋体" w:hAnsi="Arial" w:hint="eastAsia"/>
                <w:sz w:val="18"/>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311490E"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2C3F47"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84728B"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Malgun Gothic" w:hAnsi="Arial"/>
                <w:sz w:val="18"/>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2B109F"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4CAD2361"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778BA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hint="eastAsia"/>
                <w:sz w:val="18"/>
              </w:rPr>
              <w:t>3</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28-</w:t>
            </w:r>
            <w:r w:rsidRPr="00A06290">
              <w:rPr>
                <w:rFonts w:ascii="Arial" w:eastAsia="宋体" w:hAnsi="Arial" w:hint="eastAsia"/>
                <w:sz w:val="18"/>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1A35A06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6571FE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6FB94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0.3</w:t>
            </w:r>
            <w:r w:rsidRPr="00A06290">
              <w:rPr>
                <w:rFonts w:ascii="Arial" w:eastAsia="宋体" w:hAnsi="Arial"/>
                <w:sz w:val="18"/>
                <w:vertAlign w:val="superscript"/>
                <w:lang w:eastAsia="zh-CN"/>
              </w:rPr>
              <w:t>1</w:t>
            </w:r>
            <w:r w:rsidRPr="00A06290">
              <w:rPr>
                <w:rFonts w:ascii="Arial" w:eastAsia="宋体" w:hAnsi="Arial"/>
                <w:sz w:val="18"/>
                <w:lang w:eastAsia="zh-CN"/>
              </w:rPr>
              <w:t xml:space="preserve"> / 0.8</w:t>
            </w:r>
            <w:r w:rsidRPr="00A06290">
              <w:rPr>
                <w:rFonts w:ascii="Arial" w:eastAsia="宋体" w:hAnsi="Arial"/>
                <w:sz w:val="18"/>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422F8B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0515D45A"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332D5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hint="eastAsia"/>
                <w:sz w:val="18"/>
              </w:rPr>
              <w:t>3</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28-</w:t>
            </w:r>
            <w:r w:rsidRPr="00A06290">
              <w:rPr>
                <w:rFonts w:ascii="Arial" w:eastAsia="宋体" w:hAnsi="Arial" w:hint="eastAsia"/>
                <w:sz w:val="18"/>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B5F01B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6D1187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A4E21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0.3</w:t>
            </w:r>
            <w:r w:rsidRPr="00A06290">
              <w:rPr>
                <w:rFonts w:ascii="Arial" w:eastAsia="宋体" w:hAnsi="Arial"/>
                <w:sz w:val="18"/>
                <w:vertAlign w:val="superscript"/>
                <w:lang w:eastAsia="zh-CN"/>
              </w:rPr>
              <w:t>1</w:t>
            </w:r>
            <w:r w:rsidRPr="00A06290">
              <w:rPr>
                <w:rFonts w:ascii="Arial" w:eastAsia="宋体" w:hAnsi="Arial"/>
                <w:sz w:val="18"/>
                <w:lang w:eastAsia="zh-CN"/>
              </w:rPr>
              <w:t xml:space="preserve"> / 0.8</w:t>
            </w:r>
            <w:r w:rsidRPr="00A06290">
              <w:rPr>
                <w:rFonts w:ascii="Arial" w:eastAsia="宋体" w:hAnsi="Arial"/>
                <w:sz w:val="18"/>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682DAE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2C9263B4"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8025C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hint="eastAsia"/>
                <w:sz w:val="18"/>
              </w:rPr>
              <w:t>3</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28-</w:t>
            </w:r>
            <w:r w:rsidRPr="00A06290">
              <w:rPr>
                <w:rFonts w:ascii="Arial" w:eastAsia="宋体" w:hAnsi="Arial" w:hint="eastAsia"/>
                <w:sz w:val="18"/>
                <w:lang w:eastAsia="zh-CN"/>
              </w:rPr>
              <w:t>n41-n7</w:t>
            </w:r>
            <w:r w:rsidRPr="00A06290">
              <w:rPr>
                <w:rFonts w:ascii="Arial" w:eastAsia="宋体" w:hAnsi="Arial"/>
                <w:sz w:val="18"/>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C36667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06946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等线"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78798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0.3</w:t>
            </w:r>
            <w:r w:rsidRPr="00A06290">
              <w:rPr>
                <w:rFonts w:ascii="Arial" w:eastAsia="宋体" w:hAnsi="Arial"/>
                <w:sz w:val="18"/>
                <w:vertAlign w:val="superscript"/>
                <w:lang w:eastAsia="zh-CN"/>
              </w:rPr>
              <w:t>1</w:t>
            </w:r>
            <w:r w:rsidRPr="00A06290">
              <w:rPr>
                <w:rFonts w:ascii="Arial" w:eastAsia="宋体" w:hAnsi="Arial"/>
                <w:sz w:val="18"/>
                <w:lang w:eastAsia="zh-CN"/>
              </w:rPr>
              <w:t xml:space="preserve"> / 0.8</w:t>
            </w:r>
            <w:r w:rsidRPr="00A06290">
              <w:rPr>
                <w:rFonts w:ascii="Arial" w:eastAsia="宋体" w:hAnsi="Arial"/>
                <w:sz w:val="18"/>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1DB13C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500FA489"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07C2E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w:t>
            </w:r>
            <w:r w:rsidRPr="00A06290">
              <w:rPr>
                <w:rFonts w:ascii="Arial" w:eastAsia="宋体" w:hAnsi="Arial" w:hint="eastAsia"/>
                <w:sz w:val="18"/>
                <w:lang w:val="en-US" w:eastAsia="zh-CN"/>
              </w:rPr>
              <w:t>n</w:t>
            </w:r>
            <w:r w:rsidRPr="00A06290">
              <w:rPr>
                <w:rFonts w:ascii="Arial" w:eastAsia="宋体" w:hAnsi="Arial"/>
                <w:sz w:val="18"/>
                <w:lang w:val="en-US" w:eastAsia="zh-CN"/>
              </w:rPr>
              <w:t>3</w:t>
            </w:r>
            <w:r w:rsidRPr="00A06290">
              <w:rPr>
                <w:rFonts w:ascii="Arial" w:eastAsia="宋体" w:hAnsi="Arial"/>
                <w:sz w:val="18"/>
                <w:lang w:val="en-US" w:eastAsia="ja-JP"/>
              </w:rPr>
              <w:t>-n28-</w:t>
            </w:r>
            <w:r w:rsidRPr="00A06290">
              <w:rPr>
                <w:rFonts w:ascii="Arial" w:eastAsia="宋体" w:hAnsi="Arial" w:hint="eastAsia"/>
                <w:sz w:val="18"/>
                <w:lang w:val="en-US" w:eastAsia="zh-CN"/>
              </w:rPr>
              <w:t>n</w:t>
            </w:r>
            <w:r w:rsidRPr="00A06290">
              <w:rPr>
                <w:rFonts w:ascii="Arial" w:eastAsia="宋体" w:hAnsi="Arial"/>
                <w:sz w:val="18"/>
                <w:lang w:val="en-US" w:eastAsia="zh-CN"/>
              </w:rPr>
              <w:t>77-</w:t>
            </w:r>
            <w:r w:rsidRPr="00A06290">
              <w:rPr>
                <w:rFonts w:ascii="Arial" w:eastAsia="宋体" w:hAnsi="Arial" w:hint="eastAsia"/>
                <w:sz w:val="18"/>
                <w:lang w:val="en-US" w:eastAsia="zh-CN"/>
              </w:rPr>
              <w:t>n</w:t>
            </w:r>
            <w:r w:rsidRPr="00A06290">
              <w:rPr>
                <w:rFonts w:ascii="Arial" w:eastAsia="宋体" w:hAnsi="Arial"/>
                <w:sz w:val="18"/>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FCC57C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505AE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BC92E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ja-JP"/>
              </w:rPr>
              <w:t>0</w:t>
            </w:r>
            <w:r w:rsidRPr="00A06290">
              <w:rPr>
                <w:rFonts w:ascii="Arial" w:eastAsia="宋体" w:hAnsi="Arial"/>
                <w:sz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35BB3D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01BE7412"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27FCA8"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w:t>
            </w:r>
            <w:r w:rsidRPr="00A06290">
              <w:rPr>
                <w:rFonts w:ascii="Arial" w:eastAsia="宋体" w:hAnsi="Arial" w:hint="eastAsia"/>
                <w:sz w:val="18"/>
                <w:lang w:val="en-US" w:eastAsia="zh-CN"/>
              </w:rPr>
              <w:t>n</w:t>
            </w:r>
            <w:r w:rsidRPr="00A06290">
              <w:rPr>
                <w:rFonts w:ascii="Arial" w:eastAsia="宋体" w:hAnsi="Arial"/>
                <w:sz w:val="18"/>
                <w:lang w:val="en-US" w:eastAsia="zh-CN"/>
              </w:rPr>
              <w:t>3</w:t>
            </w:r>
            <w:r w:rsidRPr="00A06290">
              <w:rPr>
                <w:rFonts w:ascii="Arial" w:eastAsia="宋体" w:hAnsi="Arial"/>
                <w:sz w:val="18"/>
                <w:lang w:val="en-US" w:eastAsia="ja-JP"/>
              </w:rPr>
              <w:t>-n41-</w:t>
            </w:r>
            <w:r w:rsidRPr="00A06290">
              <w:rPr>
                <w:rFonts w:ascii="Arial" w:eastAsia="宋体" w:hAnsi="Arial" w:hint="eastAsia"/>
                <w:sz w:val="18"/>
                <w:lang w:val="en-US" w:eastAsia="zh-CN"/>
              </w:rPr>
              <w:t>n</w:t>
            </w:r>
            <w:r w:rsidRPr="00A06290">
              <w:rPr>
                <w:rFonts w:ascii="Arial" w:eastAsia="宋体" w:hAnsi="Arial"/>
                <w:sz w:val="18"/>
                <w:lang w:val="en-US" w:eastAsia="zh-CN"/>
              </w:rPr>
              <w:t>77-</w:t>
            </w:r>
            <w:r w:rsidRPr="00A06290">
              <w:rPr>
                <w:rFonts w:ascii="Arial" w:eastAsia="宋体" w:hAnsi="Arial" w:hint="eastAsia"/>
                <w:sz w:val="18"/>
                <w:lang w:val="en-US" w:eastAsia="zh-CN"/>
              </w:rPr>
              <w:t>n</w:t>
            </w:r>
            <w:r w:rsidRPr="00A06290">
              <w:rPr>
                <w:rFonts w:ascii="Arial" w:eastAsia="宋体" w:hAnsi="Arial"/>
                <w:sz w:val="18"/>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0146730"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C7721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0.3</w:t>
            </w:r>
            <w:r w:rsidRPr="00A06290">
              <w:rPr>
                <w:rFonts w:ascii="Arial" w:eastAsia="宋体" w:hAnsi="Arial"/>
                <w:sz w:val="18"/>
                <w:vertAlign w:val="superscript"/>
                <w:lang w:eastAsia="zh-CN"/>
              </w:rPr>
              <w:t>1</w:t>
            </w:r>
            <w:r w:rsidRPr="00A06290">
              <w:rPr>
                <w:rFonts w:ascii="Arial" w:eastAsia="宋体" w:hAnsi="Arial"/>
                <w:sz w:val="18"/>
                <w:lang w:eastAsia="zh-CN"/>
              </w:rPr>
              <w:t xml:space="preserve"> / 0.8</w:t>
            </w:r>
            <w:r w:rsidRPr="00A06290">
              <w:rPr>
                <w:rFonts w:ascii="Arial" w:eastAsia="宋体" w:hAnsi="Arial"/>
                <w:sz w:val="18"/>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37071B7"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BC7240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290D3F" w:rsidRPr="00FA2358" w14:paraId="28EF1490" w14:textId="77777777" w:rsidTr="00E64C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qingxiang dong/Advanced Solution Research Lab /SRC-Beijing/Engineer/Samsung Electronics" w:date="2023-09-06T12: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9" w:author="qingxiang dong/Advanced Solution Research Lab /SRC-Beijing/Engineer/Samsung Electronics" w:date="2023-09-06T12:26:00Z"/>
          <w:trPrChange w:id="80" w:author="qingxiang dong/Advanced Solution Research Lab /SRC-Beijing/Engineer/Samsung Electronics" w:date="2023-09-06T12:26: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81" w:author="qingxiang dong/Advanced Solution Research Lab /SRC-Beijing/Engineer/Samsung Electronics" w:date="2023-09-06T12:26:00Z">
              <w:tcPr>
                <w:tcW w:w="23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0BA3D" w14:textId="37996B83" w:rsidR="00290D3F" w:rsidRPr="00E20FAD" w:rsidRDefault="00290D3F" w:rsidP="00290D3F">
            <w:pPr>
              <w:keepNext/>
              <w:keepLines/>
              <w:spacing w:after="0"/>
              <w:jc w:val="center"/>
              <w:rPr>
                <w:ins w:id="82" w:author="qingxiang dong/Advanced Solution Research Lab /SRC-Beijing/Engineer/Samsung Electronics" w:date="2023-09-06T12:26:00Z"/>
                <w:rFonts w:ascii="Arial" w:eastAsia="宋体" w:hAnsi="Arial"/>
                <w:sz w:val="18"/>
                <w:lang w:val="en-US" w:eastAsia="ja-JP"/>
              </w:rPr>
            </w:pPr>
            <w:ins w:id="83" w:author="qingxiang dong/Advanced Solution Research Lab /SRC-Beijing/Engineer/Samsung Electronics" w:date="2023-09-06T12:26:00Z">
              <w:r w:rsidRPr="00E20FAD">
                <w:rPr>
                  <w:rFonts w:ascii="Arial" w:eastAsia="宋体" w:hAnsi="Arial"/>
                  <w:sz w:val="18"/>
                  <w:rPrChange w:id="84" w:author="qingxiang dong/Advanced Solution Research Lab /SRC-Beijing/Engineer/Samsung Electronics" w:date="2023-09-06T12:39:00Z">
                    <w:rPr>
                      <w:rFonts w:ascii="Arial" w:eastAsia="宋体" w:hAnsi="Arial"/>
                      <w:sz w:val="18"/>
                      <w:highlight w:val="yellow"/>
                    </w:rPr>
                  </w:rPrChange>
                </w:rPr>
                <w:t>CA_</w:t>
              </w:r>
              <w:r w:rsidRPr="00E20FAD">
                <w:rPr>
                  <w:rFonts w:ascii="Arial" w:eastAsia="宋体" w:hAnsi="Arial"/>
                  <w:sz w:val="18"/>
                  <w:lang w:eastAsia="zh-CN"/>
                  <w:rPrChange w:id="85" w:author="qingxiang dong/Advanced Solution Research Lab /SRC-Beijing/Engineer/Samsung Electronics" w:date="2023-09-06T12:39:00Z">
                    <w:rPr>
                      <w:rFonts w:ascii="Arial" w:eastAsia="宋体" w:hAnsi="Arial"/>
                      <w:sz w:val="18"/>
                      <w:highlight w:val="yellow"/>
                      <w:lang w:eastAsia="zh-CN"/>
                    </w:rPr>
                  </w:rPrChange>
                </w:rPr>
                <w:t>n</w:t>
              </w:r>
              <w:r w:rsidRPr="00E20FAD">
                <w:rPr>
                  <w:rFonts w:ascii="Arial" w:eastAsia="Yu Mincho" w:hAnsi="Arial"/>
                  <w:sz w:val="18"/>
                  <w:rPrChange w:id="86" w:author="qingxiang dong/Advanced Solution Research Lab /SRC-Beijing/Engineer/Samsung Electronics" w:date="2023-09-06T12:39:00Z">
                    <w:rPr>
                      <w:rFonts w:ascii="Arial" w:eastAsia="Yu Mincho" w:hAnsi="Arial"/>
                      <w:sz w:val="18"/>
                      <w:highlight w:val="yellow"/>
                    </w:rPr>
                  </w:rPrChange>
                </w:rPr>
                <w:t>5</w:t>
              </w:r>
              <w:r w:rsidRPr="00E20FAD">
                <w:rPr>
                  <w:rFonts w:ascii="Arial" w:eastAsia="宋体" w:hAnsi="Arial"/>
                  <w:sz w:val="18"/>
                  <w:rPrChange w:id="87" w:author="qingxiang dong/Advanced Solution Research Lab /SRC-Beijing/Engineer/Samsung Electronics" w:date="2023-09-06T12:39:00Z">
                    <w:rPr>
                      <w:rFonts w:ascii="Arial" w:eastAsia="宋体" w:hAnsi="Arial"/>
                      <w:sz w:val="18"/>
                      <w:highlight w:val="yellow"/>
                    </w:rPr>
                  </w:rPrChange>
                </w:rPr>
                <w:t>-</w:t>
              </w:r>
              <w:r w:rsidRPr="00E20FAD">
                <w:rPr>
                  <w:rFonts w:ascii="Arial" w:eastAsia="宋体" w:hAnsi="Arial"/>
                  <w:sz w:val="18"/>
                  <w:lang w:eastAsia="zh-CN"/>
                  <w:rPrChange w:id="88" w:author="qingxiang dong/Advanced Solution Research Lab /SRC-Beijing/Engineer/Samsung Electronics" w:date="2023-09-06T12:39:00Z">
                    <w:rPr>
                      <w:rFonts w:ascii="Arial" w:eastAsia="宋体" w:hAnsi="Arial"/>
                      <w:sz w:val="18"/>
                      <w:highlight w:val="yellow"/>
                      <w:lang w:eastAsia="zh-CN"/>
                    </w:rPr>
                  </w:rPrChange>
                </w:rPr>
                <w:t>n25-n29-n66</w:t>
              </w:r>
            </w:ins>
          </w:p>
        </w:tc>
        <w:tc>
          <w:tcPr>
            <w:tcW w:w="1476" w:type="dxa"/>
            <w:tcBorders>
              <w:top w:val="single" w:sz="4" w:space="0" w:color="auto"/>
              <w:left w:val="single" w:sz="4" w:space="0" w:color="auto"/>
              <w:bottom w:val="single" w:sz="4" w:space="0" w:color="auto"/>
              <w:right w:val="single" w:sz="4" w:space="0" w:color="auto"/>
            </w:tcBorders>
            <w:vAlign w:val="center"/>
            <w:tcPrChange w:id="89" w:author="qingxiang dong/Advanced Solution Research Lab /SRC-Beijing/Engineer/Samsung Electronics" w:date="2023-09-06T12:26:00Z">
              <w:tcPr>
                <w:tcW w:w="1476" w:type="dxa"/>
                <w:tcBorders>
                  <w:top w:val="single" w:sz="4" w:space="0" w:color="auto"/>
                  <w:left w:val="single" w:sz="4" w:space="0" w:color="auto"/>
                  <w:bottom w:val="single" w:sz="4" w:space="0" w:color="auto"/>
                  <w:right w:val="single" w:sz="4" w:space="0" w:color="auto"/>
                </w:tcBorders>
                <w:vAlign w:val="center"/>
              </w:tcPr>
            </w:tcPrChange>
          </w:tcPr>
          <w:p w14:paraId="08959C97" w14:textId="13BE5689" w:rsidR="00290D3F" w:rsidRPr="00E20FAD" w:rsidRDefault="00290D3F" w:rsidP="00290D3F">
            <w:pPr>
              <w:keepNext/>
              <w:keepLines/>
              <w:spacing w:after="0"/>
              <w:jc w:val="center"/>
              <w:rPr>
                <w:ins w:id="90" w:author="qingxiang dong/Advanced Solution Research Lab /SRC-Beijing/Engineer/Samsung Electronics" w:date="2023-09-06T12:26:00Z"/>
                <w:rFonts w:ascii="Arial" w:eastAsia="宋体" w:hAnsi="Arial"/>
                <w:sz w:val="18"/>
                <w:lang w:eastAsia="zh-CN"/>
              </w:rPr>
            </w:pPr>
            <w:ins w:id="91" w:author="qingxiang dong/Advanced Solution Research Lab /SRC-Beijing/Engineer/Samsung Electronics" w:date="2023-09-06T12:26:00Z">
              <w:r w:rsidRPr="00E20FAD">
                <w:rPr>
                  <w:rFonts w:ascii="Arial" w:eastAsia="宋体" w:hAnsi="Arial"/>
                  <w:sz w:val="18"/>
                  <w:lang w:eastAsia="zh-CN"/>
                  <w:rPrChange w:id="92" w:author="qingxiang dong/Advanced Solution Research Lab /SRC-Beijing/Engineer/Samsung Electronics" w:date="2023-09-06T12:39:00Z">
                    <w:rPr>
                      <w:rFonts w:ascii="Arial" w:eastAsia="宋体" w:hAnsi="Arial"/>
                      <w:sz w:val="18"/>
                      <w:highlight w:val="yellow"/>
                      <w:lang w:eastAsia="zh-CN"/>
                    </w:rPr>
                  </w:rPrChange>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93" w:author="qingxiang dong/Advanced Solution Research Lab /SRC-Beijing/Engineer/Samsung Electronics" w:date="2023-09-06T12:26:00Z">
              <w:tcPr>
                <w:tcW w:w="1476" w:type="dxa"/>
                <w:tcBorders>
                  <w:top w:val="single" w:sz="4" w:space="0" w:color="auto"/>
                  <w:left w:val="single" w:sz="4" w:space="0" w:color="auto"/>
                  <w:bottom w:val="single" w:sz="4" w:space="0" w:color="auto"/>
                  <w:right w:val="single" w:sz="4" w:space="0" w:color="auto"/>
                </w:tcBorders>
                <w:vAlign w:val="center"/>
              </w:tcPr>
            </w:tcPrChange>
          </w:tcPr>
          <w:p w14:paraId="6EA50BF1" w14:textId="080A865D" w:rsidR="00290D3F" w:rsidRPr="00E20FAD" w:rsidRDefault="00290D3F" w:rsidP="00290D3F">
            <w:pPr>
              <w:keepNext/>
              <w:keepLines/>
              <w:spacing w:after="0"/>
              <w:jc w:val="center"/>
              <w:rPr>
                <w:ins w:id="94" w:author="qingxiang dong/Advanced Solution Research Lab /SRC-Beijing/Engineer/Samsung Electronics" w:date="2023-09-06T12:26:00Z"/>
                <w:rFonts w:ascii="Arial" w:eastAsia="宋体" w:hAnsi="Arial"/>
                <w:sz w:val="18"/>
                <w:lang w:eastAsia="zh-CN"/>
              </w:rPr>
            </w:pPr>
            <w:ins w:id="95" w:author="qingxiang dong/Advanced Solution Research Lab /SRC-Beijing/Engineer/Samsung Electronics" w:date="2023-09-06T12:26:00Z">
              <w:r w:rsidRPr="00E20FAD">
                <w:rPr>
                  <w:rFonts w:ascii="Arial" w:eastAsia="宋体" w:hAnsi="Arial"/>
                  <w:sz w:val="18"/>
                  <w:lang w:val="en-US" w:eastAsia="zh-CN"/>
                  <w:rPrChange w:id="96" w:author="qingxiang dong/Advanced Solution Research Lab /SRC-Beijing/Engineer/Samsung Electronics" w:date="2023-09-06T12:39:00Z">
                    <w:rPr>
                      <w:rFonts w:ascii="Arial" w:eastAsia="宋体" w:hAnsi="Arial"/>
                      <w:sz w:val="18"/>
                      <w:highlight w:val="yellow"/>
                      <w:lang w:val="en-US" w:eastAsia="zh-CN"/>
                    </w:rPr>
                  </w:rPrChange>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97" w:author="qingxiang dong/Advanced Solution Research Lab /SRC-Beijing/Engineer/Samsung Electronics" w:date="2023-09-06T12:26:00Z">
              <w:tcPr>
                <w:tcW w:w="1476" w:type="dxa"/>
                <w:tcBorders>
                  <w:top w:val="single" w:sz="4" w:space="0" w:color="auto"/>
                  <w:left w:val="single" w:sz="4" w:space="0" w:color="auto"/>
                  <w:bottom w:val="single" w:sz="4" w:space="0" w:color="auto"/>
                  <w:right w:val="single" w:sz="4" w:space="0" w:color="auto"/>
                </w:tcBorders>
                <w:vAlign w:val="center"/>
              </w:tcPr>
            </w:tcPrChange>
          </w:tcPr>
          <w:p w14:paraId="4CC81A81" w14:textId="16D140EE" w:rsidR="00290D3F" w:rsidRPr="00E20FAD" w:rsidRDefault="00290D3F" w:rsidP="00290D3F">
            <w:pPr>
              <w:keepNext/>
              <w:keepLines/>
              <w:spacing w:after="0"/>
              <w:jc w:val="center"/>
              <w:rPr>
                <w:ins w:id="98" w:author="qingxiang dong/Advanced Solution Research Lab /SRC-Beijing/Engineer/Samsung Electronics" w:date="2023-09-06T12:26:00Z"/>
                <w:rFonts w:ascii="Arial" w:eastAsia="宋体" w:hAnsi="Arial"/>
                <w:sz w:val="18"/>
                <w:lang w:val="en-US" w:eastAsia="zh-CN"/>
              </w:rPr>
            </w:pPr>
            <w:ins w:id="99" w:author="qingxiang dong/Advanced Solution Research Lab /SRC-Beijing/Engineer/Samsung Electronics" w:date="2023-09-06T12:26:00Z">
              <w:r w:rsidRPr="00E20FAD">
                <w:rPr>
                  <w:rFonts w:ascii="Arial" w:eastAsia="Malgun Gothic" w:hAnsi="Arial"/>
                  <w:sz w:val="18"/>
                  <w:lang w:eastAsia="ko-KR"/>
                  <w:rPrChange w:id="100" w:author="qingxiang dong/Advanced Solution Research Lab /SRC-Beijing/Engineer/Samsung Electronics" w:date="2023-09-06T12:39:00Z">
                    <w:rPr>
                      <w:rFonts w:ascii="Arial" w:eastAsia="Malgun Gothic" w:hAnsi="Arial"/>
                      <w:sz w:val="18"/>
                      <w:highlight w:val="yellow"/>
                      <w:lang w:eastAsia="ko-KR"/>
                    </w:rPr>
                  </w:rPrChange>
                </w:rPr>
                <w:t>-</w:t>
              </w:r>
            </w:ins>
          </w:p>
        </w:tc>
        <w:tc>
          <w:tcPr>
            <w:tcW w:w="1476" w:type="dxa"/>
            <w:tcBorders>
              <w:top w:val="single" w:sz="4" w:space="0" w:color="auto"/>
              <w:left w:val="single" w:sz="4" w:space="0" w:color="auto"/>
              <w:bottom w:val="single" w:sz="4" w:space="0" w:color="auto"/>
              <w:right w:val="single" w:sz="4" w:space="0" w:color="auto"/>
            </w:tcBorders>
            <w:vAlign w:val="center"/>
            <w:tcPrChange w:id="101" w:author="qingxiang dong/Advanced Solution Research Lab /SRC-Beijing/Engineer/Samsung Electronics" w:date="2023-09-06T12:26:00Z">
              <w:tcPr>
                <w:tcW w:w="1476" w:type="dxa"/>
                <w:tcBorders>
                  <w:top w:val="single" w:sz="4" w:space="0" w:color="auto"/>
                  <w:left w:val="single" w:sz="4" w:space="0" w:color="auto"/>
                  <w:bottom w:val="single" w:sz="4" w:space="0" w:color="auto"/>
                  <w:right w:val="single" w:sz="4" w:space="0" w:color="auto"/>
                </w:tcBorders>
                <w:vAlign w:val="center"/>
              </w:tcPr>
            </w:tcPrChange>
          </w:tcPr>
          <w:p w14:paraId="33ADADBE" w14:textId="74B4A534" w:rsidR="00290D3F" w:rsidRPr="00E20FAD" w:rsidRDefault="00290D3F" w:rsidP="00290D3F">
            <w:pPr>
              <w:keepNext/>
              <w:keepLines/>
              <w:spacing w:after="0"/>
              <w:jc w:val="center"/>
              <w:rPr>
                <w:ins w:id="102" w:author="qingxiang dong/Advanced Solution Research Lab /SRC-Beijing/Engineer/Samsung Electronics" w:date="2023-09-06T12:26:00Z"/>
                <w:rFonts w:ascii="Arial" w:eastAsia="宋体" w:hAnsi="Arial"/>
                <w:sz w:val="18"/>
                <w:lang w:val="en-US" w:eastAsia="zh-CN"/>
              </w:rPr>
            </w:pPr>
            <w:ins w:id="103" w:author="qingxiang dong/Advanced Solution Research Lab /SRC-Beijing/Engineer/Samsung Electronics" w:date="2023-09-06T12:26:00Z">
              <w:r w:rsidRPr="00E20FAD">
                <w:rPr>
                  <w:rFonts w:ascii="Arial" w:eastAsia="宋体" w:hAnsi="Arial"/>
                  <w:sz w:val="18"/>
                  <w:lang w:eastAsia="zh-CN"/>
                  <w:rPrChange w:id="104" w:author="qingxiang dong/Advanced Solution Research Lab /SRC-Beijing/Engineer/Samsung Electronics" w:date="2023-09-06T12:39:00Z">
                    <w:rPr>
                      <w:rFonts w:ascii="Arial" w:eastAsia="宋体" w:hAnsi="Arial"/>
                      <w:sz w:val="18"/>
                      <w:highlight w:val="yellow"/>
                      <w:lang w:eastAsia="zh-CN"/>
                    </w:rPr>
                  </w:rPrChange>
                </w:rPr>
                <w:t>0.5</w:t>
              </w:r>
            </w:ins>
          </w:p>
        </w:tc>
      </w:tr>
      <w:tr w:rsidR="00A06290" w:rsidRPr="00A06290" w14:paraId="22FF4C0A"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77814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w:t>
            </w:r>
            <w:r w:rsidRPr="00A06290">
              <w:rPr>
                <w:rFonts w:ascii="Arial" w:eastAsia="宋体" w:hAnsi="Arial"/>
                <w:sz w:val="18"/>
                <w:lang w:eastAsia="zh-CN"/>
              </w:rPr>
              <w:t>n5</w:t>
            </w:r>
            <w:r w:rsidRPr="00A06290">
              <w:rPr>
                <w:rFonts w:ascii="Arial" w:eastAsia="宋体" w:hAnsi="Arial"/>
                <w:sz w:val="18"/>
              </w:rPr>
              <w:t>-</w:t>
            </w:r>
            <w:r w:rsidRPr="00A06290">
              <w:rPr>
                <w:rFonts w:ascii="Arial" w:eastAsia="宋体" w:hAnsi="Arial"/>
                <w:sz w:val="18"/>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DA63C4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628FC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33B03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FD35A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70AB75E4"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14DA5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w:t>
            </w:r>
            <w:r w:rsidRPr="00A06290">
              <w:rPr>
                <w:rFonts w:ascii="Arial" w:eastAsia="宋体" w:hAnsi="Arial"/>
                <w:sz w:val="18"/>
                <w:lang w:eastAsia="zh-CN"/>
              </w:rPr>
              <w:t>n5</w:t>
            </w:r>
            <w:r w:rsidRPr="00A06290">
              <w:rPr>
                <w:rFonts w:ascii="Arial" w:eastAsia="宋体" w:hAnsi="Arial"/>
                <w:sz w:val="18"/>
              </w:rPr>
              <w:t>-</w:t>
            </w:r>
            <w:r w:rsidRPr="00A06290">
              <w:rPr>
                <w:rFonts w:ascii="Arial" w:eastAsia="宋体" w:hAnsi="Arial"/>
                <w:sz w:val="18"/>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3609637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38E17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2E259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63D9E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5122638F"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D6992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FBE213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0E2AA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6872E6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0CB25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407C5A56"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52486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02AF8C8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ADED7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27C5F8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bCs/>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689DD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676FA840"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A25A2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86A4E6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4DDDF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348465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Malgun Gothic" w:hAnsi="Arial"/>
                <w:sz w:val="18"/>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BE23C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688030BC"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9699B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sz w:val="18"/>
              </w:rPr>
              <w:t>7</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25-</w:t>
            </w:r>
            <w:r w:rsidRPr="00A06290">
              <w:rPr>
                <w:rFonts w:ascii="Arial" w:eastAsia="宋体" w:hAnsi="Arial" w:hint="eastAsia"/>
                <w:sz w:val="18"/>
                <w:lang w:eastAsia="zh-CN"/>
              </w:rPr>
              <w:t>n</w:t>
            </w:r>
            <w:r w:rsidRPr="00A06290">
              <w:rPr>
                <w:rFonts w:ascii="Arial" w:eastAsia="宋体" w:hAnsi="Arial"/>
                <w:sz w:val="18"/>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499410B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532E4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22364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89F4C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6829FAEC"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DA903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CA</w:t>
            </w:r>
            <w:r w:rsidRPr="00A06290">
              <w:rPr>
                <w:rFonts w:ascii="Arial" w:eastAsia="宋体" w:hAnsi="Arial"/>
                <w:sz w:val="18"/>
              </w:rPr>
              <w:t>_n7-</w:t>
            </w:r>
            <w:r w:rsidRPr="00A06290">
              <w:rPr>
                <w:rFonts w:ascii="Arial" w:eastAsia="宋体" w:hAnsi="Arial" w:hint="eastAsia"/>
                <w:sz w:val="18"/>
                <w:lang w:val="en-US" w:eastAsia="zh-CN"/>
              </w:rPr>
              <w:t>n</w:t>
            </w:r>
            <w:r w:rsidRPr="00A06290">
              <w:rPr>
                <w:rFonts w:ascii="Arial" w:eastAsia="宋体" w:hAnsi="Arial"/>
                <w:sz w:val="18"/>
                <w:lang w:val="en-US" w:eastAsia="zh-CN"/>
              </w:rPr>
              <w:t>25</w:t>
            </w:r>
            <w:r w:rsidRPr="00A06290">
              <w:rPr>
                <w:rFonts w:ascii="Arial" w:eastAsia="宋体" w:hAnsi="Arial" w:hint="eastAsia"/>
                <w:sz w:val="18"/>
                <w:lang w:eastAsia="ja-JP"/>
              </w:rPr>
              <w:t>-n</w:t>
            </w:r>
            <w:r w:rsidRPr="00A06290">
              <w:rPr>
                <w:rFonts w:ascii="Arial" w:eastAsia="宋体" w:hAnsi="Arial"/>
                <w:sz w:val="18"/>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13DB416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68174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52E8D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BB9AA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2BB946C6"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8C175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lastRenderedPageBreak/>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269064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222B42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866E8D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FFF07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4DF496F9"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DCD43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w:t>
            </w:r>
            <w:r w:rsidRPr="00A06290">
              <w:rPr>
                <w:rFonts w:ascii="Arial" w:eastAsia="宋体" w:hAnsi="Arial"/>
                <w:sz w:val="18"/>
                <w:lang w:eastAsia="zh-CN"/>
              </w:rPr>
              <w:t>n13</w:t>
            </w:r>
            <w:r w:rsidRPr="00A06290">
              <w:rPr>
                <w:rFonts w:ascii="Arial" w:eastAsia="宋体" w:hAnsi="Arial"/>
                <w:sz w:val="18"/>
              </w:rPr>
              <w:t>-</w:t>
            </w:r>
            <w:r w:rsidRPr="00A06290">
              <w:rPr>
                <w:rFonts w:ascii="Arial" w:eastAsia="宋体" w:hAnsi="Arial"/>
                <w:sz w:val="18"/>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BC674B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773FA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D1E0F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AFD11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2FBB2FBB"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50BCD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2368D9D9"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7A229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8DBCA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8ACBD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36199344"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22E1FD"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44448492" w14:textId="77777777" w:rsidR="00A06290" w:rsidRPr="00A06290" w:rsidRDefault="00A06290" w:rsidP="00A06290">
            <w:pPr>
              <w:keepNext/>
              <w:keepLines/>
              <w:spacing w:after="0"/>
              <w:jc w:val="center"/>
              <w:rPr>
                <w:rFonts w:ascii="Arial" w:eastAsia="等线" w:hAnsi="Arial"/>
                <w:color w:val="000000"/>
                <w:sz w:val="18"/>
                <w:lang w:eastAsia="zh-CN"/>
              </w:rPr>
            </w:pPr>
            <w:r w:rsidRPr="00A06290">
              <w:rPr>
                <w:rFonts w:ascii="Arial" w:eastAsia="等线" w:hAnsi="Arial"/>
                <w:color w:val="000000"/>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9EB0D4" w14:textId="77777777" w:rsidR="00A06290" w:rsidRPr="00A06290" w:rsidRDefault="00A06290" w:rsidP="00A06290">
            <w:pPr>
              <w:keepNext/>
              <w:keepLines/>
              <w:spacing w:after="0"/>
              <w:jc w:val="center"/>
              <w:rPr>
                <w:rFonts w:ascii="Arial" w:eastAsia="等线" w:hAnsi="Arial"/>
                <w:color w:val="000000"/>
                <w:sz w:val="18"/>
                <w:lang w:eastAsia="zh-CN"/>
              </w:rPr>
            </w:pPr>
            <w:r w:rsidRPr="00A06290">
              <w:rPr>
                <w:rFonts w:ascii="Arial" w:eastAsia="等线" w:hAnsi="Arial" w:hint="eastAsia"/>
                <w:color w:val="000000"/>
                <w:sz w:val="18"/>
                <w:lang w:eastAsia="zh-CN"/>
              </w:rPr>
              <w:t>0</w:t>
            </w:r>
            <w:r w:rsidRPr="00A06290">
              <w:rPr>
                <w:rFonts w:ascii="Arial" w:eastAsia="等线" w:hAnsi="Arial"/>
                <w:color w:val="000000"/>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F27C0C" w14:textId="77777777" w:rsidR="00A06290" w:rsidRPr="00A06290" w:rsidRDefault="00A06290" w:rsidP="00A06290">
            <w:pPr>
              <w:keepNext/>
              <w:keepLines/>
              <w:spacing w:after="0"/>
              <w:jc w:val="center"/>
              <w:rPr>
                <w:rFonts w:ascii="Arial" w:eastAsia="等线" w:hAnsi="Arial"/>
                <w:color w:val="000000"/>
                <w:sz w:val="18"/>
                <w:lang w:eastAsia="zh-CN"/>
              </w:rPr>
            </w:pPr>
            <w:r w:rsidRPr="00A06290">
              <w:rPr>
                <w:rFonts w:ascii="Arial" w:eastAsia="等线" w:hAnsi="Arial" w:hint="eastAsia"/>
                <w:color w:val="000000"/>
                <w:sz w:val="18"/>
                <w:lang w:eastAsia="zh-CN"/>
              </w:rPr>
              <w:t>0</w:t>
            </w:r>
            <w:r w:rsidRPr="00A06290">
              <w:rPr>
                <w:rFonts w:ascii="Arial" w:eastAsia="等线" w:hAnsi="Arial"/>
                <w:color w:val="000000"/>
                <w:sz w:val="18"/>
                <w:lang w:eastAsia="zh-CN"/>
              </w:rPr>
              <w:t>.3</w:t>
            </w:r>
            <w:r w:rsidRPr="00A06290">
              <w:rPr>
                <w:rFonts w:ascii="Arial" w:eastAsia="等线" w:hAnsi="Arial"/>
                <w:color w:val="000000"/>
                <w:sz w:val="18"/>
                <w:vertAlign w:val="superscript"/>
                <w:lang w:eastAsia="zh-CN"/>
              </w:rPr>
              <w:t>3</w:t>
            </w:r>
            <w:r w:rsidRPr="00A06290">
              <w:rPr>
                <w:rFonts w:ascii="Arial" w:eastAsia="等线" w:hAnsi="Arial"/>
                <w:color w:val="000000"/>
                <w:sz w:val="18"/>
                <w:lang w:eastAsia="zh-CN"/>
              </w:rPr>
              <w:t xml:space="preserve"> / 0.8</w:t>
            </w:r>
            <w:r w:rsidRPr="00A06290">
              <w:rPr>
                <w:rFonts w:ascii="Arial" w:eastAsia="等线" w:hAnsi="Arial"/>
                <w:color w:val="000000"/>
                <w:sz w:val="18"/>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8DB9B0" w14:textId="77777777" w:rsidR="00A06290" w:rsidRPr="00A06290" w:rsidRDefault="00A06290" w:rsidP="00A06290">
            <w:pPr>
              <w:keepNext/>
              <w:keepLines/>
              <w:spacing w:after="0"/>
              <w:jc w:val="center"/>
              <w:rPr>
                <w:rFonts w:ascii="Arial" w:eastAsia="等线" w:hAnsi="Arial"/>
                <w:color w:val="000000"/>
                <w:sz w:val="18"/>
                <w:lang w:eastAsia="zh-CN"/>
              </w:rPr>
            </w:pPr>
            <w:r w:rsidRPr="00A06290">
              <w:rPr>
                <w:rFonts w:ascii="Arial" w:eastAsia="等线" w:hAnsi="Arial" w:hint="eastAsia"/>
                <w:color w:val="000000"/>
                <w:sz w:val="18"/>
                <w:lang w:eastAsia="zh-CN"/>
              </w:rPr>
              <w:t>0</w:t>
            </w:r>
            <w:r w:rsidRPr="00A06290">
              <w:rPr>
                <w:rFonts w:ascii="Arial" w:eastAsia="等线" w:hAnsi="Arial"/>
                <w:color w:val="000000"/>
                <w:sz w:val="18"/>
                <w:lang w:eastAsia="zh-CN"/>
              </w:rPr>
              <w:t>.8</w:t>
            </w:r>
          </w:p>
        </w:tc>
      </w:tr>
      <w:tr w:rsidR="00A06290" w:rsidRPr="00A06290" w14:paraId="74F99AB6"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337B2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6807A29D"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F6440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9C254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4E9D6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714E5D6B"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B1229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488D90A"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FB3AD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0CF44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049ED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.3</w:t>
            </w:r>
          </w:p>
        </w:tc>
      </w:tr>
      <w:tr w:rsidR="00A06290" w:rsidRPr="00A06290" w14:paraId="3FB87C41"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62C9D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MS Mincho" w:hAnsi="Arial"/>
                <w:sz w:val="18"/>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76E5C2DF"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71E4B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r w:rsidRPr="00A06290">
              <w:rPr>
                <w:rFonts w:ascii="Arial" w:eastAsia="宋体" w:hAnsi="Arial"/>
                <w:sz w:val="18"/>
                <w:vertAlign w:val="superscript"/>
                <w:lang w:eastAsia="zh-CN"/>
              </w:rPr>
              <w:t>3</w:t>
            </w:r>
            <w:r w:rsidRPr="00A06290">
              <w:rPr>
                <w:rFonts w:ascii="Arial" w:eastAsia="宋体" w:hAnsi="Arial"/>
                <w:sz w:val="18"/>
                <w:lang w:eastAsia="zh-CN"/>
              </w:rPr>
              <w:t xml:space="preserve"> / 1.3</w:t>
            </w:r>
            <w:r w:rsidRPr="00A06290">
              <w:rPr>
                <w:rFonts w:ascii="Arial" w:eastAsia="宋体" w:hAnsi="Arial"/>
                <w:sz w:val="18"/>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75F218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973AD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576E5134"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83AE05" w14:textId="77777777" w:rsidR="00A06290" w:rsidRPr="00A06290" w:rsidRDefault="00A06290" w:rsidP="00A06290">
            <w:pPr>
              <w:keepNext/>
              <w:keepLines/>
              <w:spacing w:after="0"/>
              <w:jc w:val="center"/>
              <w:rPr>
                <w:rFonts w:ascii="Arial" w:eastAsia="MS Mincho" w:hAnsi="Arial"/>
                <w:sz w:val="18"/>
                <w:lang w:eastAsia="zh-CN"/>
              </w:rPr>
            </w:pPr>
            <w:r w:rsidRPr="00A06290">
              <w:rPr>
                <w:rFonts w:ascii="Arial" w:eastAsia="宋体" w:hAnsi="Arial"/>
                <w:sz w:val="18"/>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0DB7B89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30D98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r w:rsidRPr="00A06290">
              <w:rPr>
                <w:rFonts w:ascii="Arial" w:eastAsia="宋体" w:hAnsi="Arial"/>
                <w:sz w:val="18"/>
                <w:vertAlign w:val="superscript"/>
                <w:lang w:eastAsia="zh-CN"/>
              </w:rPr>
              <w:t>3</w:t>
            </w:r>
            <w:r w:rsidRPr="00A06290">
              <w:rPr>
                <w:rFonts w:ascii="Arial" w:eastAsia="宋体" w:hAnsi="Arial"/>
                <w:sz w:val="18"/>
                <w:lang w:eastAsia="zh-CN"/>
              </w:rPr>
              <w:t xml:space="preserve"> / 1.3</w:t>
            </w:r>
            <w:r w:rsidRPr="00A06290">
              <w:rPr>
                <w:rFonts w:ascii="Arial" w:eastAsia="宋体" w:hAnsi="Arial"/>
                <w:sz w:val="18"/>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9163974" w14:textId="77777777" w:rsidR="00A06290" w:rsidRPr="00A06290" w:rsidRDefault="00A06290" w:rsidP="00A06290">
            <w:pPr>
              <w:keepNext/>
              <w:keepLines/>
              <w:spacing w:after="0"/>
              <w:jc w:val="center"/>
              <w:rPr>
                <w:rFonts w:ascii="Arial" w:eastAsia="宋体" w:hAnsi="Arial"/>
                <w:sz w:val="18"/>
                <w:lang w:val="fr-FR"/>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A70B6E" w14:textId="77777777" w:rsidR="00A06290" w:rsidRPr="00A06290" w:rsidRDefault="00A06290" w:rsidP="00A06290">
            <w:pPr>
              <w:keepNext/>
              <w:keepLines/>
              <w:spacing w:after="0"/>
              <w:jc w:val="center"/>
              <w:rPr>
                <w:rFonts w:ascii="Arial" w:eastAsia="宋体" w:hAnsi="Arial"/>
                <w:sz w:val="18"/>
                <w:lang w:val="fr-FR"/>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311CD8DA"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2E145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MS Mincho" w:hAnsi="Arial"/>
                <w:sz w:val="18"/>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08CFA015"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3D01E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7DA35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F0774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57157522"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B7F8F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3ED7DAED"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F687D7"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C649D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0B144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7F9CBFD7"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3B709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MS Mincho" w:hAnsi="Arial"/>
                <w:sz w:val="18"/>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C5A5500"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7BB13F"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4BAC5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1F08A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11B2B20C"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78A9F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F1E5E1A"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0CC35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AECDC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1917C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048F7AE3"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652E09" w14:textId="77777777" w:rsidR="00A06290" w:rsidRPr="00A06290" w:rsidRDefault="00A06290" w:rsidP="00A06290">
            <w:pPr>
              <w:keepNext/>
              <w:keepLines/>
              <w:spacing w:after="0"/>
              <w:jc w:val="center"/>
              <w:rPr>
                <w:rFonts w:ascii="Arial" w:eastAsia="宋体" w:hAnsi="Arial"/>
                <w:color w:val="000000"/>
                <w:sz w:val="18"/>
              </w:rPr>
            </w:pPr>
            <w:r w:rsidRPr="00A06290">
              <w:rPr>
                <w:rFonts w:ascii="Arial" w:eastAsia="宋体" w:hAnsi="Arial"/>
                <w:noProof/>
                <w:sz w:val="18"/>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37A3C12C"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368DC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E9C822" w14:textId="77777777" w:rsidR="00A06290" w:rsidRPr="00A06290" w:rsidRDefault="00A06290" w:rsidP="00A06290">
            <w:pPr>
              <w:keepNext/>
              <w:keepLines/>
              <w:spacing w:after="0"/>
              <w:jc w:val="center"/>
              <w:rPr>
                <w:rFonts w:ascii="Arial" w:eastAsia="宋体" w:hAnsi="Arial"/>
                <w:color w:val="000000"/>
                <w:sz w:val="18"/>
                <w:lang w:eastAsia="zh-CN"/>
              </w:rPr>
            </w:pPr>
            <w:r w:rsidRPr="00A06290">
              <w:rPr>
                <w:rFonts w:ascii="Arial" w:eastAsia="宋体" w:hAnsi="Arial"/>
                <w:color w:val="000000"/>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EAFAD1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02219518"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6A06C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719379A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1AEE8B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218CD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25EDD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1C753D1B"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615A3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color w:val="000000"/>
                <w:sz w:val="18"/>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7ACFA98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A8A3C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A0A2A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cs="Arial"/>
                <w:sz w:val="18"/>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8C967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4D95B00F"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B6018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5965BE9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0.3</w:t>
            </w:r>
            <w:r w:rsidRPr="00A06290">
              <w:rPr>
                <w:rFonts w:ascii="Arial" w:eastAsia="宋体" w:hAnsi="Arial"/>
                <w:sz w:val="18"/>
                <w:vertAlign w:val="superscript"/>
              </w:rPr>
              <w:t xml:space="preserve">3 </w:t>
            </w:r>
            <w:r w:rsidRPr="00A06290">
              <w:rPr>
                <w:rFonts w:ascii="Arial" w:eastAsia="宋体" w:hAnsi="Arial"/>
                <w:sz w:val="18"/>
              </w:rPr>
              <w:t>/ 0.8</w:t>
            </w:r>
            <w:r w:rsidRPr="00A06290">
              <w:rPr>
                <w:rFonts w:ascii="Arial" w:eastAsia="宋体" w:hAnsi="Arial"/>
                <w:sz w:val="18"/>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F4E385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6D4615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A7D4A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52C3CC29" w14:textId="77777777" w:rsidTr="00BC0E5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8FFB8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sz w:val="18"/>
              </w:rPr>
              <w:t>41</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66-</w:t>
            </w:r>
            <w:r w:rsidRPr="00A06290">
              <w:rPr>
                <w:rFonts w:ascii="Arial" w:eastAsia="宋体" w:hAnsi="Arial" w:hint="eastAsia"/>
                <w:sz w:val="18"/>
                <w:lang w:eastAsia="zh-CN"/>
              </w:rPr>
              <w:t>n</w:t>
            </w:r>
            <w:r w:rsidRPr="00A06290">
              <w:rPr>
                <w:rFonts w:ascii="Arial" w:eastAsia="宋体" w:hAnsi="Arial"/>
                <w:sz w:val="18"/>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68B0455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0.3</w:t>
            </w:r>
            <w:r w:rsidRPr="00A06290">
              <w:rPr>
                <w:rFonts w:ascii="Arial" w:eastAsia="宋体" w:hAnsi="Arial"/>
                <w:sz w:val="18"/>
                <w:vertAlign w:val="superscript"/>
              </w:rPr>
              <w:t xml:space="preserve">3 </w:t>
            </w:r>
            <w:r w:rsidRPr="00A06290">
              <w:rPr>
                <w:rFonts w:ascii="Arial" w:eastAsia="宋体" w:hAnsi="Arial"/>
                <w:sz w:val="18"/>
              </w:rPr>
              <w:t>/ 0.8</w:t>
            </w:r>
            <w:r w:rsidRPr="00A06290">
              <w:rPr>
                <w:rFonts w:ascii="Arial" w:eastAsia="宋体" w:hAnsi="Arial"/>
                <w:sz w:val="18"/>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615E1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B63ABB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C0568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val="en-US" w:eastAsia="zh-CN"/>
              </w:rPr>
              <w:t>0</w:t>
            </w:r>
            <w:r w:rsidRPr="00A06290">
              <w:rPr>
                <w:rFonts w:ascii="Arial" w:eastAsia="宋体" w:hAnsi="Arial"/>
                <w:sz w:val="18"/>
                <w:lang w:val="en-US" w:eastAsia="zh-CN"/>
              </w:rPr>
              <w:t>.8</w:t>
            </w:r>
          </w:p>
        </w:tc>
      </w:tr>
      <w:tr w:rsidR="00A06290" w:rsidRPr="00A06290" w14:paraId="4BBEB275" w14:textId="77777777" w:rsidTr="00BC0E59">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7C224D" w14:textId="77777777" w:rsidR="00A06290" w:rsidRPr="00A06290" w:rsidRDefault="00A06290" w:rsidP="00A06290">
            <w:pPr>
              <w:keepNext/>
              <w:keepLines/>
              <w:spacing w:after="0"/>
              <w:ind w:left="851" w:hanging="851"/>
              <w:rPr>
                <w:rFonts w:ascii="Arial" w:eastAsia="宋体" w:hAnsi="Arial"/>
                <w:sz w:val="18"/>
                <w:lang w:val="en-US"/>
              </w:rPr>
            </w:pPr>
            <w:r w:rsidRPr="00A06290">
              <w:rPr>
                <w:rFonts w:ascii="Arial" w:eastAsia="宋体" w:hAnsi="Arial"/>
                <w:sz w:val="18"/>
                <w:lang w:val="en-US"/>
              </w:rPr>
              <w:t>NOTE 1:</w:t>
            </w:r>
            <w:r w:rsidRPr="00A06290">
              <w:rPr>
                <w:rFonts w:ascii="Arial" w:eastAsia="宋体" w:hAnsi="Arial"/>
                <w:sz w:val="18"/>
              </w:rPr>
              <w:tab/>
            </w:r>
            <w:r w:rsidRPr="00A06290">
              <w:rPr>
                <w:rFonts w:ascii="Arial" w:eastAsia="宋体" w:hAnsi="Arial" w:hint="eastAsia"/>
                <w:sz w:val="18"/>
                <w:lang w:val="en-US"/>
              </w:rPr>
              <w:t>Applicable</w:t>
            </w:r>
            <w:r w:rsidRPr="00A06290">
              <w:rPr>
                <w:rFonts w:ascii="Arial" w:eastAsia="宋体" w:hAnsi="Arial"/>
                <w:sz w:val="18"/>
                <w:lang w:val="en-US"/>
              </w:rPr>
              <w:t xml:space="preserve"> for the frequency range of 25</w:t>
            </w:r>
            <w:r w:rsidRPr="00A06290">
              <w:rPr>
                <w:rFonts w:ascii="Arial" w:eastAsia="宋体" w:hAnsi="Arial" w:hint="eastAsia"/>
                <w:sz w:val="18"/>
                <w:lang w:val="en-US"/>
              </w:rPr>
              <w:t>1</w:t>
            </w:r>
            <w:r w:rsidRPr="00A06290">
              <w:rPr>
                <w:rFonts w:ascii="Arial" w:eastAsia="宋体" w:hAnsi="Arial"/>
                <w:sz w:val="18"/>
                <w:lang w:val="en-US"/>
              </w:rPr>
              <w:t>5-2690</w:t>
            </w:r>
            <w:r w:rsidRPr="00A06290">
              <w:rPr>
                <w:rFonts w:ascii="Arial" w:eastAsia="宋体" w:hAnsi="Arial" w:hint="eastAsia"/>
                <w:sz w:val="18"/>
                <w:lang w:val="en-US"/>
              </w:rPr>
              <w:t xml:space="preserve"> </w:t>
            </w:r>
            <w:r w:rsidRPr="00A06290">
              <w:rPr>
                <w:rFonts w:ascii="Arial" w:eastAsia="宋体" w:hAnsi="Arial"/>
                <w:sz w:val="18"/>
                <w:lang w:val="en-US"/>
              </w:rPr>
              <w:t>MHz</w:t>
            </w:r>
            <w:r w:rsidRPr="00A06290">
              <w:rPr>
                <w:rFonts w:ascii="Arial" w:eastAsia="宋体" w:hAnsi="Arial" w:hint="eastAsia"/>
                <w:sz w:val="18"/>
                <w:lang w:val="en-US"/>
              </w:rPr>
              <w:t>.</w:t>
            </w:r>
            <w:r w:rsidRPr="00A06290">
              <w:rPr>
                <w:rFonts w:ascii="Arial" w:eastAsia="宋体" w:hAnsi="Arial"/>
                <w:sz w:val="18"/>
                <w:lang w:val="en-US"/>
              </w:rPr>
              <w:t xml:space="preserve"> </w:t>
            </w:r>
          </w:p>
          <w:p w14:paraId="013CC2E9" w14:textId="77777777" w:rsidR="00A06290" w:rsidRPr="00A06290" w:rsidRDefault="00A06290" w:rsidP="00A06290">
            <w:pPr>
              <w:keepNext/>
              <w:keepLines/>
              <w:spacing w:after="0"/>
              <w:ind w:left="851" w:hanging="851"/>
              <w:rPr>
                <w:rFonts w:ascii="Arial" w:eastAsia="宋体" w:hAnsi="Arial"/>
                <w:sz w:val="18"/>
              </w:rPr>
            </w:pPr>
            <w:r w:rsidRPr="00A06290">
              <w:rPr>
                <w:rFonts w:ascii="Arial" w:eastAsia="宋体" w:hAnsi="Arial"/>
                <w:sz w:val="18"/>
              </w:rPr>
              <w:t>NOTE 2:</w:t>
            </w:r>
            <w:r w:rsidRPr="00A06290">
              <w:rPr>
                <w:rFonts w:ascii="Arial" w:eastAsia="宋体" w:hAnsi="Arial"/>
                <w:sz w:val="18"/>
              </w:rPr>
              <w:tab/>
            </w:r>
            <w:r w:rsidRPr="00A06290">
              <w:rPr>
                <w:rFonts w:ascii="Arial" w:eastAsia="宋体" w:hAnsi="Arial" w:hint="eastAsia"/>
                <w:sz w:val="18"/>
              </w:rPr>
              <w:t>Applicable</w:t>
            </w:r>
            <w:r w:rsidRPr="00A06290">
              <w:rPr>
                <w:rFonts w:ascii="Arial" w:eastAsia="宋体" w:hAnsi="Arial"/>
                <w:sz w:val="18"/>
              </w:rPr>
              <w:t xml:space="preserve"> for the frequency range of 2496-25</w:t>
            </w:r>
            <w:r w:rsidRPr="00A06290">
              <w:rPr>
                <w:rFonts w:ascii="Arial" w:eastAsia="宋体" w:hAnsi="Arial" w:hint="eastAsia"/>
                <w:sz w:val="18"/>
              </w:rPr>
              <w:t>1</w:t>
            </w:r>
            <w:r w:rsidRPr="00A06290">
              <w:rPr>
                <w:rFonts w:ascii="Arial" w:eastAsia="宋体" w:hAnsi="Arial"/>
                <w:sz w:val="18"/>
              </w:rPr>
              <w:t>5</w:t>
            </w:r>
            <w:r w:rsidRPr="00A06290">
              <w:rPr>
                <w:rFonts w:ascii="Arial" w:eastAsia="宋体" w:hAnsi="Arial" w:hint="eastAsia"/>
                <w:sz w:val="18"/>
              </w:rPr>
              <w:t xml:space="preserve"> </w:t>
            </w:r>
            <w:r w:rsidRPr="00A06290">
              <w:rPr>
                <w:rFonts w:ascii="Arial" w:eastAsia="宋体" w:hAnsi="Arial"/>
                <w:sz w:val="18"/>
              </w:rPr>
              <w:t>MHz.</w:t>
            </w:r>
          </w:p>
          <w:p w14:paraId="130E1D71" w14:textId="77777777" w:rsidR="00A06290" w:rsidRPr="00A06290" w:rsidRDefault="00A06290" w:rsidP="00A06290">
            <w:pPr>
              <w:keepNext/>
              <w:keepLines/>
              <w:spacing w:after="0"/>
              <w:ind w:left="851" w:hanging="851"/>
              <w:rPr>
                <w:rFonts w:ascii="Arial" w:eastAsia="宋体" w:hAnsi="Arial"/>
                <w:sz w:val="18"/>
              </w:rPr>
            </w:pPr>
            <w:r w:rsidRPr="00A06290">
              <w:rPr>
                <w:rFonts w:ascii="Arial" w:eastAsia="宋体" w:hAnsi="Arial"/>
                <w:sz w:val="18"/>
              </w:rPr>
              <w:t xml:space="preserve">NOTE </w:t>
            </w:r>
            <w:r w:rsidRPr="00A06290">
              <w:rPr>
                <w:rFonts w:ascii="Arial" w:eastAsia="宋体" w:hAnsi="Arial"/>
                <w:sz w:val="18"/>
                <w:lang w:eastAsia="zh-CN"/>
              </w:rPr>
              <w:t>3</w:t>
            </w:r>
            <w:r w:rsidRPr="00A06290">
              <w:rPr>
                <w:rFonts w:ascii="Arial" w:eastAsia="宋体" w:hAnsi="Arial"/>
                <w:sz w:val="18"/>
              </w:rPr>
              <w:t>:</w:t>
            </w:r>
            <w:r w:rsidRPr="00A06290">
              <w:rPr>
                <w:rFonts w:ascii="Arial" w:eastAsia="宋体" w:hAnsi="Arial"/>
                <w:sz w:val="18"/>
              </w:rPr>
              <w:tab/>
              <w:t>The requirement is applied for UE transmitting on the frequency range of 2545 - 2690 MHz.</w:t>
            </w:r>
          </w:p>
          <w:p w14:paraId="1F8C45C1" w14:textId="77777777" w:rsidR="00A06290" w:rsidRPr="00A06290" w:rsidRDefault="00A06290" w:rsidP="00A06290">
            <w:pPr>
              <w:keepNext/>
              <w:keepLines/>
              <w:spacing w:after="0"/>
              <w:ind w:left="851" w:hanging="851"/>
              <w:rPr>
                <w:rFonts w:ascii="Arial" w:eastAsia="宋体" w:hAnsi="Arial"/>
                <w:sz w:val="18"/>
              </w:rPr>
            </w:pPr>
            <w:r w:rsidRPr="00A06290">
              <w:rPr>
                <w:rFonts w:ascii="Arial" w:eastAsia="宋体" w:hAnsi="Arial"/>
                <w:sz w:val="18"/>
              </w:rPr>
              <w:t xml:space="preserve">NOTE </w:t>
            </w:r>
            <w:r w:rsidRPr="00A06290">
              <w:rPr>
                <w:rFonts w:ascii="Arial" w:eastAsia="宋体" w:hAnsi="Arial"/>
                <w:sz w:val="18"/>
                <w:lang w:eastAsia="zh-CN"/>
              </w:rPr>
              <w:t>4</w:t>
            </w:r>
            <w:r w:rsidRPr="00A06290">
              <w:rPr>
                <w:rFonts w:ascii="Arial" w:eastAsia="宋体" w:hAnsi="Arial"/>
                <w:sz w:val="18"/>
              </w:rPr>
              <w:t>:</w:t>
            </w:r>
            <w:r w:rsidRPr="00A06290">
              <w:rPr>
                <w:rFonts w:ascii="Arial" w:eastAsia="宋体" w:hAnsi="Arial"/>
                <w:sz w:val="18"/>
              </w:rPr>
              <w:tab/>
              <w:t>The requirement is applied for UE transmitting on the frequency range of 2496 - 2545 MHz.</w:t>
            </w:r>
          </w:p>
          <w:p w14:paraId="635CC9F3" w14:textId="77777777" w:rsidR="00A06290" w:rsidRPr="00A06290" w:rsidRDefault="00A06290" w:rsidP="00A06290">
            <w:pPr>
              <w:keepNext/>
              <w:keepLines/>
              <w:spacing w:after="0"/>
              <w:ind w:left="851" w:hanging="851"/>
              <w:rPr>
                <w:rFonts w:ascii="Arial" w:eastAsia="宋体" w:hAnsi="Arial"/>
                <w:sz w:val="18"/>
                <w:lang w:eastAsia="ja-JP"/>
              </w:rPr>
            </w:pPr>
            <w:r w:rsidRPr="00A06290">
              <w:rPr>
                <w:rFonts w:ascii="Arial" w:eastAsia="宋体" w:hAnsi="Arial"/>
                <w:sz w:val="18"/>
                <w:lang w:eastAsia="ja-JP"/>
              </w:rPr>
              <w:t>NOTE 5:</w:t>
            </w:r>
            <w:r w:rsidRPr="00A06290">
              <w:rPr>
                <w:rFonts w:ascii="Arial" w:eastAsia="宋体" w:hAnsi="Arial"/>
                <w:sz w:val="18"/>
                <w:lang w:eastAsia="ja-JP"/>
              </w:rPr>
              <w:tab/>
              <w:t>“-” denotes ΔT</w:t>
            </w:r>
            <w:r w:rsidRPr="00A06290">
              <w:rPr>
                <w:rFonts w:ascii="Arial" w:eastAsia="宋体" w:hAnsi="Arial"/>
                <w:sz w:val="18"/>
                <w:vertAlign w:val="subscript"/>
                <w:lang w:eastAsia="ja-JP"/>
              </w:rPr>
              <w:t>IB,c</w:t>
            </w:r>
            <w:r w:rsidRPr="00A06290">
              <w:rPr>
                <w:rFonts w:ascii="Arial" w:eastAsia="宋体" w:hAnsi="Arial"/>
                <w:sz w:val="18"/>
                <w:lang w:eastAsia="ja-JP"/>
              </w:rPr>
              <w:t xml:space="preserve"> = 0.</w:t>
            </w:r>
          </w:p>
          <w:p w14:paraId="79BC66BF" w14:textId="77777777" w:rsidR="00A06290" w:rsidRPr="00A06290" w:rsidRDefault="00A06290" w:rsidP="00A06290">
            <w:pPr>
              <w:keepNext/>
              <w:keepLines/>
              <w:spacing w:after="0"/>
              <w:ind w:left="851" w:hanging="851"/>
              <w:rPr>
                <w:rFonts w:ascii="Arial" w:eastAsia="宋体" w:hAnsi="Arial"/>
                <w:sz w:val="18"/>
              </w:rPr>
            </w:pPr>
            <w:r w:rsidRPr="00A06290">
              <w:rPr>
                <w:rFonts w:ascii="Arial" w:eastAsia="等线" w:hAnsi="Arial"/>
                <w:sz w:val="18"/>
              </w:rPr>
              <w:t>NOTE 6:</w:t>
            </w:r>
            <w:r w:rsidRPr="00A06290">
              <w:rPr>
                <w:rFonts w:ascii="Arial" w:eastAsia="等线" w:hAnsi="Arial"/>
                <w:sz w:val="18"/>
              </w:rPr>
              <w:tab/>
              <w:t>The component band order in the configuration should be listed by the order of NR bands, such as for CA_n1-n3-n5-</w:t>
            </w:r>
            <w:r w:rsidRPr="00A06290">
              <w:rPr>
                <w:rFonts w:ascii="Arial" w:eastAsia="等线" w:hAnsi="Arial" w:hint="eastAsia"/>
                <w:sz w:val="18"/>
                <w:lang w:eastAsia="zh-CN"/>
              </w:rPr>
              <w:t>n</w:t>
            </w:r>
            <w:r w:rsidRPr="00A06290">
              <w:rPr>
                <w:rFonts w:ascii="Arial" w:eastAsia="等线" w:hAnsi="Arial"/>
                <w:sz w:val="18"/>
                <w:lang w:eastAsia="zh-CN"/>
              </w:rPr>
              <w:t>78</w:t>
            </w:r>
            <w:r w:rsidRPr="00A06290">
              <w:rPr>
                <w:rFonts w:ascii="Arial" w:eastAsia="等线" w:hAnsi="Arial"/>
                <w:sz w:val="18"/>
              </w:rPr>
              <w:t xml:space="preserve"> the band order from left to right is n1, n3, n5 and n78.</w:t>
            </w:r>
          </w:p>
        </w:tc>
      </w:tr>
    </w:tbl>
    <w:p w14:paraId="6DD1231E" w14:textId="77777777" w:rsidR="00A06290" w:rsidRPr="00A06290" w:rsidRDefault="00A06290" w:rsidP="00A06290">
      <w:pPr>
        <w:rPr>
          <w:rFonts w:eastAsia="宋体" w:cs="Arial"/>
          <w:bCs/>
        </w:rPr>
      </w:pPr>
    </w:p>
    <w:p w14:paraId="0B3D3654" w14:textId="77777777" w:rsidR="00A06290" w:rsidRPr="00A06290" w:rsidRDefault="00A06290" w:rsidP="00A06290">
      <w:pPr>
        <w:rPr>
          <w:rFonts w:eastAsia="宋体"/>
        </w:rPr>
      </w:pPr>
      <w:bookmarkStart w:id="105" w:name="_Hlk144738024"/>
      <w:r w:rsidRPr="00A06290">
        <w:rPr>
          <w:rFonts w:ascii="Arial" w:eastAsia="宋体" w:hAnsi="Arial" w:cs="Arial"/>
          <w:color w:val="0000FF"/>
          <w:sz w:val="32"/>
          <w:szCs w:val="32"/>
          <w:lang w:eastAsia="ja-JP"/>
        </w:rPr>
        <w:t>---Text omitted---</w:t>
      </w:r>
    </w:p>
    <w:p w14:paraId="4659F4E1" w14:textId="77777777" w:rsidR="00A06290" w:rsidRPr="00A06290" w:rsidRDefault="00A06290" w:rsidP="00A06290">
      <w:pPr>
        <w:keepNext/>
        <w:keepLines/>
        <w:spacing w:before="120"/>
        <w:ind w:left="1701" w:hanging="1701"/>
        <w:outlineLvl w:val="4"/>
        <w:rPr>
          <w:rFonts w:ascii="Arial" w:eastAsia="宋体" w:hAnsi="Arial"/>
          <w:snapToGrid w:val="0"/>
          <w:sz w:val="22"/>
        </w:rPr>
      </w:pPr>
      <w:bookmarkStart w:id="106" w:name="_Toc29801932"/>
      <w:bookmarkStart w:id="107" w:name="_Toc29802356"/>
      <w:bookmarkStart w:id="108" w:name="_Toc29802981"/>
      <w:bookmarkStart w:id="109" w:name="_Toc36107723"/>
      <w:bookmarkStart w:id="110" w:name="_Toc37251497"/>
      <w:bookmarkStart w:id="111" w:name="_Toc45888404"/>
      <w:bookmarkStart w:id="112" w:name="_Toc45889003"/>
      <w:bookmarkStart w:id="113" w:name="_Toc61367721"/>
      <w:bookmarkStart w:id="114" w:name="_Toc61373104"/>
      <w:bookmarkStart w:id="115" w:name="_Toc68231054"/>
      <w:bookmarkStart w:id="116" w:name="_Toc69084467"/>
      <w:bookmarkStart w:id="117" w:name="_Toc75467478"/>
      <w:bookmarkStart w:id="118" w:name="_Toc76509500"/>
      <w:bookmarkStart w:id="119" w:name="_Toc76718490"/>
      <w:bookmarkStart w:id="120" w:name="_Toc83580837"/>
      <w:bookmarkStart w:id="121" w:name="_Toc84405346"/>
      <w:bookmarkStart w:id="122" w:name="_Toc84413955"/>
      <w:bookmarkEnd w:id="105"/>
      <w:r w:rsidRPr="00A06290">
        <w:rPr>
          <w:rFonts w:ascii="Arial" w:eastAsia="宋体" w:hAnsi="Arial"/>
          <w:snapToGrid w:val="0"/>
          <w:sz w:val="22"/>
        </w:rPr>
        <w:lastRenderedPageBreak/>
        <w:t>7.3A.3.2.</w:t>
      </w:r>
      <w:r w:rsidRPr="00A06290">
        <w:rPr>
          <w:rFonts w:ascii="Arial" w:eastAsia="宋体" w:hAnsi="Arial"/>
          <w:snapToGrid w:val="0"/>
          <w:sz w:val="22"/>
          <w:lang w:eastAsia="zh-CN"/>
        </w:rPr>
        <w:t>4</w:t>
      </w:r>
      <w:r w:rsidRPr="00A06290">
        <w:rPr>
          <w:rFonts w:ascii="Arial" w:eastAsia="宋体" w:hAnsi="Arial"/>
          <w:snapToGrid w:val="0"/>
          <w:sz w:val="22"/>
        </w:rPr>
        <w:tab/>
        <w:t>ΔR</w:t>
      </w:r>
      <w:r w:rsidRPr="00A06290">
        <w:rPr>
          <w:rFonts w:ascii="Arial" w:eastAsia="宋体" w:hAnsi="Arial"/>
          <w:snapToGrid w:val="0"/>
          <w:sz w:val="22"/>
          <w:vertAlign w:val="subscript"/>
        </w:rPr>
        <w:t>IB,c</w:t>
      </w:r>
      <w:r w:rsidRPr="00A06290">
        <w:rPr>
          <w:rFonts w:ascii="Arial" w:eastAsia="宋体" w:hAnsi="Arial"/>
          <w:snapToGrid w:val="0"/>
          <w:sz w:val="22"/>
        </w:rPr>
        <w:t xml:space="preserve"> for </w:t>
      </w:r>
      <w:r w:rsidRPr="00A06290">
        <w:rPr>
          <w:rFonts w:ascii="Arial" w:eastAsia="宋体" w:hAnsi="Arial"/>
          <w:snapToGrid w:val="0"/>
          <w:sz w:val="22"/>
          <w:lang w:eastAsia="zh-CN"/>
        </w:rPr>
        <w:t>four</w:t>
      </w:r>
      <w:r w:rsidRPr="00A06290">
        <w:rPr>
          <w:rFonts w:ascii="Arial" w:eastAsia="宋体" w:hAnsi="Arial"/>
          <w:snapToGrid w:val="0"/>
          <w:sz w:val="22"/>
        </w:rPr>
        <w:t xml:space="preserve"> bands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41436B5" w14:textId="77777777" w:rsidR="00A06290" w:rsidRPr="00A06290" w:rsidRDefault="00A06290" w:rsidP="00A06290">
      <w:pPr>
        <w:keepNext/>
        <w:keepLines/>
        <w:spacing w:before="60"/>
        <w:jc w:val="center"/>
        <w:rPr>
          <w:rFonts w:ascii="Arial" w:eastAsia="宋体" w:hAnsi="Arial" w:cs="Arial"/>
          <w:b/>
          <w:bCs/>
        </w:rPr>
      </w:pPr>
      <w:r w:rsidRPr="00A06290">
        <w:rPr>
          <w:rFonts w:ascii="Arial" w:eastAsia="宋体" w:hAnsi="Arial"/>
          <w:b/>
        </w:rPr>
        <w:t>Table 7.3A.3.2.</w:t>
      </w:r>
      <w:r w:rsidRPr="00A06290">
        <w:rPr>
          <w:rFonts w:ascii="Arial" w:eastAsia="宋体" w:hAnsi="Arial"/>
          <w:b/>
          <w:lang w:eastAsia="zh-CN"/>
        </w:rPr>
        <w:t>4</w:t>
      </w:r>
      <w:r w:rsidRPr="00A06290">
        <w:rPr>
          <w:rFonts w:ascii="Arial" w:eastAsia="宋体" w:hAnsi="Arial"/>
          <w:b/>
        </w:rPr>
        <w:t>-1: ΔR</w:t>
      </w:r>
      <w:r w:rsidRPr="00A06290">
        <w:rPr>
          <w:rFonts w:ascii="Arial" w:eastAsia="宋体" w:hAnsi="Arial"/>
          <w:b/>
          <w:vertAlign w:val="subscript"/>
        </w:rPr>
        <w:t>IB,c</w:t>
      </w:r>
      <w:r w:rsidRPr="00A06290">
        <w:rPr>
          <w:rFonts w:ascii="Arial" w:eastAsia="宋体" w:hAnsi="Arial"/>
          <w:b/>
        </w:rPr>
        <w:t xml:space="preserve"> due to CA</w:t>
      </w:r>
      <w:r w:rsidRPr="00A06290">
        <w:rPr>
          <w:rFonts w:ascii="Arial" w:eastAsia="宋体" w:hAnsi="Arial" w:cs="Arial"/>
          <w:b/>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Change w:id="123">
          <w:tblGrid>
            <w:gridCol w:w="1980"/>
            <w:gridCol w:w="1523"/>
            <w:gridCol w:w="1524"/>
            <w:gridCol w:w="1524"/>
            <w:gridCol w:w="1524"/>
          </w:tblGrid>
        </w:tblGridChange>
      </w:tblGrid>
      <w:tr w:rsidR="00A06290" w:rsidRPr="00A06290" w14:paraId="7EE29A87" w14:textId="77777777" w:rsidTr="00BC0E59">
        <w:trPr>
          <w:jc w:val="center"/>
        </w:trPr>
        <w:tc>
          <w:tcPr>
            <w:tcW w:w="1980" w:type="dxa"/>
            <w:vMerge w:val="restart"/>
            <w:tcBorders>
              <w:top w:val="single" w:sz="4" w:space="0" w:color="auto"/>
              <w:left w:val="single" w:sz="4" w:space="0" w:color="auto"/>
              <w:right w:val="single" w:sz="4" w:space="0" w:color="auto"/>
            </w:tcBorders>
          </w:tcPr>
          <w:p w14:paraId="16835E80"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b/>
                <w:sz w:val="18"/>
              </w:rPr>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8CD1670"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b/>
                <w:sz w:val="18"/>
              </w:rPr>
              <w:t>ΔR</w:t>
            </w:r>
            <w:r w:rsidRPr="00A06290">
              <w:rPr>
                <w:rFonts w:ascii="Arial" w:eastAsia="宋体" w:hAnsi="Arial"/>
                <w:b/>
                <w:sz w:val="18"/>
                <w:vertAlign w:val="subscript"/>
              </w:rPr>
              <w:t>IB,c</w:t>
            </w:r>
            <w:r w:rsidRPr="00A06290">
              <w:rPr>
                <w:rFonts w:ascii="Arial" w:eastAsia="宋体" w:hAnsi="Arial"/>
                <w:b/>
                <w:sz w:val="18"/>
              </w:rPr>
              <w:t xml:space="preserve"> for NR band</w:t>
            </w:r>
            <w:r w:rsidRPr="00A06290">
              <w:rPr>
                <w:rFonts w:ascii="Arial" w:eastAsia="宋体" w:hAnsi="Arial" w:hint="eastAsia"/>
                <w:b/>
                <w:sz w:val="18"/>
                <w:lang w:eastAsia="zh-CN"/>
              </w:rPr>
              <w:t>s</w:t>
            </w:r>
            <w:r w:rsidRPr="00A06290">
              <w:rPr>
                <w:rFonts w:ascii="Arial" w:eastAsia="宋体" w:hAnsi="Arial"/>
                <w:b/>
                <w:sz w:val="18"/>
              </w:rPr>
              <w:t xml:space="preserve"> (dB)</w:t>
            </w:r>
            <w:r w:rsidRPr="00A06290">
              <w:rPr>
                <w:rFonts w:ascii="Arial" w:eastAsia="宋体" w:hAnsi="Arial"/>
                <w:b/>
                <w:sz w:val="18"/>
                <w:vertAlign w:val="superscript"/>
              </w:rPr>
              <w:t>7</w:t>
            </w:r>
          </w:p>
        </w:tc>
      </w:tr>
      <w:tr w:rsidR="00A06290" w:rsidRPr="00A06290" w14:paraId="797585C1" w14:textId="77777777" w:rsidTr="00BC0E59">
        <w:trPr>
          <w:jc w:val="center"/>
        </w:trPr>
        <w:tc>
          <w:tcPr>
            <w:tcW w:w="1980" w:type="dxa"/>
            <w:vMerge/>
            <w:tcBorders>
              <w:left w:val="single" w:sz="4" w:space="0" w:color="auto"/>
              <w:bottom w:val="single" w:sz="4" w:space="0" w:color="auto"/>
              <w:right w:val="single" w:sz="4" w:space="0" w:color="auto"/>
            </w:tcBorders>
          </w:tcPr>
          <w:p w14:paraId="564F370F" w14:textId="77777777" w:rsidR="00A06290" w:rsidRPr="00A06290" w:rsidRDefault="00A06290" w:rsidP="00A06290">
            <w:pPr>
              <w:keepNext/>
              <w:keepLines/>
              <w:spacing w:after="0"/>
              <w:jc w:val="center"/>
              <w:rPr>
                <w:rFonts w:ascii="Arial" w:eastAsia="宋体"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8002AC4" w14:textId="77777777" w:rsidR="00A06290" w:rsidRPr="00A06290" w:rsidRDefault="00A06290" w:rsidP="00A06290">
            <w:pPr>
              <w:keepNext/>
              <w:keepLines/>
              <w:spacing w:after="0"/>
              <w:jc w:val="center"/>
              <w:rPr>
                <w:rFonts w:ascii="Arial" w:eastAsia="宋体" w:hAnsi="Arial"/>
                <w:b/>
                <w:sz w:val="18"/>
              </w:rPr>
            </w:pPr>
            <w:r w:rsidRPr="00A06290">
              <w:rPr>
                <w:rFonts w:ascii="Arial" w:eastAsia="宋体" w:hAnsi="Arial" w:hint="eastAsia"/>
                <w:b/>
                <w:sz w:val="18"/>
              </w:rPr>
              <w:t>C</w:t>
            </w:r>
            <w:r w:rsidRPr="00A06290">
              <w:rPr>
                <w:rFonts w:ascii="Arial" w:eastAsia="宋体" w:hAnsi="Arial"/>
                <w:b/>
                <w:sz w:val="18"/>
              </w:rPr>
              <w:t>omponent band in order of bands in configuration</w:t>
            </w:r>
            <w:r w:rsidRPr="00A06290">
              <w:rPr>
                <w:rFonts w:ascii="Arial" w:eastAsia="宋体" w:hAnsi="Arial"/>
                <w:b/>
                <w:sz w:val="18"/>
                <w:vertAlign w:val="superscript"/>
              </w:rPr>
              <w:t>8</w:t>
            </w:r>
          </w:p>
        </w:tc>
      </w:tr>
      <w:tr w:rsidR="00A06290" w:rsidRPr="00A06290" w14:paraId="743429C6"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99342D"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0C736DF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4DE7A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BDE75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60A20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A4DD5A2"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33854C"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238D6B8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631FB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C48B1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19DD5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0.2</w:t>
            </w:r>
          </w:p>
        </w:tc>
      </w:tr>
      <w:tr w:rsidR="00A06290" w:rsidRPr="00A06290" w14:paraId="06201F0E"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7097F24"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425F795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BFFD9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6F652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88CCA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0.2</w:t>
            </w:r>
          </w:p>
        </w:tc>
      </w:tr>
      <w:tr w:rsidR="00A06290" w:rsidRPr="00A06290" w14:paraId="2E045839"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hideMark/>
          </w:tcPr>
          <w:p w14:paraId="1953FD4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628788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A5279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FED97E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EAAD3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0.2</w:t>
            </w:r>
          </w:p>
        </w:tc>
      </w:tr>
      <w:tr w:rsidR="00A06290" w:rsidRPr="00A06290" w14:paraId="5222521B"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tcPr>
          <w:p w14:paraId="77B9477D"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19F87CE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DB579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BC413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1F343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0.2</w:t>
            </w:r>
          </w:p>
        </w:tc>
      </w:tr>
      <w:tr w:rsidR="00A06290" w:rsidRPr="00A06290" w14:paraId="3DA36BAB"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9B4BDE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E56C6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7C9B6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63E07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2A6374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0CD3DBA1"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6666E6"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108665F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36BF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526A8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CE926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00EBE2F5"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9D7147"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510F76B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499CE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15F92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042AD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79E87416"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46E7FA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w:t>
            </w:r>
            <w:r w:rsidRPr="00A06290">
              <w:rPr>
                <w:rFonts w:ascii="Arial" w:eastAsia="宋体" w:hAnsi="Arial" w:hint="eastAsia"/>
                <w:sz w:val="18"/>
                <w:lang w:val="en-US" w:eastAsia="zh-CN"/>
              </w:rPr>
              <w:t>n1</w:t>
            </w:r>
            <w:r w:rsidRPr="00A06290">
              <w:rPr>
                <w:rFonts w:ascii="Arial" w:eastAsia="宋体" w:hAnsi="Arial"/>
                <w:sz w:val="18"/>
                <w:lang w:val="en-US" w:eastAsia="ja-JP"/>
              </w:rPr>
              <w:t>-n3-</w:t>
            </w:r>
            <w:r w:rsidRPr="00A06290">
              <w:rPr>
                <w:rFonts w:ascii="Arial" w:eastAsia="宋体" w:hAnsi="Arial" w:hint="eastAsia"/>
                <w:sz w:val="18"/>
                <w:lang w:val="en-US" w:eastAsia="zh-CN"/>
              </w:rPr>
              <w:t>n8</w:t>
            </w:r>
            <w:r w:rsidRPr="00A06290">
              <w:rPr>
                <w:rFonts w:ascii="Arial" w:eastAsia="宋体" w:hAnsi="Arial"/>
                <w:sz w:val="18"/>
                <w:lang w:val="en-US" w:eastAsia="ja-JP"/>
              </w:rPr>
              <w:t>-</w:t>
            </w:r>
            <w:r w:rsidRPr="00A06290">
              <w:rPr>
                <w:rFonts w:ascii="Arial" w:eastAsia="宋体" w:hAnsi="Arial" w:hint="eastAsia"/>
                <w:sz w:val="18"/>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E253CA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93F2F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7DD891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E1CFA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1FFCEE68" w14:textId="77777777" w:rsidTr="00BC0E5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5BA6D32"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3BFC051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5BE26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085E5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18AEF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r>
      <w:tr w:rsidR="00A06290" w:rsidRPr="00A06290" w14:paraId="3E7C87CD" w14:textId="77777777" w:rsidTr="00BC0E5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4552D9EE"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167F6A9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29B2C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BC101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C180F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hint="eastAsia"/>
                <w:sz w:val="18"/>
                <w:vertAlign w:val="superscript"/>
                <w:lang w:eastAsia="zh-CN"/>
              </w:rPr>
              <w:t>5</w:t>
            </w:r>
            <w:r w:rsidRPr="00A06290">
              <w:rPr>
                <w:rFonts w:ascii="Arial" w:eastAsia="宋体" w:hAnsi="Arial"/>
                <w:sz w:val="18"/>
                <w:lang w:eastAsia="zh-CN"/>
              </w:rPr>
              <w:t xml:space="preserve"> / 0.5</w:t>
            </w:r>
            <w:r w:rsidRPr="00A06290">
              <w:rPr>
                <w:rFonts w:ascii="Arial" w:eastAsia="宋体" w:hAnsi="Arial"/>
                <w:sz w:val="18"/>
                <w:vertAlign w:val="superscript"/>
                <w:lang w:eastAsia="zh-CN"/>
              </w:rPr>
              <w:t>6</w:t>
            </w:r>
          </w:p>
        </w:tc>
      </w:tr>
      <w:tr w:rsidR="00A06290" w:rsidRPr="00A06290" w14:paraId="797CD8A6"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728CD4"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2791743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等线" w:hAnsi="Arial"/>
                <w:sz w:val="18"/>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2320B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ABE18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F8D7D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13BB757C"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904314"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4A6A29F6"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D8981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4F560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A4938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7C702467"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96E3AD"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CA91E37" w14:textId="77777777" w:rsidR="00A06290" w:rsidRPr="00A06290" w:rsidRDefault="00A06290" w:rsidP="00A06290">
            <w:pPr>
              <w:keepNext/>
              <w:keepLines/>
              <w:spacing w:after="0"/>
              <w:jc w:val="center"/>
              <w:rPr>
                <w:rFonts w:ascii="Arial" w:eastAsia="等线" w:hAnsi="Arial"/>
                <w:sz w:val="18"/>
                <w:lang w:val="en-US"/>
              </w:rPr>
            </w:pPr>
            <w:r w:rsidRPr="00A06290">
              <w:rPr>
                <w:rFonts w:ascii="Arial" w:eastAsia="等线" w:hAnsi="Arial"/>
                <w:sz w:val="18"/>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EF910E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0B31F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895AE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r>
      <w:tr w:rsidR="00A06290" w:rsidRPr="00A06290" w14:paraId="246BA063" w14:textId="77777777" w:rsidTr="00BC0E5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5318C3C" w14:textId="77777777" w:rsidR="00A06290" w:rsidRPr="00A06290" w:rsidRDefault="00A06290" w:rsidP="00A06290">
            <w:pPr>
              <w:keepNext/>
              <w:keepLines/>
              <w:spacing w:after="0"/>
              <w:jc w:val="center"/>
              <w:rPr>
                <w:rFonts w:ascii="Arial" w:eastAsia="MS Mincho" w:hAnsi="Arial"/>
                <w:sz w:val="18"/>
                <w:lang w:val="en-US" w:eastAsia="ja-JP"/>
              </w:rPr>
            </w:pPr>
            <w:r w:rsidRPr="00A06290">
              <w:rPr>
                <w:rFonts w:ascii="Arial" w:eastAsia="等线" w:hAnsi="Arial"/>
                <w:sz w:val="18"/>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08DDCDB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等线" w:hAnsi="Arial"/>
                <w:sz w:val="18"/>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02998F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DDC0A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35863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hint="eastAsia"/>
                <w:sz w:val="18"/>
                <w:vertAlign w:val="superscript"/>
                <w:lang w:eastAsia="zh-CN"/>
              </w:rPr>
              <w:t>5</w:t>
            </w:r>
            <w:r w:rsidRPr="00A06290">
              <w:rPr>
                <w:rFonts w:ascii="Arial" w:eastAsia="宋体" w:hAnsi="Arial"/>
                <w:sz w:val="18"/>
                <w:lang w:eastAsia="zh-CN"/>
              </w:rPr>
              <w:t xml:space="preserve"> / 0.5</w:t>
            </w:r>
            <w:r w:rsidRPr="00A06290">
              <w:rPr>
                <w:rFonts w:ascii="Arial" w:eastAsia="宋体" w:hAnsi="Arial"/>
                <w:sz w:val="18"/>
                <w:vertAlign w:val="superscript"/>
                <w:lang w:eastAsia="zh-CN"/>
              </w:rPr>
              <w:t>6</w:t>
            </w:r>
          </w:p>
        </w:tc>
      </w:tr>
      <w:tr w:rsidR="00A06290" w:rsidRPr="00A06290" w14:paraId="7ACFC610"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FF4C1B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w:t>
            </w:r>
            <w:r w:rsidRPr="00A06290">
              <w:rPr>
                <w:rFonts w:ascii="Arial" w:eastAsia="宋体" w:hAnsi="Arial" w:hint="eastAsia"/>
                <w:sz w:val="18"/>
                <w:lang w:val="en-US" w:eastAsia="zh-CN"/>
              </w:rPr>
              <w:t>n1</w:t>
            </w:r>
            <w:r w:rsidRPr="00A06290">
              <w:rPr>
                <w:rFonts w:ascii="Arial" w:eastAsia="宋体" w:hAnsi="Arial"/>
                <w:sz w:val="18"/>
                <w:lang w:val="en-US" w:eastAsia="ja-JP"/>
              </w:rPr>
              <w:t>-n3-</w:t>
            </w:r>
            <w:r w:rsidRPr="00A06290">
              <w:rPr>
                <w:rFonts w:ascii="Arial" w:eastAsia="宋体" w:hAnsi="Arial" w:hint="eastAsia"/>
                <w:sz w:val="18"/>
                <w:lang w:val="en-US" w:eastAsia="zh-CN"/>
              </w:rPr>
              <w:t>n28</w:t>
            </w:r>
            <w:r w:rsidRPr="00A06290">
              <w:rPr>
                <w:rFonts w:ascii="Arial" w:eastAsia="宋体" w:hAnsi="Arial"/>
                <w:sz w:val="18"/>
                <w:lang w:val="en-US" w:eastAsia="ja-JP"/>
              </w:rPr>
              <w:t>-</w:t>
            </w:r>
            <w:r w:rsidRPr="00A06290">
              <w:rPr>
                <w:rFonts w:ascii="Arial" w:eastAsia="宋体" w:hAnsi="Arial" w:hint="eastAsia"/>
                <w:sz w:val="18"/>
                <w:lang w:val="en-US" w:eastAsia="zh-CN"/>
              </w:rPr>
              <w:t>n7</w:t>
            </w:r>
            <w:r w:rsidRPr="00A06290">
              <w:rPr>
                <w:rFonts w:ascii="Arial" w:eastAsia="宋体" w:hAnsi="Arial"/>
                <w:sz w:val="18"/>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BB87BD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73082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B0D549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728E7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34DEF892"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FEE506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w:t>
            </w:r>
            <w:r w:rsidRPr="00A06290">
              <w:rPr>
                <w:rFonts w:ascii="Arial" w:eastAsia="宋体" w:hAnsi="Arial" w:hint="eastAsia"/>
                <w:sz w:val="18"/>
                <w:lang w:val="en-US" w:eastAsia="zh-CN"/>
              </w:rPr>
              <w:t>n1</w:t>
            </w:r>
            <w:r w:rsidRPr="00A06290">
              <w:rPr>
                <w:rFonts w:ascii="Arial" w:eastAsia="宋体" w:hAnsi="Arial"/>
                <w:sz w:val="18"/>
                <w:lang w:val="en-US" w:eastAsia="ja-JP"/>
              </w:rPr>
              <w:t>-n3-</w:t>
            </w:r>
            <w:r w:rsidRPr="00A06290">
              <w:rPr>
                <w:rFonts w:ascii="Arial" w:eastAsia="宋体" w:hAnsi="Arial" w:hint="eastAsia"/>
                <w:sz w:val="18"/>
                <w:lang w:val="en-US" w:eastAsia="zh-CN"/>
              </w:rPr>
              <w:t>n28</w:t>
            </w:r>
            <w:r w:rsidRPr="00A06290">
              <w:rPr>
                <w:rFonts w:ascii="Arial" w:eastAsia="宋体" w:hAnsi="Arial"/>
                <w:sz w:val="18"/>
                <w:lang w:val="en-US" w:eastAsia="ja-JP"/>
              </w:rPr>
              <w:t>-</w:t>
            </w:r>
            <w:r w:rsidRPr="00A06290">
              <w:rPr>
                <w:rFonts w:ascii="Arial" w:eastAsia="宋体" w:hAnsi="Arial" w:hint="eastAsia"/>
                <w:sz w:val="18"/>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48FF56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C67D2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6BB5FD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58707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85BFD93"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8F2B82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w:t>
            </w:r>
            <w:r w:rsidRPr="00A06290">
              <w:rPr>
                <w:rFonts w:ascii="Arial" w:eastAsia="宋体" w:hAnsi="Arial" w:hint="eastAsia"/>
                <w:sz w:val="18"/>
                <w:lang w:val="en-US" w:eastAsia="zh-CN"/>
              </w:rPr>
              <w:t>n</w:t>
            </w:r>
            <w:r w:rsidRPr="00A06290">
              <w:rPr>
                <w:rFonts w:ascii="Arial" w:eastAsia="宋体" w:hAnsi="Arial"/>
                <w:sz w:val="18"/>
                <w:lang w:val="en-US" w:eastAsia="zh-CN"/>
              </w:rPr>
              <w:t>1</w:t>
            </w:r>
            <w:r w:rsidRPr="00A06290">
              <w:rPr>
                <w:rFonts w:ascii="Arial" w:eastAsia="宋体" w:hAnsi="Arial"/>
                <w:sz w:val="18"/>
                <w:lang w:val="en-US" w:eastAsia="ja-JP"/>
              </w:rPr>
              <w:t>-n3-</w:t>
            </w:r>
            <w:r w:rsidRPr="00A06290">
              <w:rPr>
                <w:rFonts w:ascii="Arial" w:eastAsia="宋体" w:hAnsi="Arial" w:hint="eastAsia"/>
                <w:sz w:val="18"/>
                <w:lang w:val="en-US" w:eastAsia="zh-CN"/>
              </w:rPr>
              <w:t>n</w:t>
            </w:r>
            <w:r w:rsidRPr="00A06290">
              <w:rPr>
                <w:rFonts w:ascii="Arial" w:eastAsia="宋体" w:hAnsi="Arial"/>
                <w:sz w:val="18"/>
                <w:lang w:val="en-US" w:eastAsia="zh-CN"/>
              </w:rPr>
              <w:t>28-</w:t>
            </w:r>
            <w:r w:rsidRPr="00A06290">
              <w:rPr>
                <w:rFonts w:ascii="Arial" w:eastAsia="宋体" w:hAnsi="Arial" w:hint="eastAsia"/>
                <w:sz w:val="18"/>
                <w:lang w:val="en-US" w:eastAsia="zh-CN"/>
              </w:rPr>
              <w:t>n</w:t>
            </w:r>
            <w:r w:rsidRPr="00A06290">
              <w:rPr>
                <w:rFonts w:ascii="Arial" w:eastAsia="宋体" w:hAnsi="Arial"/>
                <w:sz w:val="18"/>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28EA19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4D9919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9B2499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ja-JP"/>
              </w:rPr>
              <w:t>0</w:t>
            </w:r>
            <w:r w:rsidRPr="00A06290">
              <w:rPr>
                <w:rFonts w:ascii="Arial" w:eastAsia="宋体" w:hAnsi="Arial"/>
                <w:sz w:val="18"/>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BEA8B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1397B746"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1BE2F7"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34DF1385"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FC9D7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23201B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78FD3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41B674DB"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5EAF0E"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516E6F85"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等线"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B92D7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10FFA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eastAsia="zh-CN"/>
              </w:rPr>
              <w:t>0</w:t>
            </w:r>
            <w:r w:rsidRPr="00A06290">
              <w:rPr>
                <w:rFonts w:ascii="Arial" w:eastAsia="宋体" w:hAnsi="Arial" w:hint="eastAsia"/>
                <w:sz w:val="18"/>
                <w:vertAlign w:val="superscript"/>
                <w:lang w:eastAsia="zh-CN"/>
              </w:rPr>
              <w:t>5</w:t>
            </w:r>
            <w:r w:rsidRPr="00A06290">
              <w:rPr>
                <w:rFonts w:ascii="Arial" w:eastAsia="宋体" w:hAnsi="Arial"/>
                <w:sz w:val="18"/>
                <w:lang w:eastAsia="zh-CN"/>
              </w:rPr>
              <w:t xml:space="preserve"> / 0.5</w:t>
            </w:r>
            <w:r w:rsidRPr="00A06290">
              <w:rPr>
                <w:rFonts w:ascii="Arial" w:eastAsia="宋体" w:hAnsi="Arial"/>
                <w:sz w:val="18"/>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A2C549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r>
      <w:tr w:rsidR="00A06290" w:rsidRPr="00A06290" w14:paraId="52D73B35"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ADD864"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B533E36" w14:textId="77777777" w:rsidR="00A06290" w:rsidRPr="00A06290" w:rsidRDefault="00A06290" w:rsidP="00A06290">
            <w:pPr>
              <w:keepNext/>
              <w:keepLines/>
              <w:spacing w:after="0"/>
              <w:jc w:val="center"/>
              <w:rPr>
                <w:rFonts w:ascii="Arial" w:eastAsia="等线" w:hAnsi="Arial"/>
                <w:sz w:val="18"/>
                <w:lang w:val="en-US" w:eastAsia="ja-JP"/>
              </w:rPr>
            </w:pPr>
            <w:r w:rsidRPr="00A06290">
              <w:rPr>
                <w:rFonts w:ascii="Arial" w:eastAsia="等线" w:hAnsi="Arial"/>
                <w:sz w:val="18"/>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38654D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7190E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hint="eastAsia"/>
                <w:sz w:val="18"/>
                <w:vertAlign w:val="superscript"/>
                <w:lang w:eastAsia="zh-CN"/>
              </w:rPr>
              <w:t>5</w:t>
            </w:r>
            <w:r w:rsidRPr="00A06290">
              <w:rPr>
                <w:rFonts w:ascii="Arial" w:eastAsia="宋体" w:hAnsi="Arial"/>
                <w:sz w:val="18"/>
                <w:lang w:eastAsia="zh-CN"/>
              </w:rPr>
              <w:t xml:space="preserve"> / 0.5</w:t>
            </w:r>
            <w:r w:rsidRPr="00A06290">
              <w:rPr>
                <w:rFonts w:ascii="Arial" w:eastAsia="宋体" w:hAnsi="Arial"/>
                <w:sz w:val="18"/>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6D19F4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r>
      <w:tr w:rsidR="00A06290" w:rsidRPr="00A06290" w14:paraId="1C16870F"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073BBE"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w:t>
            </w:r>
            <w:r w:rsidRPr="00A06290">
              <w:rPr>
                <w:rFonts w:ascii="Arial" w:eastAsia="宋体" w:hAnsi="Arial" w:hint="eastAsia"/>
                <w:sz w:val="18"/>
                <w:lang w:val="en-US" w:eastAsia="zh-CN"/>
              </w:rPr>
              <w:t>n1</w:t>
            </w:r>
            <w:r w:rsidRPr="00A06290">
              <w:rPr>
                <w:rFonts w:ascii="Arial" w:eastAsia="宋体" w:hAnsi="Arial"/>
                <w:sz w:val="18"/>
                <w:lang w:val="en-US" w:eastAsia="ja-JP"/>
              </w:rPr>
              <w:t>-n3-</w:t>
            </w:r>
            <w:r w:rsidRPr="00A06290">
              <w:rPr>
                <w:rFonts w:ascii="Arial" w:eastAsia="宋体" w:hAnsi="Arial" w:hint="eastAsia"/>
                <w:sz w:val="18"/>
                <w:lang w:val="en-US" w:eastAsia="zh-CN"/>
              </w:rPr>
              <w:t>n</w:t>
            </w:r>
            <w:r w:rsidRPr="00A06290">
              <w:rPr>
                <w:rFonts w:ascii="Arial" w:eastAsia="宋体" w:hAnsi="Arial"/>
                <w:sz w:val="18"/>
                <w:lang w:val="en-US" w:eastAsia="zh-CN"/>
              </w:rPr>
              <w:t>67</w:t>
            </w:r>
            <w:r w:rsidRPr="00A06290">
              <w:rPr>
                <w:rFonts w:ascii="Arial" w:eastAsia="宋体" w:hAnsi="Arial"/>
                <w:sz w:val="18"/>
                <w:lang w:val="en-US" w:eastAsia="ja-JP"/>
              </w:rPr>
              <w:t>-</w:t>
            </w:r>
            <w:r w:rsidRPr="00A06290">
              <w:rPr>
                <w:rFonts w:ascii="Arial" w:eastAsia="宋体" w:hAnsi="Arial" w:hint="eastAsia"/>
                <w:sz w:val="18"/>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E8BB98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59FB5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0B029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6FC64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1C4EC379"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480831"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w:t>
            </w:r>
            <w:r w:rsidRPr="00A06290">
              <w:rPr>
                <w:rFonts w:ascii="Arial" w:eastAsia="宋体" w:hAnsi="Arial"/>
                <w:sz w:val="18"/>
                <w:lang w:val="en-US" w:eastAsia="zh-CN"/>
              </w:rPr>
              <w:t>n1</w:t>
            </w:r>
            <w:r w:rsidRPr="00A06290">
              <w:rPr>
                <w:rFonts w:ascii="Arial" w:eastAsia="宋体" w:hAnsi="Arial"/>
                <w:sz w:val="18"/>
                <w:lang w:val="en-US" w:eastAsia="ja-JP"/>
              </w:rPr>
              <w:t>-n3-</w:t>
            </w:r>
            <w:r w:rsidRPr="00A06290">
              <w:rPr>
                <w:rFonts w:ascii="Arial" w:eastAsia="宋体" w:hAnsi="Arial"/>
                <w:sz w:val="18"/>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6F0D0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548FF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24450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17839D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1EAFB45"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ADBA7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67D677C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BF3C9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83E7B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5C105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72E0681"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B66BF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7758E42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w:t>
            </w:r>
          </w:p>
        </w:tc>
        <w:tc>
          <w:tcPr>
            <w:tcW w:w="1524" w:type="dxa"/>
            <w:tcBorders>
              <w:top w:val="single" w:sz="4" w:space="0" w:color="auto"/>
              <w:left w:val="single" w:sz="4" w:space="0" w:color="auto"/>
              <w:bottom w:val="single" w:sz="4" w:space="0" w:color="auto"/>
              <w:right w:val="single" w:sz="4" w:space="0" w:color="auto"/>
            </w:tcBorders>
            <w:vAlign w:val="center"/>
          </w:tcPr>
          <w:p w14:paraId="2834BA6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E0CBE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FC254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6A58978E"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BC5F2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249C12C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89E09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7A01C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A42CD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C84F0B5"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3BB1AE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1C049EA3"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4690F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33D441"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D62A5F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r>
      <w:tr w:rsidR="00A06290" w:rsidRPr="00A06290" w14:paraId="7B924B27"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31327A4"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等线" w:hAnsi="Arial"/>
                <w:sz w:val="18"/>
                <w:lang w:val="fr-FR" w:eastAsia="zh-CN"/>
              </w:rPr>
              <w:t>CA</w:t>
            </w:r>
            <w:r w:rsidRPr="00A06290">
              <w:rPr>
                <w:rFonts w:ascii="Arial" w:eastAsia="等线" w:hAnsi="Arial"/>
                <w:sz w:val="18"/>
                <w:lang w:val="fr-FR"/>
              </w:rPr>
              <w:t>_</w:t>
            </w:r>
            <w:r w:rsidRPr="00A06290">
              <w:rPr>
                <w:rFonts w:ascii="Arial" w:eastAsia="等线" w:hAnsi="Arial"/>
                <w:sz w:val="18"/>
                <w:lang w:val="fr-FR" w:eastAsia="zh-CN"/>
              </w:rPr>
              <w:t>n1</w:t>
            </w:r>
            <w:r w:rsidRPr="00A06290">
              <w:rPr>
                <w:rFonts w:ascii="Arial" w:eastAsia="等线" w:hAnsi="Arial"/>
                <w:sz w:val="18"/>
                <w:lang w:val="sv-SE" w:eastAsia="ja-JP"/>
              </w:rPr>
              <w:t>-</w:t>
            </w:r>
            <w:r w:rsidRPr="00A06290">
              <w:rPr>
                <w:rFonts w:ascii="Arial" w:eastAsia="等线" w:hAnsi="Arial"/>
                <w:sz w:val="18"/>
                <w:lang w:val="en-US" w:eastAsia="zh-CN"/>
              </w:rPr>
              <w:t>n7</w:t>
            </w:r>
            <w:r w:rsidRPr="00A06290">
              <w:rPr>
                <w:rFonts w:ascii="Arial" w:eastAsia="等线" w:hAnsi="Arial"/>
                <w:sz w:val="18"/>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40E4C14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D6AC1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93A64D"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5F8C3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r>
      <w:tr w:rsidR="00A06290" w:rsidRPr="00A06290" w14:paraId="6E8CB370"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5A141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38C0EEF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9BB62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A7896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24FE83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r>
      <w:tr w:rsidR="00A06290" w:rsidRPr="00A06290" w14:paraId="41345EDE"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6CCBCA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76D70E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908CB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73BAB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2CF2E6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7A045AC6"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2833A2"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4E517E2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628A9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6CBC6C"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88539B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r>
      <w:tr w:rsidR="00A06290" w:rsidRPr="00A06290" w14:paraId="1DD44BD1"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41B65B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color w:val="000000" w:themeColor="text1"/>
                <w:sz w:val="18"/>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A1962F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F6568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76246E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0468E7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109E451C"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46D499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FAC4C2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F2D74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239877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w:t>
            </w:r>
            <w:r w:rsidRPr="00A06290">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0F0E2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r>
      <w:tr w:rsidR="00A06290" w:rsidRPr="00A06290" w14:paraId="6044E29A"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CE0855"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5522717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67616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10ACB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BE014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r>
      <w:tr w:rsidR="00A06290" w:rsidRPr="00A06290" w14:paraId="30D16238"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B622E8"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5F660CE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08CB1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64D3E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23145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348B6BA9"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B1D2C9"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1FF05E0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5534C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D75DA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30F74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9CC5940"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ADF873"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等线" w:hAnsi="Arial"/>
                <w:sz w:val="18"/>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4214D9D"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AB40D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3A33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FA564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27CDF614"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88D17B" w14:textId="77777777" w:rsidR="00A06290" w:rsidRPr="00A06290" w:rsidRDefault="00A06290" w:rsidP="00A06290">
            <w:pPr>
              <w:keepNext/>
              <w:keepLines/>
              <w:spacing w:after="0"/>
              <w:jc w:val="center"/>
              <w:rPr>
                <w:rFonts w:ascii="Arial" w:eastAsia="等线" w:hAnsi="Arial"/>
                <w:sz w:val="18"/>
              </w:rPr>
            </w:pPr>
            <w:r w:rsidRPr="00A06290">
              <w:rPr>
                <w:rFonts w:ascii="Arial" w:eastAsia="宋体" w:hAnsi="Arial"/>
                <w:sz w:val="18"/>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0ED91E60"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6EEF50"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DFB0D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91289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621E01F9"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6627F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2118329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5A322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431E2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E9383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16EC3152"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3E9A8E"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60BBFF0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34317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59C43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C88D9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60AD7813"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2CE65C" w14:textId="77777777" w:rsidR="00A06290" w:rsidRPr="00A06290" w:rsidRDefault="00A06290" w:rsidP="00A06290">
            <w:pPr>
              <w:keepNext/>
              <w:keepLines/>
              <w:spacing w:after="0"/>
              <w:jc w:val="center"/>
              <w:rPr>
                <w:rFonts w:ascii="Arial" w:eastAsia="等线" w:hAnsi="Arial"/>
                <w:sz w:val="18"/>
              </w:rPr>
            </w:pPr>
            <w:r w:rsidRPr="00A06290">
              <w:rPr>
                <w:rFonts w:ascii="Arial" w:eastAsia="等线" w:hAnsi="Arial"/>
                <w:sz w:val="18"/>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1B8E53E1" w14:textId="77777777" w:rsidR="00A06290" w:rsidRPr="00A06290" w:rsidRDefault="00A06290" w:rsidP="00A06290">
            <w:pPr>
              <w:keepNext/>
              <w:keepLines/>
              <w:spacing w:after="0"/>
              <w:jc w:val="center"/>
              <w:rPr>
                <w:rFonts w:ascii="Arial" w:eastAsia="等线" w:hAnsi="Arial"/>
                <w:sz w:val="18"/>
                <w:lang w:eastAsia="zh-CN"/>
              </w:rPr>
            </w:pPr>
            <w:r w:rsidRPr="00A06290">
              <w:rPr>
                <w:rFonts w:ascii="Arial" w:eastAsia="等线"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34AD5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EAAAD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ja-JP"/>
              </w:rPr>
              <w:t>0</w:t>
            </w:r>
            <w:r w:rsidRPr="00A06290">
              <w:rPr>
                <w:rFonts w:ascii="Arial" w:eastAsia="宋体" w:hAnsi="Arial"/>
                <w:sz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6A8B17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2A0685A2"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9E45A2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w:t>
            </w:r>
            <w:r w:rsidRPr="00A06290">
              <w:rPr>
                <w:rFonts w:ascii="Arial" w:eastAsia="宋体" w:hAnsi="Arial" w:hint="eastAsia"/>
                <w:sz w:val="18"/>
                <w:lang w:val="en-US" w:eastAsia="zh-CN"/>
              </w:rPr>
              <w:t>n</w:t>
            </w:r>
            <w:r w:rsidRPr="00A06290">
              <w:rPr>
                <w:rFonts w:ascii="Arial" w:eastAsia="宋体" w:hAnsi="Arial"/>
                <w:sz w:val="18"/>
                <w:lang w:val="en-US" w:eastAsia="zh-CN"/>
              </w:rPr>
              <w:t>1</w:t>
            </w:r>
            <w:r w:rsidRPr="00A06290">
              <w:rPr>
                <w:rFonts w:ascii="Arial" w:eastAsia="宋体" w:hAnsi="Arial"/>
                <w:sz w:val="18"/>
                <w:lang w:val="en-US" w:eastAsia="ja-JP"/>
              </w:rPr>
              <w:t>-n28-</w:t>
            </w:r>
            <w:r w:rsidRPr="00A06290">
              <w:rPr>
                <w:rFonts w:ascii="Arial" w:eastAsia="宋体" w:hAnsi="Arial" w:hint="eastAsia"/>
                <w:sz w:val="18"/>
                <w:lang w:val="en-US" w:eastAsia="zh-CN"/>
              </w:rPr>
              <w:t>n</w:t>
            </w:r>
            <w:r w:rsidRPr="00A06290">
              <w:rPr>
                <w:rFonts w:ascii="Arial" w:eastAsia="宋体" w:hAnsi="Arial"/>
                <w:sz w:val="18"/>
                <w:lang w:val="en-US" w:eastAsia="zh-CN"/>
              </w:rPr>
              <w:t>77-</w:t>
            </w:r>
            <w:r w:rsidRPr="00A06290">
              <w:rPr>
                <w:rFonts w:ascii="Arial" w:eastAsia="宋体" w:hAnsi="Arial" w:hint="eastAsia"/>
                <w:sz w:val="18"/>
                <w:lang w:val="en-US" w:eastAsia="zh-CN"/>
              </w:rPr>
              <w:t>n</w:t>
            </w:r>
            <w:r w:rsidRPr="00A06290">
              <w:rPr>
                <w:rFonts w:ascii="Arial" w:eastAsia="宋体" w:hAnsi="Arial"/>
                <w:sz w:val="18"/>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864520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ACB78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C09AB1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val="en-US" w:eastAsia="ja-JP"/>
              </w:rPr>
              <w:t>0</w:t>
            </w:r>
            <w:r w:rsidRPr="00A06290">
              <w:rPr>
                <w:rFonts w:ascii="Arial" w:eastAsia="宋体" w:hAnsi="Arial"/>
                <w:sz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9F513D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32E8B157"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41549E"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lastRenderedPageBreak/>
              <w:t>CA_</w:t>
            </w:r>
            <w:r w:rsidRPr="00A06290">
              <w:rPr>
                <w:rFonts w:ascii="Arial" w:eastAsia="宋体" w:hAnsi="Arial" w:hint="eastAsia"/>
                <w:sz w:val="18"/>
                <w:lang w:val="en-US" w:eastAsia="zh-CN"/>
              </w:rPr>
              <w:t>n</w:t>
            </w:r>
            <w:r w:rsidRPr="00A06290">
              <w:rPr>
                <w:rFonts w:ascii="Arial" w:eastAsia="宋体" w:hAnsi="Arial"/>
                <w:sz w:val="18"/>
                <w:lang w:val="en-US" w:eastAsia="zh-CN"/>
              </w:rPr>
              <w:t>1</w:t>
            </w:r>
            <w:r w:rsidRPr="00A06290">
              <w:rPr>
                <w:rFonts w:ascii="Arial" w:eastAsia="宋体" w:hAnsi="Arial"/>
                <w:sz w:val="18"/>
                <w:lang w:val="en-US" w:eastAsia="ja-JP"/>
              </w:rPr>
              <w:t>-n41-</w:t>
            </w:r>
            <w:r w:rsidRPr="00A06290">
              <w:rPr>
                <w:rFonts w:ascii="Arial" w:eastAsia="宋体" w:hAnsi="Arial" w:hint="eastAsia"/>
                <w:sz w:val="18"/>
                <w:lang w:val="en-US" w:eastAsia="zh-CN"/>
              </w:rPr>
              <w:t>n</w:t>
            </w:r>
            <w:r w:rsidRPr="00A06290">
              <w:rPr>
                <w:rFonts w:ascii="Arial" w:eastAsia="宋体" w:hAnsi="Arial"/>
                <w:sz w:val="18"/>
                <w:lang w:val="en-US" w:eastAsia="zh-CN"/>
              </w:rPr>
              <w:t>77-</w:t>
            </w:r>
            <w:r w:rsidRPr="00A06290">
              <w:rPr>
                <w:rFonts w:ascii="Arial" w:eastAsia="宋体" w:hAnsi="Arial" w:hint="eastAsia"/>
                <w:sz w:val="18"/>
                <w:lang w:val="en-US" w:eastAsia="zh-CN"/>
              </w:rPr>
              <w:t>n</w:t>
            </w:r>
            <w:r w:rsidRPr="00A06290">
              <w:rPr>
                <w:rFonts w:ascii="Arial" w:eastAsia="宋体" w:hAnsi="Arial"/>
                <w:sz w:val="18"/>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0581728"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7D004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C802D63"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59FA6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p>
        </w:tc>
      </w:tr>
      <w:tr w:rsidR="00A06290" w:rsidRPr="00A06290" w14:paraId="7F48C711"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E8219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1B5E30B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77EDA0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7F35AE"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3B26B5"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.4</w:t>
            </w:r>
          </w:p>
        </w:tc>
      </w:tr>
      <w:tr w:rsidR="00A06290" w:rsidRPr="00A06290" w14:paraId="37219C61"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09C4C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5FCF960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BC900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EDF01A"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20D894"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6B1A567D"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78FD6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F9DE27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05896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74373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bCs/>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76FED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r>
      <w:tr w:rsidR="00A06290" w:rsidRPr="00A06290" w14:paraId="77B82B1A"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74ECF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CB303B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A24A7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0E850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bCs/>
                <w:sz w:val="18"/>
                <w:lang w:val="en-US" w:eastAsia="zh-CN"/>
              </w:rPr>
              <w:t>0</w:t>
            </w:r>
            <w:r w:rsidRPr="00A06290">
              <w:rPr>
                <w:rFonts w:ascii="Arial" w:eastAsia="宋体" w:hAnsi="Arial"/>
                <w:bCs/>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131FD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44AADF60"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5A7BA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7D46B59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B07E4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E9345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8A09E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3EA6B255"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A48346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F0F14A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099391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2F23B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79AB2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.4</w:t>
            </w:r>
          </w:p>
        </w:tc>
      </w:tr>
      <w:tr w:rsidR="00A06290" w:rsidRPr="00A06290" w14:paraId="3BF2F4F1"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C1445B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C2CBE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14472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0F9DFB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08F6D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670EE90A"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ABA30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9A4FC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F4933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C1593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8936F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78EA5B29"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0F04C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5536AEC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DDB6DB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0C0CFF"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5B697B"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.4</w:t>
            </w:r>
          </w:p>
        </w:tc>
      </w:tr>
      <w:tr w:rsidR="00A06290" w:rsidRPr="00A06290" w14:paraId="5E178BDB"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B83F0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245721F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BE2D6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E0EF95"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540A30"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44A8DF4B"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5D482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3DA5896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945B8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892017"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7A0F377"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2EFA60EC"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8B098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79F94C3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BEEDC4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6B138"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49882F"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.4</w:t>
            </w:r>
          </w:p>
        </w:tc>
      </w:tr>
      <w:tr w:rsidR="00A06290" w:rsidRPr="00A06290" w14:paraId="5B3F7E3A"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64FC2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7B2A236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9D325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9FDF56"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47A987"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752B2F44"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DA5D4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2D3916F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3358C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E1899C"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568EBCF"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sz w:val="18"/>
                <w:lang w:eastAsia="zh-CN"/>
              </w:rPr>
              <w:t>0.5</w:t>
            </w:r>
          </w:p>
        </w:tc>
      </w:tr>
      <w:tr w:rsidR="00A06290" w:rsidRPr="00A06290" w14:paraId="18A8F4D3"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C134C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313B70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623CF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CAE337"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7BBA5B"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25BC06D4"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C50C3C"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36731B8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8F32F8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4733E1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420B49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4A67E8BF"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5EB91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01EEE16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48E0B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AE09E5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627A81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82983A3"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58CD4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5CC86AE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BAADD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AAC26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EFD77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1F41B2B0"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ABDFC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ja-JP"/>
              </w:rPr>
              <w:t>CA_</w:t>
            </w:r>
            <w:r w:rsidRPr="00A06290">
              <w:rPr>
                <w:rFonts w:ascii="Arial" w:eastAsia="宋体" w:hAnsi="Arial"/>
                <w:sz w:val="18"/>
                <w:lang w:val="en-US" w:eastAsia="zh-CN"/>
              </w:rPr>
              <w:t>n3</w:t>
            </w:r>
            <w:r w:rsidRPr="00A06290">
              <w:rPr>
                <w:rFonts w:ascii="Arial" w:eastAsia="宋体" w:hAnsi="Arial"/>
                <w:sz w:val="18"/>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1BB4ADC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7BBF5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68B68A"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2F93B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0F9FD099"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70C50F"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w:t>
            </w:r>
            <w:r w:rsidRPr="00A06290">
              <w:rPr>
                <w:rFonts w:ascii="Arial" w:eastAsia="宋体" w:hAnsi="Arial"/>
                <w:sz w:val="18"/>
                <w:lang w:val="en-US" w:eastAsia="zh-CN"/>
              </w:rPr>
              <w:t>n3</w:t>
            </w:r>
            <w:r w:rsidRPr="00A06290">
              <w:rPr>
                <w:rFonts w:ascii="Arial" w:eastAsia="宋体" w:hAnsi="Arial"/>
                <w:sz w:val="18"/>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1F448FF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54B7F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21B35A"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EA67D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3F32D649"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12375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w:t>
            </w:r>
            <w:r w:rsidRPr="00A06290">
              <w:rPr>
                <w:rFonts w:ascii="Arial" w:eastAsia="宋体" w:hAnsi="Arial"/>
                <w:sz w:val="18"/>
                <w:lang w:val="en-US" w:eastAsia="zh-CN"/>
              </w:rPr>
              <w:t>n3</w:t>
            </w:r>
            <w:r w:rsidRPr="00A06290">
              <w:rPr>
                <w:rFonts w:ascii="Arial" w:eastAsia="宋体" w:hAnsi="Arial"/>
                <w:sz w:val="18"/>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32E2534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A0E37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43456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CB4C1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460EF037"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5396BF"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w:t>
            </w:r>
            <w:r w:rsidRPr="00A06290">
              <w:rPr>
                <w:rFonts w:ascii="Arial" w:eastAsia="宋体" w:hAnsi="Arial"/>
                <w:sz w:val="18"/>
                <w:lang w:val="en-US" w:eastAsia="zh-CN"/>
              </w:rPr>
              <w:t>n3</w:t>
            </w:r>
            <w:r w:rsidRPr="00A06290">
              <w:rPr>
                <w:rFonts w:ascii="Arial" w:eastAsia="宋体" w:hAnsi="Arial"/>
                <w:sz w:val="18"/>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4DCAEA4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89F41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66EC54"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852CA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304B9990"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2236E3"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29A0723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等线"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497F7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ABE4E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784DC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vertAlign w:val="superscript"/>
                <w:lang w:eastAsia="zh-CN"/>
              </w:rPr>
              <w:t>5</w:t>
            </w:r>
            <w:r w:rsidRPr="00A06290">
              <w:rPr>
                <w:rFonts w:ascii="Arial" w:eastAsia="宋体" w:hAnsi="Arial"/>
                <w:sz w:val="18"/>
                <w:lang w:eastAsia="zh-CN"/>
              </w:rPr>
              <w:t xml:space="preserve"> / </w:t>
            </w:r>
            <w:r w:rsidRPr="00A06290">
              <w:rPr>
                <w:rFonts w:ascii="Arial" w:eastAsia="宋体" w:hAnsi="Arial" w:hint="eastAsia"/>
                <w:sz w:val="18"/>
                <w:lang w:eastAsia="zh-CN"/>
              </w:rPr>
              <w:t>0</w:t>
            </w:r>
            <w:r w:rsidRPr="00A06290">
              <w:rPr>
                <w:rFonts w:ascii="Arial" w:eastAsia="宋体" w:hAnsi="Arial"/>
                <w:sz w:val="18"/>
                <w:lang w:eastAsia="zh-CN"/>
              </w:rPr>
              <w:t>.5</w:t>
            </w:r>
            <w:r w:rsidRPr="00A06290">
              <w:rPr>
                <w:rFonts w:ascii="Arial" w:eastAsia="宋体" w:hAnsi="Arial"/>
                <w:sz w:val="18"/>
                <w:vertAlign w:val="superscript"/>
                <w:lang w:eastAsia="zh-CN"/>
              </w:rPr>
              <w:t>6</w:t>
            </w:r>
          </w:p>
        </w:tc>
      </w:tr>
      <w:tr w:rsidR="00A06290" w:rsidRPr="00A06290" w14:paraId="17F6CAE5"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4F08D8"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7613370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等线"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32412F"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FB92D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3D627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1B7E172E"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D262FE"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2F2CA62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等线"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EE239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D75AD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vertAlign w:val="superscript"/>
                <w:lang w:eastAsia="zh-CN"/>
              </w:rPr>
              <w:t>5</w:t>
            </w:r>
            <w:r w:rsidRPr="00A06290">
              <w:rPr>
                <w:rFonts w:ascii="Arial" w:eastAsia="宋体" w:hAnsi="Arial"/>
                <w:sz w:val="18"/>
                <w:lang w:eastAsia="zh-CN"/>
              </w:rPr>
              <w:t xml:space="preserve"> / </w:t>
            </w:r>
            <w:r w:rsidRPr="00A06290">
              <w:rPr>
                <w:rFonts w:ascii="Arial" w:eastAsia="宋体" w:hAnsi="Arial" w:hint="eastAsia"/>
                <w:sz w:val="18"/>
                <w:lang w:eastAsia="zh-CN"/>
              </w:rPr>
              <w:t>0</w:t>
            </w:r>
            <w:r w:rsidRPr="00A06290">
              <w:rPr>
                <w:rFonts w:ascii="Arial" w:eastAsia="宋体" w:hAnsi="Arial"/>
                <w:sz w:val="18"/>
                <w:lang w:eastAsia="zh-CN"/>
              </w:rPr>
              <w:t>.5</w:t>
            </w:r>
            <w:r w:rsidRPr="00A06290">
              <w:rPr>
                <w:rFonts w:ascii="Arial" w:eastAsia="宋体" w:hAnsi="Arial"/>
                <w:sz w:val="18"/>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0C61E1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47856726"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4BEE9E"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hint="eastAsia"/>
                <w:sz w:val="18"/>
              </w:rPr>
              <w:t>3</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28-</w:t>
            </w:r>
            <w:r w:rsidRPr="00A06290">
              <w:rPr>
                <w:rFonts w:ascii="Arial" w:eastAsia="宋体" w:hAnsi="Arial" w:hint="eastAsia"/>
                <w:sz w:val="18"/>
                <w:lang w:eastAsia="zh-CN"/>
              </w:rPr>
              <w:t>n4</w:t>
            </w:r>
            <w:r w:rsidRPr="00A06290">
              <w:rPr>
                <w:rFonts w:ascii="Arial" w:eastAsia="宋体" w:hAnsi="Arial"/>
                <w:sz w:val="18"/>
                <w:lang w:eastAsia="zh-CN"/>
              </w:rPr>
              <w:t>0</w:t>
            </w:r>
            <w:r w:rsidRPr="00A06290">
              <w:rPr>
                <w:rFonts w:ascii="Arial" w:eastAsia="宋体" w:hAnsi="Arial" w:hint="eastAsia"/>
                <w:sz w:val="18"/>
                <w:lang w:eastAsia="zh-CN"/>
              </w:rPr>
              <w:t>-n7</w:t>
            </w:r>
            <w:r w:rsidRPr="00A06290">
              <w:rPr>
                <w:rFonts w:ascii="Arial" w:eastAsia="宋体" w:hAnsi="Arial"/>
                <w:sz w:val="18"/>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2F0DF200" w14:textId="77777777" w:rsidR="00A06290" w:rsidRPr="00A06290" w:rsidRDefault="00A06290" w:rsidP="00A06290">
            <w:pPr>
              <w:keepNext/>
              <w:keepLines/>
              <w:spacing w:after="0"/>
              <w:jc w:val="center"/>
              <w:rPr>
                <w:rFonts w:ascii="Arial" w:eastAsia="等线" w:hAnsi="Arial"/>
                <w:sz w:val="18"/>
                <w:lang w:val="en-US" w:eastAsia="zh-CN"/>
              </w:rPr>
            </w:pPr>
            <w:r w:rsidRPr="00A06290">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09B23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075F2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DAD76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6FE5C8E1"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D2FE82"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hint="eastAsia"/>
                <w:sz w:val="18"/>
              </w:rPr>
              <w:t>3</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28-</w:t>
            </w:r>
            <w:r w:rsidRPr="00A06290">
              <w:rPr>
                <w:rFonts w:ascii="Arial" w:eastAsia="宋体" w:hAnsi="Arial" w:hint="eastAsia"/>
                <w:sz w:val="18"/>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307ABC0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8C73F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48DA1C"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rPr>
              <w:t>0</w:t>
            </w:r>
            <w:r w:rsidRPr="00A06290">
              <w:rPr>
                <w:rFonts w:ascii="Arial" w:eastAsia="宋体" w:hAnsi="Arial"/>
                <w:sz w:val="18"/>
                <w:vertAlign w:val="superscript"/>
              </w:rPr>
              <w:t>1</w:t>
            </w:r>
            <w:r w:rsidRPr="00A06290">
              <w:rPr>
                <w:rFonts w:ascii="Arial" w:eastAsia="宋体" w:hAnsi="Arial"/>
                <w:sz w:val="18"/>
              </w:rPr>
              <w:t xml:space="preserve"> / 0.5</w:t>
            </w:r>
            <w:r w:rsidRPr="00A06290">
              <w:rPr>
                <w:rFonts w:ascii="Arial" w:eastAsia="宋体" w:hAnsi="Arial"/>
                <w:sz w:val="18"/>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E46439"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7F9E4F75"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58485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hint="eastAsia"/>
                <w:sz w:val="18"/>
              </w:rPr>
              <w:t>3</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28-</w:t>
            </w:r>
            <w:r w:rsidRPr="00A06290">
              <w:rPr>
                <w:rFonts w:ascii="Arial" w:eastAsia="宋体" w:hAnsi="Arial" w:hint="eastAsia"/>
                <w:sz w:val="18"/>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1EDBFAF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37828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97B371"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rPr>
              <w:t>0</w:t>
            </w:r>
            <w:r w:rsidRPr="00A06290">
              <w:rPr>
                <w:rFonts w:ascii="Arial" w:eastAsia="宋体" w:hAnsi="Arial"/>
                <w:sz w:val="18"/>
                <w:vertAlign w:val="superscript"/>
              </w:rPr>
              <w:t>1</w:t>
            </w:r>
            <w:r w:rsidRPr="00A06290">
              <w:rPr>
                <w:rFonts w:ascii="Arial" w:eastAsia="宋体" w:hAnsi="Arial"/>
                <w:sz w:val="18"/>
              </w:rPr>
              <w:t xml:space="preserve"> / 0.5</w:t>
            </w:r>
            <w:r w:rsidRPr="00A06290">
              <w:rPr>
                <w:rFonts w:ascii="Arial" w:eastAsia="宋体" w:hAnsi="Arial"/>
                <w:sz w:val="18"/>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CB984B"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47570E8"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5B3004"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hint="eastAsia"/>
                <w:sz w:val="18"/>
              </w:rPr>
              <w:t>3</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28-</w:t>
            </w:r>
            <w:r w:rsidRPr="00A06290">
              <w:rPr>
                <w:rFonts w:ascii="Arial" w:eastAsia="宋体" w:hAnsi="Arial" w:hint="eastAsia"/>
                <w:sz w:val="18"/>
                <w:lang w:eastAsia="zh-CN"/>
              </w:rPr>
              <w:t>n41-n7</w:t>
            </w:r>
            <w:r w:rsidRPr="00A06290">
              <w:rPr>
                <w:rFonts w:ascii="Arial" w:eastAsia="宋体" w:hAnsi="Arial"/>
                <w:sz w:val="18"/>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004DF4A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B067F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92384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bCs/>
                <w:sz w:val="18"/>
                <w:lang w:val="en-US" w:eastAsia="ja-JP"/>
              </w:rPr>
              <w:t>0</w:t>
            </w:r>
            <w:r w:rsidRPr="00A06290">
              <w:rPr>
                <w:rFonts w:ascii="Arial" w:eastAsia="宋体" w:hAnsi="Arial"/>
                <w:bCs/>
                <w:sz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856B6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7303DCBB"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795A1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w:t>
            </w:r>
            <w:r w:rsidRPr="00A06290">
              <w:rPr>
                <w:rFonts w:ascii="Arial" w:eastAsia="宋体" w:hAnsi="Arial" w:hint="eastAsia"/>
                <w:sz w:val="18"/>
                <w:lang w:val="en-US" w:eastAsia="zh-CN"/>
              </w:rPr>
              <w:t>n</w:t>
            </w:r>
            <w:r w:rsidRPr="00A06290">
              <w:rPr>
                <w:rFonts w:ascii="Arial" w:eastAsia="宋体" w:hAnsi="Arial"/>
                <w:sz w:val="18"/>
                <w:lang w:val="en-US" w:eastAsia="zh-CN"/>
              </w:rPr>
              <w:t>3</w:t>
            </w:r>
            <w:r w:rsidRPr="00A06290">
              <w:rPr>
                <w:rFonts w:ascii="Arial" w:eastAsia="宋体" w:hAnsi="Arial"/>
                <w:sz w:val="18"/>
                <w:lang w:val="en-US" w:eastAsia="ja-JP"/>
              </w:rPr>
              <w:t>-n28-</w:t>
            </w:r>
            <w:r w:rsidRPr="00A06290">
              <w:rPr>
                <w:rFonts w:ascii="Arial" w:eastAsia="宋体" w:hAnsi="Arial" w:hint="eastAsia"/>
                <w:sz w:val="18"/>
                <w:lang w:val="en-US" w:eastAsia="zh-CN"/>
              </w:rPr>
              <w:t>n</w:t>
            </w:r>
            <w:r w:rsidRPr="00A06290">
              <w:rPr>
                <w:rFonts w:ascii="Arial" w:eastAsia="宋体" w:hAnsi="Arial"/>
                <w:sz w:val="18"/>
                <w:lang w:val="en-US" w:eastAsia="zh-CN"/>
              </w:rPr>
              <w:t>77-</w:t>
            </w:r>
            <w:r w:rsidRPr="00A06290">
              <w:rPr>
                <w:rFonts w:ascii="Arial" w:eastAsia="宋体" w:hAnsi="Arial" w:hint="eastAsia"/>
                <w:sz w:val="18"/>
                <w:lang w:val="en-US" w:eastAsia="zh-CN"/>
              </w:rPr>
              <w:t>n</w:t>
            </w:r>
            <w:r w:rsidRPr="00A06290">
              <w:rPr>
                <w:rFonts w:ascii="Arial" w:eastAsia="宋体" w:hAnsi="Arial"/>
                <w:sz w:val="18"/>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282B83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E2F4B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D31AA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bCs/>
                <w:sz w:val="18"/>
                <w:lang w:val="en-US" w:eastAsia="ja-JP"/>
              </w:rPr>
              <w:t>0</w:t>
            </w:r>
            <w:r w:rsidRPr="00A06290">
              <w:rPr>
                <w:rFonts w:ascii="Arial" w:eastAsia="宋体" w:hAnsi="Arial"/>
                <w:bCs/>
                <w:sz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B22A0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4E3753D"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37F1FC"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CA_</w:t>
            </w:r>
            <w:r w:rsidRPr="00A06290">
              <w:rPr>
                <w:rFonts w:ascii="Arial" w:eastAsia="宋体" w:hAnsi="Arial" w:hint="eastAsia"/>
                <w:sz w:val="18"/>
                <w:lang w:val="en-US" w:eastAsia="zh-CN"/>
              </w:rPr>
              <w:t>n</w:t>
            </w:r>
            <w:r w:rsidRPr="00A06290">
              <w:rPr>
                <w:rFonts w:ascii="Arial" w:eastAsia="宋体" w:hAnsi="Arial"/>
                <w:sz w:val="18"/>
                <w:lang w:val="en-US" w:eastAsia="zh-CN"/>
              </w:rPr>
              <w:t>3</w:t>
            </w:r>
            <w:r w:rsidRPr="00A06290">
              <w:rPr>
                <w:rFonts w:ascii="Arial" w:eastAsia="宋体" w:hAnsi="Arial"/>
                <w:sz w:val="18"/>
                <w:lang w:val="en-US" w:eastAsia="ja-JP"/>
              </w:rPr>
              <w:t>-n41-</w:t>
            </w:r>
            <w:r w:rsidRPr="00A06290">
              <w:rPr>
                <w:rFonts w:ascii="Arial" w:eastAsia="宋体" w:hAnsi="Arial" w:hint="eastAsia"/>
                <w:sz w:val="18"/>
                <w:lang w:val="en-US" w:eastAsia="zh-CN"/>
              </w:rPr>
              <w:t>n</w:t>
            </w:r>
            <w:r w:rsidRPr="00A06290">
              <w:rPr>
                <w:rFonts w:ascii="Arial" w:eastAsia="宋体" w:hAnsi="Arial"/>
                <w:sz w:val="18"/>
                <w:lang w:val="en-US" w:eastAsia="zh-CN"/>
              </w:rPr>
              <w:t>77-</w:t>
            </w:r>
            <w:r w:rsidRPr="00A06290">
              <w:rPr>
                <w:rFonts w:ascii="Arial" w:eastAsia="宋体" w:hAnsi="Arial" w:hint="eastAsia"/>
                <w:sz w:val="18"/>
                <w:lang w:val="en-US" w:eastAsia="zh-CN"/>
              </w:rPr>
              <w:t>n</w:t>
            </w:r>
            <w:r w:rsidRPr="00A06290">
              <w:rPr>
                <w:rFonts w:ascii="Arial" w:eastAsia="宋体" w:hAnsi="Arial"/>
                <w:sz w:val="18"/>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B4B3AB8" w14:textId="77777777" w:rsidR="00A06290" w:rsidRPr="00A06290" w:rsidRDefault="00A06290" w:rsidP="00A06290">
            <w:pPr>
              <w:keepNext/>
              <w:keepLines/>
              <w:spacing w:after="0"/>
              <w:jc w:val="center"/>
              <w:rPr>
                <w:rFonts w:ascii="Arial" w:eastAsia="宋体" w:hAnsi="Arial"/>
                <w:sz w:val="18"/>
                <w:lang w:val="en-US" w:eastAsia="ja-JP"/>
              </w:rPr>
            </w:pPr>
            <w:r w:rsidRPr="00A06290">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188D8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bCs/>
                <w:sz w:val="18"/>
                <w:lang w:val="en-US" w:eastAsia="ja-JP"/>
              </w:rPr>
              <w:t>0</w:t>
            </w:r>
            <w:r w:rsidRPr="00A06290">
              <w:rPr>
                <w:rFonts w:ascii="Arial" w:eastAsia="宋体" w:hAnsi="Arial"/>
                <w:bCs/>
                <w:sz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F9F7A3" w14:textId="77777777" w:rsidR="00A06290" w:rsidRPr="00A06290" w:rsidRDefault="00A06290" w:rsidP="00A06290">
            <w:pPr>
              <w:keepNext/>
              <w:keepLines/>
              <w:spacing w:after="0"/>
              <w:jc w:val="center"/>
              <w:rPr>
                <w:rFonts w:ascii="Arial" w:eastAsia="宋体" w:hAnsi="Arial"/>
                <w:bCs/>
                <w:sz w:val="18"/>
                <w:lang w:val="en-US" w:eastAsia="ja-JP"/>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9E1DA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3C4910" w:rsidRPr="00FA2358" w14:paraId="1399AE8C" w14:textId="77777777" w:rsidTr="006A37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qingxiang dong/Advanced Solution Research Lab /SRC-Beijing/Engineer/Samsung Electronics" w:date="2023-09-04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5" w:author="qingxiang dong/Advanced Solution Research Lab /SRC-Beijing/Engineer/Samsung Electronics" w:date="2023-09-04T16:58:00Z"/>
          <w:trPrChange w:id="126" w:author="qingxiang dong/Advanced Solution Research Lab /SRC-Beijing/Engineer/Samsung Electronics" w:date="2023-09-04T16:58: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auto"/>
            <w:tcPrChange w:id="127" w:author="qingxiang dong/Advanced Solution Research Lab /SRC-Beijing/Engineer/Samsung Electronics" w:date="2023-09-04T16:58:00Z">
              <w:tcPr>
                <w:tcW w:w="19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A15CE" w14:textId="7EA92BEA" w:rsidR="003C4910" w:rsidRPr="00FA2358" w:rsidRDefault="003C4910" w:rsidP="003C4910">
            <w:pPr>
              <w:keepNext/>
              <w:keepLines/>
              <w:spacing w:after="0"/>
              <w:jc w:val="center"/>
              <w:rPr>
                <w:ins w:id="128" w:author="qingxiang dong/Advanced Solution Research Lab /SRC-Beijing/Engineer/Samsung Electronics" w:date="2023-09-04T16:58:00Z"/>
                <w:rFonts w:ascii="Arial" w:eastAsia="宋体" w:hAnsi="Arial"/>
                <w:sz w:val="18"/>
                <w:lang w:val="en-US" w:eastAsia="ja-JP"/>
              </w:rPr>
            </w:pPr>
            <w:ins w:id="129" w:author="qingxiang dong/Advanced Solution Research Lab /SRC-Beijing/Engineer/Samsung Electronics" w:date="2023-09-04T16:58:00Z">
              <w:r w:rsidRPr="00FA2358">
                <w:rPr>
                  <w:rFonts w:ascii="Arial" w:eastAsia="宋体" w:hAnsi="Arial"/>
                  <w:sz w:val="18"/>
                </w:rPr>
                <w:t>CA_</w:t>
              </w:r>
              <w:r w:rsidRPr="00FA2358">
                <w:rPr>
                  <w:rFonts w:ascii="Arial" w:eastAsia="宋体" w:hAnsi="Arial"/>
                  <w:sz w:val="18"/>
                  <w:lang w:eastAsia="zh-CN"/>
                </w:rPr>
                <w:t>n</w:t>
              </w:r>
              <w:r w:rsidRPr="00FA2358">
                <w:rPr>
                  <w:rFonts w:ascii="Arial" w:eastAsia="Yu Mincho" w:hAnsi="Arial"/>
                  <w:sz w:val="18"/>
                </w:rPr>
                <w:t>5</w:t>
              </w:r>
              <w:r w:rsidRPr="00FA2358">
                <w:rPr>
                  <w:rFonts w:ascii="Arial" w:eastAsia="宋体" w:hAnsi="Arial"/>
                  <w:sz w:val="18"/>
                </w:rPr>
                <w:t>-</w:t>
              </w:r>
              <w:r w:rsidRPr="00FA2358">
                <w:rPr>
                  <w:rFonts w:ascii="Arial" w:eastAsia="宋体" w:hAnsi="Arial"/>
                  <w:sz w:val="18"/>
                  <w:lang w:eastAsia="zh-CN"/>
                </w:rPr>
                <w:t>n25-n</w:t>
              </w:r>
              <w:r w:rsidR="00EB442A" w:rsidRPr="00FA2358">
                <w:rPr>
                  <w:rFonts w:ascii="Arial" w:eastAsia="宋体" w:hAnsi="Arial"/>
                  <w:sz w:val="18"/>
                  <w:lang w:eastAsia="zh-CN"/>
                </w:rPr>
                <w:t>29</w:t>
              </w:r>
              <w:r w:rsidRPr="00FA2358">
                <w:rPr>
                  <w:rFonts w:ascii="Arial" w:eastAsia="宋体" w:hAnsi="Arial"/>
                  <w:sz w:val="18"/>
                  <w:lang w:eastAsia="zh-CN"/>
                </w:rPr>
                <w:t>-n</w:t>
              </w:r>
              <w:r w:rsidR="00EB442A" w:rsidRPr="00FA2358">
                <w:rPr>
                  <w:rFonts w:ascii="Arial" w:eastAsia="宋体" w:hAnsi="Arial"/>
                  <w:sz w:val="18"/>
                  <w:lang w:eastAsia="zh-CN"/>
                </w:rPr>
                <w:t>66</w:t>
              </w:r>
            </w:ins>
          </w:p>
        </w:tc>
        <w:tc>
          <w:tcPr>
            <w:tcW w:w="1523" w:type="dxa"/>
            <w:tcBorders>
              <w:top w:val="single" w:sz="4" w:space="0" w:color="auto"/>
              <w:left w:val="single" w:sz="4" w:space="0" w:color="auto"/>
              <w:bottom w:val="single" w:sz="4" w:space="0" w:color="auto"/>
              <w:right w:val="single" w:sz="4" w:space="0" w:color="auto"/>
            </w:tcBorders>
            <w:vAlign w:val="center"/>
            <w:tcPrChange w:id="130" w:author="qingxiang dong/Advanced Solution Research Lab /SRC-Beijing/Engineer/Samsung Electronics" w:date="2023-09-04T16:58:00Z">
              <w:tcPr>
                <w:tcW w:w="1523" w:type="dxa"/>
                <w:tcBorders>
                  <w:top w:val="single" w:sz="4" w:space="0" w:color="auto"/>
                  <w:left w:val="single" w:sz="4" w:space="0" w:color="auto"/>
                  <w:bottom w:val="single" w:sz="4" w:space="0" w:color="auto"/>
                  <w:right w:val="single" w:sz="4" w:space="0" w:color="auto"/>
                </w:tcBorders>
                <w:vAlign w:val="center"/>
              </w:tcPr>
            </w:tcPrChange>
          </w:tcPr>
          <w:p w14:paraId="791359D2" w14:textId="61E4ED58" w:rsidR="003C4910" w:rsidRPr="00FA2358" w:rsidRDefault="003C4910" w:rsidP="003C4910">
            <w:pPr>
              <w:keepNext/>
              <w:keepLines/>
              <w:spacing w:after="0"/>
              <w:jc w:val="center"/>
              <w:rPr>
                <w:ins w:id="131" w:author="qingxiang dong/Advanced Solution Research Lab /SRC-Beijing/Engineer/Samsung Electronics" w:date="2023-09-04T16:58:00Z"/>
                <w:rFonts w:ascii="Arial" w:eastAsia="宋体" w:hAnsi="Arial"/>
                <w:sz w:val="18"/>
                <w:lang w:val="en-US" w:eastAsia="ja-JP"/>
              </w:rPr>
            </w:pPr>
            <w:ins w:id="132" w:author="qingxiang dong/Advanced Solution Research Lab /SRC-Beijing/Engineer/Samsung Electronics" w:date="2023-09-04T16:58:00Z">
              <w:r w:rsidRPr="00FA2358">
                <w:rPr>
                  <w:rFonts w:ascii="Arial" w:eastAsia="宋体" w:hAnsi="Arial"/>
                  <w:sz w:val="18"/>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Change w:id="133" w:author="qingxiang dong/Advanced Solution Research Lab /SRC-Beijing/Engineer/Samsung Electronics" w:date="2023-09-04T16:58:00Z">
              <w:tcPr>
                <w:tcW w:w="1524" w:type="dxa"/>
                <w:tcBorders>
                  <w:top w:val="single" w:sz="4" w:space="0" w:color="auto"/>
                  <w:left w:val="single" w:sz="4" w:space="0" w:color="auto"/>
                  <w:bottom w:val="single" w:sz="4" w:space="0" w:color="auto"/>
                  <w:right w:val="single" w:sz="4" w:space="0" w:color="auto"/>
                </w:tcBorders>
                <w:vAlign w:val="center"/>
              </w:tcPr>
            </w:tcPrChange>
          </w:tcPr>
          <w:p w14:paraId="7669D342" w14:textId="3FD29F07" w:rsidR="003C4910" w:rsidRPr="00FA2358" w:rsidRDefault="00A21AAD" w:rsidP="003C4910">
            <w:pPr>
              <w:keepNext/>
              <w:keepLines/>
              <w:spacing w:after="0"/>
              <w:jc w:val="center"/>
              <w:rPr>
                <w:ins w:id="134" w:author="qingxiang dong/Advanced Solution Research Lab /SRC-Beijing/Engineer/Samsung Electronics" w:date="2023-09-04T16:58:00Z"/>
                <w:rFonts w:ascii="Arial" w:eastAsia="宋体" w:hAnsi="Arial"/>
                <w:bCs/>
                <w:sz w:val="18"/>
                <w:lang w:val="en-US" w:eastAsia="ja-JP"/>
              </w:rPr>
            </w:pPr>
            <w:ins w:id="135" w:author="qingxiang dong/Advanced Solution Research Lab /SRC-Beijing/Engineer/Samsung Electronics" w:date="2023-09-04T17:11:00Z">
              <w:r w:rsidRPr="00FA2358">
                <w:rPr>
                  <w:rFonts w:ascii="Arial" w:eastAsia="宋体" w:hAnsi="Arial"/>
                  <w:sz w:val="18"/>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Change w:id="136" w:author="qingxiang dong/Advanced Solution Research Lab /SRC-Beijing/Engineer/Samsung Electronics" w:date="2023-09-04T16:58:00Z">
              <w:tcPr>
                <w:tcW w:w="1524" w:type="dxa"/>
                <w:tcBorders>
                  <w:top w:val="single" w:sz="4" w:space="0" w:color="auto"/>
                  <w:left w:val="single" w:sz="4" w:space="0" w:color="auto"/>
                  <w:bottom w:val="single" w:sz="4" w:space="0" w:color="auto"/>
                  <w:right w:val="single" w:sz="4" w:space="0" w:color="auto"/>
                </w:tcBorders>
                <w:vAlign w:val="center"/>
              </w:tcPr>
            </w:tcPrChange>
          </w:tcPr>
          <w:p w14:paraId="54DA827C" w14:textId="03FEAD41" w:rsidR="003C4910" w:rsidRPr="00FA2358" w:rsidRDefault="003C4910" w:rsidP="003C4910">
            <w:pPr>
              <w:keepNext/>
              <w:keepLines/>
              <w:spacing w:after="0"/>
              <w:jc w:val="center"/>
              <w:rPr>
                <w:ins w:id="137" w:author="qingxiang dong/Advanced Solution Research Lab /SRC-Beijing/Engineer/Samsung Electronics" w:date="2023-09-04T16:58:00Z"/>
                <w:rFonts w:ascii="Arial" w:eastAsia="宋体" w:hAnsi="Arial"/>
                <w:sz w:val="18"/>
                <w:lang w:eastAsia="zh-CN"/>
              </w:rPr>
            </w:pPr>
            <w:ins w:id="138" w:author="qingxiang dong/Advanced Solution Research Lab /SRC-Beijing/Engineer/Samsung Electronics" w:date="2023-09-04T16:58:00Z">
              <w:r w:rsidRPr="00FA2358">
                <w:rPr>
                  <w:rFonts w:ascii="Arial" w:eastAsia="宋体" w:hAnsi="Arial"/>
                  <w:sz w:val="18"/>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Change w:id="139" w:author="qingxiang dong/Advanced Solution Research Lab /SRC-Beijing/Engineer/Samsung Electronics" w:date="2023-09-04T16:58:00Z">
              <w:tcPr>
                <w:tcW w:w="1524" w:type="dxa"/>
                <w:tcBorders>
                  <w:top w:val="single" w:sz="4" w:space="0" w:color="auto"/>
                  <w:left w:val="single" w:sz="4" w:space="0" w:color="auto"/>
                  <w:bottom w:val="single" w:sz="4" w:space="0" w:color="auto"/>
                  <w:right w:val="single" w:sz="4" w:space="0" w:color="auto"/>
                </w:tcBorders>
                <w:vAlign w:val="center"/>
              </w:tcPr>
            </w:tcPrChange>
          </w:tcPr>
          <w:p w14:paraId="5DCCC475" w14:textId="0E2BB154" w:rsidR="003C4910" w:rsidRPr="00FA2358" w:rsidRDefault="00A21AAD" w:rsidP="003C4910">
            <w:pPr>
              <w:keepNext/>
              <w:keepLines/>
              <w:spacing w:after="0"/>
              <w:jc w:val="center"/>
              <w:rPr>
                <w:ins w:id="140" w:author="qingxiang dong/Advanced Solution Research Lab /SRC-Beijing/Engineer/Samsung Electronics" w:date="2023-09-04T16:58:00Z"/>
                <w:rFonts w:ascii="Arial" w:eastAsia="宋体" w:hAnsi="Arial"/>
                <w:sz w:val="18"/>
                <w:lang w:eastAsia="zh-CN"/>
              </w:rPr>
            </w:pPr>
            <w:ins w:id="141" w:author="qingxiang dong/Advanced Solution Research Lab /SRC-Beijing/Engineer/Samsung Electronics" w:date="2023-09-04T17:11:00Z">
              <w:r w:rsidRPr="00FA2358">
                <w:rPr>
                  <w:rFonts w:ascii="Arial" w:eastAsia="宋体" w:hAnsi="Arial"/>
                  <w:sz w:val="18"/>
                  <w:lang w:val="en-US" w:eastAsia="zh-CN"/>
                </w:rPr>
                <w:t>-</w:t>
              </w:r>
            </w:ins>
          </w:p>
        </w:tc>
      </w:tr>
      <w:tr w:rsidR="00A06290" w:rsidRPr="00A06290" w14:paraId="1828DE49"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15978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w:t>
            </w:r>
            <w:r w:rsidRPr="00A06290">
              <w:rPr>
                <w:rFonts w:ascii="Arial" w:eastAsia="宋体" w:hAnsi="Arial"/>
                <w:sz w:val="18"/>
                <w:lang w:eastAsia="zh-CN"/>
              </w:rPr>
              <w:t>n</w:t>
            </w:r>
            <w:r w:rsidRPr="00A06290">
              <w:rPr>
                <w:rFonts w:ascii="Arial" w:eastAsia="Yu Mincho" w:hAnsi="Arial"/>
                <w:sz w:val="18"/>
              </w:rPr>
              <w:t>5</w:t>
            </w:r>
            <w:r w:rsidRPr="00A06290">
              <w:rPr>
                <w:rFonts w:ascii="Arial" w:eastAsia="宋体" w:hAnsi="Arial"/>
                <w:sz w:val="18"/>
              </w:rPr>
              <w:t>-</w:t>
            </w:r>
            <w:r w:rsidRPr="00A06290">
              <w:rPr>
                <w:rFonts w:ascii="Arial" w:eastAsia="宋体" w:hAnsi="Arial"/>
                <w:sz w:val="18"/>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861EA6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69861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E4B28E8"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6D176E" w14:textId="77777777" w:rsidR="00A06290" w:rsidRPr="00A06290" w:rsidRDefault="00A06290" w:rsidP="00A06290">
            <w:pPr>
              <w:keepNext/>
              <w:keepLines/>
              <w:spacing w:after="0"/>
              <w:jc w:val="center"/>
              <w:rPr>
                <w:rFonts w:ascii="Arial"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3B8CA03D"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E44BC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w:t>
            </w:r>
            <w:r w:rsidRPr="00A06290">
              <w:rPr>
                <w:rFonts w:ascii="Arial" w:eastAsia="宋体" w:hAnsi="Arial"/>
                <w:sz w:val="18"/>
                <w:lang w:eastAsia="zh-CN"/>
              </w:rPr>
              <w:t>n</w:t>
            </w:r>
            <w:r w:rsidRPr="00A06290">
              <w:rPr>
                <w:rFonts w:ascii="Arial" w:eastAsia="Yu Mincho" w:hAnsi="Arial"/>
                <w:sz w:val="18"/>
              </w:rPr>
              <w:t>5</w:t>
            </w:r>
            <w:r w:rsidRPr="00A06290">
              <w:rPr>
                <w:rFonts w:ascii="Arial" w:eastAsia="宋体" w:hAnsi="Arial"/>
                <w:sz w:val="18"/>
              </w:rPr>
              <w:t>-</w:t>
            </w:r>
            <w:r w:rsidRPr="00A06290">
              <w:rPr>
                <w:rFonts w:ascii="Arial" w:eastAsia="宋体" w:hAnsi="Arial"/>
                <w:sz w:val="18"/>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3B3C8A35"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8ED69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ECC2A31"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97B5584" w14:textId="77777777" w:rsidR="00A06290" w:rsidRPr="00A06290" w:rsidRDefault="00A06290" w:rsidP="00A06290">
            <w:pPr>
              <w:keepNext/>
              <w:keepLines/>
              <w:spacing w:after="0"/>
              <w:jc w:val="center"/>
              <w:rPr>
                <w:rFonts w:ascii="Arial" w:eastAsia="Malgun Gothic" w:hAnsi="Arial"/>
                <w:sz w:val="18"/>
                <w:lang w:eastAsia="ko-KR"/>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122BAC5"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EC249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2A44AC4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92814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A75637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474D52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3A1F1D45"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6403D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63F414A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C8A0A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CC7448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bCs/>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9C316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6CFA936D"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B2C16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22B23E0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w:t>
            </w:r>
          </w:p>
        </w:tc>
        <w:tc>
          <w:tcPr>
            <w:tcW w:w="1524" w:type="dxa"/>
            <w:tcBorders>
              <w:top w:val="single" w:sz="4" w:space="0" w:color="auto"/>
              <w:left w:val="single" w:sz="4" w:space="0" w:color="auto"/>
              <w:bottom w:val="single" w:sz="4" w:space="0" w:color="auto"/>
              <w:right w:val="single" w:sz="4" w:space="0" w:color="auto"/>
            </w:tcBorders>
            <w:vAlign w:val="center"/>
          </w:tcPr>
          <w:p w14:paraId="2B02291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EF716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8DE8E0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p>
        </w:tc>
      </w:tr>
      <w:tr w:rsidR="00A06290" w:rsidRPr="00A06290" w14:paraId="1FFDE4DA"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F6BF58"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sz w:val="18"/>
              </w:rPr>
              <w:t>7</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25-n66-</w:t>
            </w:r>
            <w:r w:rsidRPr="00A06290">
              <w:rPr>
                <w:rFonts w:ascii="Arial" w:eastAsia="宋体" w:hAnsi="Arial" w:hint="eastAsia"/>
                <w:sz w:val="18"/>
                <w:lang w:eastAsia="zh-CN"/>
              </w:rPr>
              <w:t>n</w:t>
            </w:r>
            <w:r w:rsidRPr="00A06290">
              <w:rPr>
                <w:rFonts w:ascii="Arial" w:eastAsia="宋体" w:hAnsi="Arial"/>
                <w:sz w:val="18"/>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0C1791D3"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4212F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4DF246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F83D7E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129A9684"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413A5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hint="eastAsia"/>
                <w:sz w:val="18"/>
                <w:lang w:val="en-US" w:eastAsia="zh-CN"/>
              </w:rPr>
              <w:t>CA</w:t>
            </w:r>
            <w:r w:rsidRPr="00A06290">
              <w:rPr>
                <w:rFonts w:ascii="Arial" w:eastAsia="宋体" w:hAnsi="Arial"/>
                <w:sz w:val="18"/>
              </w:rPr>
              <w:t>_n7-</w:t>
            </w:r>
            <w:r w:rsidRPr="00A06290">
              <w:rPr>
                <w:rFonts w:ascii="Arial" w:eastAsia="宋体" w:hAnsi="Arial" w:hint="eastAsia"/>
                <w:sz w:val="18"/>
                <w:lang w:val="en-US" w:eastAsia="zh-CN"/>
              </w:rPr>
              <w:t>n</w:t>
            </w:r>
            <w:r w:rsidRPr="00A06290">
              <w:rPr>
                <w:rFonts w:ascii="Arial" w:eastAsia="宋体" w:hAnsi="Arial"/>
                <w:sz w:val="18"/>
                <w:lang w:val="en-US" w:eastAsia="zh-CN"/>
              </w:rPr>
              <w:t>25</w:t>
            </w:r>
            <w:r w:rsidRPr="00A06290">
              <w:rPr>
                <w:rFonts w:ascii="Arial" w:eastAsia="宋体" w:hAnsi="Arial" w:hint="eastAsia"/>
                <w:sz w:val="18"/>
                <w:lang w:eastAsia="ja-JP"/>
              </w:rPr>
              <w:t>-n</w:t>
            </w:r>
            <w:r w:rsidRPr="00A06290">
              <w:rPr>
                <w:rFonts w:ascii="Arial" w:eastAsia="宋体" w:hAnsi="Arial"/>
                <w:sz w:val="18"/>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6366F4F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D082C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D358DA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A87B0E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.8</w:t>
            </w:r>
          </w:p>
        </w:tc>
      </w:tr>
      <w:tr w:rsidR="00A06290" w:rsidRPr="00A06290" w14:paraId="73960A71"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8CFE7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F0A59F7"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2A50E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16F085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9F914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07F0B6CD"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1B783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w:t>
            </w:r>
            <w:r w:rsidRPr="00A06290">
              <w:rPr>
                <w:rFonts w:ascii="Arial" w:eastAsia="宋体" w:hAnsi="Arial"/>
                <w:sz w:val="18"/>
                <w:lang w:eastAsia="zh-CN"/>
              </w:rPr>
              <w:t>n</w:t>
            </w:r>
            <w:r w:rsidRPr="00A06290">
              <w:rPr>
                <w:rFonts w:ascii="Arial" w:eastAsia="Yu Mincho" w:hAnsi="Arial"/>
                <w:sz w:val="18"/>
              </w:rPr>
              <w:t>13</w:t>
            </w:r>
            <w:r w:rsidRPr="00A06290">
              <w:rPr>
                <w:rFonts w:ascii="Arial" w:eastAsia="宋体" w:hAnsi="Arial"/>
                <w:sz w:val="18"/>
              </w:rPr>
              <w:t>-</w:t>
            </w:r>
            <w:r w:rsidRPr="00A06290">
              <w:rPr>
                <w:rFonts w:ascii="Arial" w:eastAsia="宋体" w:hAnsi="Arial"/>
                <w:sz w:val="18"/>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5EE0278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5A4E4C"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B7AA00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A5A5EB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4F7C55C8"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A196E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2A274A9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64D2C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6F5F86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483DE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03B58A75"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F3CBB2" w14:textId="77777777" w:rsidR="00A06290" w:rsidRPr="00A06290" w:rsidRDefault="00A06290" w:rsidP="00A06290">
            <w:pPr>
              <w:keepNext/>
              <w:keepLines/>
              <w:spacing w:after="0"/>
              <w:jc w:val="center"/>
              <w:rPr>
                <w:rFonts w:ascii="Arial" w:eastAsia="宋体" w:hAnsi="Arial"/>
                <w:sz w:val="18"/>
              </w:rPr>
            </w:pPr>
            <w:r w:rsidRPr="00A06290">
              <w:rPr>
                <w:rFonts w:ascii="Arial" w:eastAsia="等线" w:hAnsi="Arial"/>
                <w:sz w:val="18"/>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76DA570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等线"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49D95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24068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vertAlign w:val="superscript"/>
                <w:lang w:eastAsia="zh-CN"/>
              </w:rPr>
              <w:t>5</w:t>
            </w:r>
            <w:r w:rsidRPr="00A06290">
              <w:rPr>
                <w:rFonts w:ascii="Arial" w:eastAsia="宋体" w:hAnsi="Arial"/>
                <w:sz w:val="18"/>
                <w:lang w:eastAsia="zh-CN"/>
              </w:rPr>
              <w:t xml:space="preserve"> / 0.5</w:t>
            </w:r>
            <w:r w:rsidRPr="00A06290">
              <w:rPr>
                <w:rFonts w:ascii="Arial" w:eastAsia="宋体" w:hAnsi="Arial"/>
                <w:sz w:val="18"/>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61AF853"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2149905E"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8D592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lastRenderedPageBreak/>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57A3402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E02CF2"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F291C87"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382E0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1D250553"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341BE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501E1CEB"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483438"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0821C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05D76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r>
      <w:tr w:rsidR="00A06290" w:rsidRPr="00A06290" w14:paraId="6C866EFE"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4A0D81" w14:textId="77777777" w:rsidR="00A06290" w:rsidRPr="00A06290" w:rsidRDefault="00A06290" w:rsidP="00A06290">
            <w:pPr>
              <w:keepNext/>
              <w:keepLines/>
              <w:spacing w:after="0"/>
              <w:jc w:val="center"/>
              <w:rPr>
                <w:rFonts w:ascii="Arial" w:eastAsia="宋体" w:hAnsi="Arial"/>
                <w:sz w:val="18"/>
              </w:rPr>
            </w:pPr>
            <w:r w:rsidRPr="00A06290">
              <w:rPr>
                <w:rFonts w:ascii="Arial" w:eastAsia="MS Mincho" w:hAnsi="Arial"/>
                <w:sz w:val="18"/>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23F4EB3A"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F0CFFD"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0.5</w:t>
            </w:r>
            <w:r w:rsidRPr="00A06290">
              <w:rPr>
                <w:rFonts w:ascii="Arial" w:eastAsia="宋体" w:hAnsi="Arial"/>
                <w:sz w:val="18"/>
                <w:vertAlign w:val="superscript"/>
                <w:lang w:eastAsia="zh-CN"/>
              </w:rPr>
              <w:t xml:space="preserve">3 </w:t>
            </w:r>
            <w:r w:rsidRPr="00A06290">
              <w:rPr>
                <w:rFonts w:ascii="Arial" w:eastAsia="宋体" w:hAnsi="Arial"/>
                <w:sz w:val="18"/>
                <w:lang w:eastAsia="zh-CN"/>
              </w:rPr>
              <w:t xml:space="preserve">/ </w:t>
            </w:r>
            <w:r w:rsidRPr="00A06290">
              <w:rPr>
                <w:rFonts w:ascii="Arial" w:eastAsia="宋体" w:hAnsi="Arial"/>
                <w:sz w:val="18"/>
              </w:rPr>
              <w:t>1.0</w:t>
            </w:r>
            <w:r w:rsidRPr="00A06290">
              <w:rPr>
                <w:rFonts w:ascii="Arial" w:eastAsia="宋体" w:hAnsi="Arial"/>
                <w:sz w:val="18"/>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267CE1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w:t>
            </w:r>
            <w:r w:rsidRPr="00A06290">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3591BA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B421382"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5D063F"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17C5A86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D97712"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r w:rsidRPr="00A06290">
              <w:rPr>
                <w:rFonts w:ascii="Arial" w:eastAsia="宋体" w:hAnsi="Arial"/>
                <w:sz w:val="18"/>
                <w:vertAlign w:val="superscript"/>
                <w:lang w:eastAsia="zh-CN"/>
              </w:rPr>
              <w:t xml:space="preserve">3 </w:t>
            </w:r>
            <w:r w:rsidRPr="00A06290">
              <w:rPr>
                <w:rFonts w:ascii="Arial" w:eastAsia="宋体" w:hAnsi="Arial"/>
                <w:sz w:val="18"/>
                <w:lang w:eastAsia="zh-CN"/>
              </w:rPr>
              <w:t xml:space="preserve">/ </w:t>
            </w:r>
            <w:r w:rsidRPr="00A06290">
              <w:rPr>
                <w:rFonts w:ascii="Arial" w:eastAsia="宋体" w:hAnsi="Arial"/>
                <w:sz w:val="18"/>
              </w:rPr>
              <w:t>1.0</w:t>
            </w:r>
            <w:r w:rsidRPr="00A06290">
              <w:rPr>
                <w:rFonts w:ascii="Arial" w:eastAsia="宋体" w:hAnsi="Arial"/>
                <w:sz w:val="18"/>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5B99B3E"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rPr>
              <w:t>0.</w:t>
            </w:r>
            <w:r w:rsidRPr="00A06290">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C859215"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7D924C91"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F34104" w14:textId="77777777" w:rsidR="00A06290" w:rsidRPr="00A06290" w:rsidRDefault="00A06290" w:rsidP="00A06290">
            <w:pPr>
              <w:keepNext/>
              <w:keepLines/>
              <w:spacing w:after="0"/>
              <w:jc w:val="center"/>
              <w:rPr>
                <w:rFonts w:ascii="Arial" w:eastAsia="宋体" w:hAnsi="Arial"/>
                <w:sz w:val="18"/>
              </w:rPr>
            </w:pPr>
            <w:r w:rsidRPr="00A06290">
              <w:rPr>
                <w:rFonts w:ascii="Arial" w:eastAsia="MS Mincho" w:hAnsi="Arial"/>
                <w:sz w:val="18"/>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5F11E14F"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FD900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8A5D50"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2AB5E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1355365"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904019"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68F7EECC" w14:textId="77777777" w:rsidR="00A06290" w:rsidRPr="00A06290" w:rsidRDefault="00A06290" w:rsidP="00A06290">
            <w:pPr>
              <w:keepNext/>
              <w:keepLines/>
              <w:spacing w:after="0"/>
              <w:jc w:val="center"/>
              <w:rPr>
                <w:rFonts w:ascii="Arial" w:eastAsia="宋体" w:hAnsi="Arial"/>
                <w:sz w:val="18"/>
                <w:lang w:eastAsia="ja-JP"/>
              </w:rPr>
            </w:pPr>
            <w:r w:rsidRPr="00A06290">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9101B9"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FBC21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52BD5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02D55A10"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CD1F6A" w14:textId="77777777" w:rsidR="00A06290" w:rsidRPr="00A06290" w:rsidRDefault="00A06290" w:rsidP="00A06290">
            <w:pPr>
              <w:keepNext/>
              <w:keepLines/>
              <w:spacing w:after="0"/>
              <w:jc w:val="center"/>
              <w:rPr>
                <w:rFonts w:ascii="Arial" w:eastAsia="宋体" w:hAnsi="Arial"/>
                <w:sz w:val="18"/>
              </w:rPr>
            </w:pPr>
            <w:r w:rsidRPr="00A06290">
              <w:rPr>
                <w:rFonts w:ascii="Arial" w:eastAsia="MS Mincho" w:hAnsi="Arial"/>
                <w:sz w:val="18"/>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293AD131"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781AA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AA3F21B"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bCs/>
                <w:sz w:val="18"/>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E8BC36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6B6BC6B6"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ECB81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0D5FC8A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A1FEF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7BF4870"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bCs/>
                <w:sz w:val="18"/>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4AAA16"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018EF7C8"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B32137"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noProof/>
                <w:sz w:val="18"/>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130E0071"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kern w:val="2"/>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33B12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1F6D7F" w14:textId="77777777" w:rsidR="00A06290" w:rsidRPr="00A06290" w:rsidRDefault="00A06290" w:rsidP="00A06290">
            <w:pPr>
              <w:keepNext/>
              <w:keepLines/>
              <w:spacing w:after="0"/>
              <w:jc w:val="center"/>
              <w:rPr>
                <w:rFonts w:ascii="Arial" w:eastAsia="宋体" w:hAnsi="Arial"/>
                <w:bCs/>
                <w:sz w:val="18"/>
                <w:lang w:eastAsia="ja-JP"/>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B87C8D"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57EA8852"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C45CDD"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kern w:val="2"/>
                <w:sz w:val="18"/>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5C2B86BE"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kern w:val="2"/>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DD0104"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7CAFB4"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6D372C"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6B4E1759"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7C9D03"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56A0532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A301EB"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hint="eastAsia"/>
                <w:sz w:val="18"/>
                <w:lang w:val="en-US" w:eastAsia="zh-CN"/>
              </w:rPr>
              <w:t>0</w:t>
            </w:r>
            <w:r w:rsidRPr="00A06290">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8D6CCA"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9341BF" w14:textId="77777777" w:rsidR="00A06290" w:rsidRPr="00A06290" w:rsidRDefault="00A06290" w:rsidP="00A06290">
            <w:pPr>
              <w:keepNext/>
              <w:keepLines/>
              <w:spacing w:after="0"/>
              <w:jc w:val="center"/>
              <w:rPr>
                <w:rFonts w:ascii="Arial" w:eastAsia="宋体" w:hAnsi="Arial"/>
                <w:sz w:val="18"/>
                <w:lang w:eastAsia="zh-CN"/>
              </w:rPr>
            </w:pPr>
            <w:r w:rsidRPr="00A06290">
              <w:rPr>
                <w:rFonts w:ascii="Arial" w:eastAsia="宋体" w:hAnsi="Arial" w:hint="eastAsia"/>
                <w:sz w:val="18"/>
                <w:lang w:eastAsia="zh-CN"/>
              </w:rPr>
              <w:t>0</w:t>
            </w:r>
            <w:r w:rsidRPr="00A06290">
              <w:rPr>
                <w:rFonts w:ascii="Arial" w:eastAsia="宋体" w:hAnsi="Arial"/>
                <w:sz w:val="18"/>
                <w:lang w:eastAsia="zh-CN"/>
              </w:rPr>
              <w:t>.5</w:t>
            </w:r>
          </w:p>
        </w:tc>
      </w:tr>
      <w:tr w:rsidR="00A06290" w:rsidRPr="00A06290" w14:paraId="197C6D99"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E29ECE"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69F306D8"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0</w:t>
            </w:r>
            <w:r w:rsidRPr="00A06290">
              <w:rPr>
                <w:rFonts w:ascii="Arial" w:eastAsia="宋体" w:hAnsi="Arial"/>
                <w:sz w:val="18"/>
                <w:vertAlign w:val="superscript"/>
              </w:rPr>
              <w:t>3</w:t>
            </w:r>
            <w:r w:rsidRPr="00A06290">
              <w:rPr>
                <w:rFonts w:ascii="Arial" w:eastAsia="宋体" w:hAnsi="Arial"/>
                <w:sz w:val="18"/>
              </w:rPr>
              <w:t xml:space="preserve"> / 0.5</w:t>
            </w:r>
            <w:r w:rsidRPr="00A06290">
              <w:rPr>
                <w:rFonts w:ascii="Arial" w:eastAsia="宋体" w:hAnsi="Arial"/>
                <w:sz w:val="18"/>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B5A8DA6"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F8D279"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AF5C80" w14:textId="77777777" w:rsidR="00A06290" w:rsidRPr="00A06290" w:rsidRDefault="00A06290" w:rsidP="00A06290">
            <w:pPr>
              <w:keepNext/>
              <w:keepLines/>
              <w:spacing w:after="0"/>
              <w:jc w:val="center"/>
              <w:rPr>
                <w:rFonts w:ascii="Arial" w:eastAsia="宋体" w:hAnsi="Arial"/>
                <w:sz w:val="18"/>
                <w:lang w:val="en-US" w:eastAsia="zh-CN"/>
              </w:rPr>
            </w:pPr>
            <w:r w:rsidRPr="00A06290">
              <w:rPr>
                <w:rFonts w:ascii="Arial" w:eastAsia="宋体" w:hAnsi="Arial"/>
                <w:sz w:val="18"/>
              </w:rPr>
              <w:t>0.5</w:t>
            </w:r>
          </w:p>
        </w:tc>
      </w:tr>
      <w:tr w:rsidR="00A06290" w:rsidRPr="00A06290" w14:paraId="23F55AA0" w14:textId="77777777" w:rsidTr="00BC0E5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854AEA"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CA_</w:t>
            </w:r>
            <w:r w:rsidRPr="00A06290">
              <w:rPr>
                <w:rFonts w:ascii="Arial" w:eastAsia="宋体" w:hAnsi="Arial" w:hint="eastAsia"/>
                <w:sz w:val="18"/>
                <w:lang w:eastAsia="zh-CN"/>
              </w:rPr>
              <w:t>n</w:t>
            </w:r>
            <w:r w:rsidRPr="00A06290">
              <w:rPr>
                <w:rFonts w:ascii="Arial" w:eastAsia="Yu Mincho" w:hAnsi="Arial"/>
                <w:sz w:val="18"/>
              </w:rPr>
              <w:t>41</w:t>
            </w:r>
            <w:r w:rsidRPr="00A06290">
              <w:rPr>
                <w:rFonts w:ascii="Arial" w:eastAsia="宋体" w:hAnsi="Arial"/>
                <w:sz w:val="18"/>
              </w:rPr>
              <w:t>-</w:t>
            </w:r>
            <w:r w:rsidRPr="00A06290">
              <w:rPr>
                <w:rFonts w:ascii="Arial" w:eastAsia="宋体" w:hAnsi="Arial" w:hint="eastAsia"/>
                <w:sz w:val="18"/>
                <w:lang w:eastAsia="zh-CN"/>
              </w:rPr>
              <w:t>n</w:t>
            </w:r>
            <w:r w:rsidRPr="00A06290">
              <w:rPr>
                <w:rFonts w:ascii="Arial" w:eastAsia="宋体" w:hAnsi="Arial"/>
                <w:sz w:val="18"/>
                <w:lang w:eastAsia="zh-CN"/>
              </w:rPr>
              <w:t>66-</w:t>
            </w:r>
            <w:r w:rsidRPr="00A06290">
              <w:rPr>
                <w:rFonts w:ascii="Arial" w:eastAsia="宋体" w:hAnsi="Arial" w:hint="eastAsia"/>
                <w:sz w:val="18"/>
                <w:lang w:eastAsia="zh-CN"/>
              </w:rPr>
              <w:t>n</w:t>
            </w:r>
            <w:r w:rsidRPr="00A06290">
              <w:rPr>
                <w:rFonts w:ascii="Arial" w:eastAsia="宋体" w:hAnsi="Arial"/>
                <w:sz w:val="18"/>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7597E605"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0</w:t>
            </w:r>
            <w:r w:rsidRPr="00A06290">
              <w:rPr>
                <w:rFonts w:ascii="Arial" w:eastAsia="宋体" w:hAnsi="Arial"/>
                <w:sz w:val="18"/>
                <w:vertAlign w:val="superscript"/>
              </w:rPr>
              <w:t>3</w:t>
            </w:r>
            <w:r w:rsidRPr="00A06290">
              <w:rPr>
                <w:rFonts w:ascii="Arial" w:eastAsia="宋体" w:hAnsi="Arial"/>
                <w:sz w:val="18"/>
              </w:rPr>
              <w:t xml:space="preserve"> / 0.5</w:t>
            </w:r>
            <w:r w:rsidRPr="00A06290">
              <w:rPr>
                <w:rFonts w:ascii="Arial" w:eastAsia="宋体" w:hAnsi="Arial"/>
                <w:sz w:val="18"/>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F60470C"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B9293AB"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37C7B6" w14:textId="77777777" w:rsidR="00A06290" w:rsidRPr="00A06290" w:rsidRDefault="00A06290" w:rsidP="00A06290">
            <w:pPr>
              <w:keepNext/>
              <w:keepLines/>
              <w:spacing w:after="0"/>
              <w:jc w:val="center"/>
              <w:rPr>
                <w:rFonts w:ascii="Arial" w:eastAsia="宋体" w:hAnsi="Arial"/>
                <w:sz w:val="18"/>
              </w:rPr>
            </w:pPr>
            <w:r w:rsidRPr="00A06290">
              <w:rPr>
                <w:rFonts w:ascii="Arial" w:eastAsia="宋体" w:hAnsi="Arial"/>
                <w:sz w:val="18"/>
              </w:rPr>
              <w:t>0.5</w:t>
            </w:r>
          </w:p>
        </w:tc>
      </w:tr>
      <w:tr w:rsidR="00A06290" w:rsidRPr="00A06290" w14:paraId="5BD2EDAC" w14:textId="77777777" w:rsidTr="00BC0E59">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266DF" w14:textId="77777777" w:rsidR="00A06290" w:rsidRPr="00A06290" w:rsidRDefault="00A06290" w:rsidP="00A06290">
            <w:pPr>
              <w:keepNext/>
              <w:keepLines/>
              <w:spacing w:after="0"/>
              <w:ind w:left="851" w:hanging="851"/>
              <w:rPr>
                <w:rFonts w:ascii="Arial" w:eastAsia="宋体" w:hAnsi="Arial"/>
                <w:sz w:val="18"/>
                <w:lang w:val="en-US"/>
              </w:rPr>
            </w:pPr>
            <w:r w:rsidRPr="00A06290">
              <w:rPr>
                <w:rFonts w:ascii="Arial" w:eastAsia="宋体" w:hAnsi="Arial"/>
                <w:sz w:val="18"/>
                <w:lang w:val="en-US"/>
              </w:rPr>
              <w:t>NOTE 1:</w:t>
            </w:r>
            <w:r w:rsidRPr="00A06290">
              <w:rPr>
                <w:rFonts w:ascii="Arial" w:eastAsia="宋体" w:hAnsi="Arial"/>
                <w:sz w:val="18"/>
                <w:lang w:eastAsia="zh-CN"/>
              </w:rPr>
              <w:tab/>
            </w:r>
            <w:r w:rsidRPr="00A06290">
              <w:rPr>
                <w:rFonts w:ascii="Arial" w:eastAsia="宋体" w:hAnsi="Arial" w:hint="eastAsia"/>
                <w:sz w:val="18"/>
                <w:lang w:val="en-US"/>
              </w:rPr>
              <w:t>Applicable</w:t>
            </w:r>
            <w:r w:rsidRPr="00A06290">
              <w:rPr>
                <w:rFonts w:ascii="Arial" w:eastAsia="宋体" w:hAnsi="Arial"/>
                <w:sz w:val="18"/>
                <w:lang w:val="en-US"/>
              </w:rPr>
              <w:t xml:space="preserve"> for the frequency range of 25</w:t>
            </w:r>
            <w:r w:rsidRPr="00A06290">
              <w:rPr>
                <w:rFonts w:ascii="Arial" w:eastAsia="宋体" w:hAnsi="Arial" w:hint="eastAsia"/>
                <w:sz w:val="18"/>
                <w:lang w:val="en-US"/>
              </w:rPr>
              <w:t>1</w:t>
            </w:r>
            <w:r w:rsidRPr="00A06290">
              <w:rPr>
                <w:rFonts w:ascii="Arial" w:eastAsia="宋体" w:hAnsi="Arial"/>
                <w:sz w:val="18"/>
                <w:lang w:val="en-US"/>
              </w:rPr>
              <w:t>5-2690</w:t>
            </w:r>
            <w:r w:rsidRPr="00A06290">
              <w:rPr>
                <w:rFonts w:ascii="Arial" w:eastAsia="宋体" w:hAnsi="Arial" w:hint="eastAsia"/>
                <w:sz w:val="18"/>
                <w:lang w:val="en-US"/>
              </w:rPr>
              <w:t xml:space="preserve"> </w:t>
            </w:r>
            <w:r w:rsidRPr="00A06290">
              <w:rPr>
                <w:rFonts w:ascii="Arial" w:eastAsia="宋体" w:hAnsi="Arial"/>
                <w:sz w:val="18"/>
                <w:lang w:val="en-US"/>
              </w:rPr>
              <w:t>MHz</w:t>
            </w:r>
            <w:r w:rsidRPr="00A06290">
              <w:rPr>
                <w:rFonts w:ascii="Arial" w:eastAsia="宋体" w:hAnsi="Arial" w:hint="eastAsia"/>
                <w:sz w:val="18"/>
                <w:lang w:val="en-US"/>
              </w:rPr>
              <w:t>.</w:t>
            </w:r>
            <w:r w:rsidRPr="00A06290">
              <w:rPr>
                <w:rFonts w:ascii="Arial" w:eastAsia="宋体" w:hAnsi="Arial"/>
                <w:sz w:val="18"/>
                <w:lang w:val="en-US"/>
              </w:rPr>
              <w:t xml:space="preserve"> </w:t>
            </w:r>
          </w:p>
          <w:p w14:paraId="6F513C12" w14:textId="77777777" w:rsidR="00A06290" w:rsidRPr="00A06290" w:rsidRDefault="00A06290" w:rsidP="00A06290">
            <w:pPr>
              <w:keepNext/>
              <w:keepLines/>
              <w:spacing w:after="0"/>
              <w:ind w:left="851" w:hanging="851"/>
              <w:rPr>
                <w:rFonts w:ascii="Arial" w:eastAsia="宋体" w:hAnsi="Arial"/>
                <w:sz w:val="18"/>
              </w:rPr>
            </w:pPr>
            <w:r w:rsidRPr="00A06290">
              <w:rPr>
                <w:rFonts w:ascii="Arial" w:eastAsia="宋体" w:hAnsi="Arial"/>
                <w:sz w:val="18"/>
              </w:rPr>
              <w:t>NOTE 2:</w:t>
            </w:r>
            <w:r w:rsidRPr="00A06290">
              <w:rPr>
                <w:rFonts w:ascii="Arial" w:eastAsia="宋体" w:hAnsi="Arial"/>
                <w:sz w:val="18"/>
                <w:lang w:eastAsia="zh-CN"/>
              </w:rPr>
              <w:tab/>
            </w:r>
            <w:r w:rsidRPr="00A06290">
              <w:rPr>
                <w:rFonts w:ascii="Arial" w:eastAsia="宋体" w:hAnsi="Arial" w:hint="eastAsia"/>
                <w:sz w:val="18"/>
              </w:rPr>
              <w:t>Applicable</w:t>
            </w:r>
            <w:r w:rsidRPr="00A06290">
              <w:rPr>
                <w:rFonts w:ascii="Arial" w:eastAsia="宋体" w:hAnsi="Arial"/>
                <w:sz w:val="18"/>
              </w:rPr>
              <w:t xml:space="preserve"> for the frequency range of 2496-25</w:t>
            </w:r>
            <w:r w:rsidRPr="00A06290">
              <w:rPr>
                <w:rFonts w:ascii="Arial" w:eastAsia="宋体" w:hAnsi="Arial" w:hint="eastAsia"/>
                <w:sz w:val="18"/>
              </w:rPr>
              <w:t>1</w:t>
            </w:r>
            <w:r w:rsidRPr="00A06290">
              <w:rPr>
                <w:rFonts w:ascii="Arial" w:eastAsia="宋体" w:hAnsi="Arial"/>
                <w:sz w:val="18"/>
              </w:rPr>
              <w:t>5</w:t>
            </w:r>
            <w:r w:rsidRPr="00A06290">
              <w:rPr>
                <w:rFonts w:ascii="Arial" w:eastAsia="宋体" w:hAnsi="Arial" w:hint="eastAsia"/>
                <w:sz w:val="18"/>
              </w:rPr>
              <w:t xml:space="preserve"> </w:t>
            </w:r>
            <w:r w:rsidRPr="00A06290">
              <w:rPr>
                <w:rFonts w:ascii="Arial" w:eastAsia="宋体" w:hAnsi="Arial"/>
                <w:sz w:val="18"/>
              </w:rPr>
              <w:t>MHz</w:t>
            </w:r>
          </w:p>
          <w:p w14:paraId="1A7A6E2F" w14:textId="77777777" w:rsidR="00A06290" w:rsidRPr="00A06290" w:rsidRDefault="00A06290" w:rsidP="00A06290">
            <w:pPr>
              <w:keepNext/>
              <w:keepLines/>
              <w:spacing w:after="0"/>
              <w:ind w:left="851" w:hanging="851"/>
              <w:rPr>
                <w:rFonts w:ascii="Arial" w:eastAsia="宋体" w:hAnsi="Arial"/>
                <w:sz w:val="18"/>
              </w:rPr>
            </w:pPr>
            <w:r w:rsidRPr="00A06290">
              <w:rPr>
                <w:rFonts w:ascii="Arial" w:eastAsia="宋体" w:hAnsi="Arial"/>
                <w:sz w:val="18"/>
              </w:rPr>
              <w:t xml:space="preserve">NOTE </w:t>
            </w:r>
            <w:r w:rsidRPr="00A06290">
              <w:rPr>
                <w:rFonts w:ascii="Arial" w:eastAsia="宋体" w:hAnsi="Arial" w:hint="eastAsia"/>
                <w:sz w:val="18"/>
                <w:lang w:eastAsia="zh-CN"/>
              </w:rPr>
              <w:t>5</w:t>
            </w:r>
            <w:r w:rsidRPr="00A06290">
              <w:rPr>
                <w:rFonts w:ascii="Arial" w:eastAsia="宋体" w:hAnsi="Arial"/>
                <w:sz w:val="18"/>
              </w:rPr>
              <w:t>:</w:t>
            </w:r>
            <w:r w:rsidRPr="00A06290">
              <w:rPr>
                <w:rFonts w:ascii="Arial" w:eastAsia="宋体" w:hAnsi="Arial"/>
                <w:sz w:val="18"/>
              </w:rPr>
              <w:tab/>
              <w:t>The requirement is applied for UE transmitting on the frequency range of 2545 - 2690 MHz.</w:t>
            </w:r>
          </w:p>
          <w:p w14:paraId="65E1CD6D" w14:textId="77777777" w:rsidR="00A06290" w:rsidRPr="00A06290" w:rsidRDefault="00A06290" w:rsidP="00A06290">
            <w:pPr>
              <w:keepNext/>
              <w:keepLines/>
              <w:spacing w:after="0"/>
              <w:ind w:left="851" w:hanging="851"/>
              <w:rPr>
                <w:rFonts w:ascii="Arial" w:eastAsia="宋体" w:hAnsi="Arial" w:cs="Arial"/>
                <w:sz w:val="18"/>
              </w:rPr>
            </w:pPr>
            <w:r w:rsidRPr="00A06290">
              <w:rPr>
                <w:rFonts w:ascii="Arial" w:eastAsia="宋体" w:hAnsi="Arial"/>
                <w:sz w:val="18"/>
              </w:rPr>
              <w:t xml:space="preserve">NOTE </w:t>
            </w:r>
            <w:r w:rsidRPr="00A06290">
              <w:rPr>
                <w:rFonts w:ascii="Arial" w:eastAsia="宋体" w:hAnsi="Arial" w:hint="eastAsia"/>
                <w:sz w:val="18"/>
              </w:rPr>
              <w:t>6</w:t>
            </w:r>
            <w:r w:rsidRPr="00A06290">
              <w:rPr>
                <w:rFonts w:ascii="Arial" w:eastAsia="宋体" w:hAnsi="Arial"/>
                <w:sz w:val="18"/>
              </w:rPr>
              <w:t>:</w:t>
            </w:r>
            <w:r w:rsidRPr="00A06290">
              <w:rPr>
                <w:rFonts w:ascii="Arial" w:eastAsia="宋体" w:hAnsi="Arial"/>
                <w:sz w:val="18"/>
              </w:rPr>
              <w:tab/>
              <w:t>The requirement is applied for UE transmitting on the frequency range of 2496 - 2545 MHz</w:t>
            </w:r>
          </w:p>
          <w:p w14:paraId="2292ABF6" w14:textId="77777777" w:rsidR="00A06290" w:rsidRPr="00A06290" w:rsidRDefault="00A06290" w:rsidP="00A06290">
            <w:pPr>
              <w:keepNext/>
              <w:keepLines/>
              <w:spacing w:after="0"/>
              <w:ind w:left="851" w:hanging="851"/>
              <w:rPr>
                <w:rFonts w:ascii="Arial" w:eastAsia="宋体" w:hAnsi="Arial" w:cs="Arial"/>
                <w:sz w:val="18"/>
                <w:lang w:eastAsia="zh-CN"/>
              </w:rPr>
            </w:pPr>
            <w:r w:rsidRPr="00A06290">
              <w:rPr>
                <w:rFonts w:ascii="Arial" w:eastAsia="宋体" w:hAnsi="Arial" w:cs="Arial"/>
                <w:sz w:val="18"/>
              </w:rPr>
              <w:t xml:space="preserve">NOTE </w:t>
            </w:r>
            <w:r w:rsidRPr="00A06290">
              <w:rPr>
                <w:rFonts w:ascii="Arial" w:eastAsia="宋体" w:hAnsi="Arial" w:cs="Arial"/>
                <w:sz w:val="18"/>
                <w:lang w:eastAsia="zh-CN"/>
              </w:rPr>
              <w:t>7</w:t>
            </w:r>
            <w:r w:rsidRPr="00A06290">
              <w:rPr>
                <w:rFonts w:ascii="Arial" w:eastAsia="宋体" w:hAnsi="Arial" w:cs="Arial"/>
                <w:sz w:val="18"/>
              </w:rPr>
              <w:t>:</w:t>
            </w:r>
            <w:r w:rsidRPr="00A06290">
              <w:rPr>
                <w:rFonts w:ascii="Arial" w:eastAsia="宋体" w:hAnsi="Arial" w:cs="Arial"/>
                <w:sz w:val="18"/>
              </w:rPr>
              <w:tab/>
            </w:r>
            <w:r w:rsidRPr="00A06290">
              <w:rPr>
                <w:rFonts w:ascii="Arial" w:eastAsia="宋体" w:hAnsi="Arial" w:cs="Arial"/>
                <w:sz w:val="18"/>
                <w:lang w:eastAsia="zh-CN"/>
              </w:rPr>
              <w:t xml:space="preserve"> “-” denotes ΔR</w:t>
            </w:r>
            <w:r w:rsidRPr="00A06290">
              <w:rPr>
                <w:rFonts w:ascii="Arial" w:eastAsia="宋体" w:hAnsi="Arial" w:cs="Arial"/>
                <w:sz w:val="18"/>
                <w:vertAlign w:val="subscript"/>
                <w:lang w:eastAsia="zh-CN"/>
              </w:rPr>
              <w:t>IB,c</w:t>
            </w:r>
            <w:r w:rsidRPr="00A06290">
              <w:rPr>
                <w:rFonts w:ascii="Arial" w:eastAsia="宋体" w:hAnsi="Arial" w:cs="Arial"/>
                <w:sz w:val="18"/>
                <w:lang w:eastAsia="zh-CN"/>
              </w:rPr>
              <w:t xml:space="preserve"> = 0.</w:t>
            </w:r>
          </w:p>
          <w:p w14:paraId="6FDBBC47" w14:textId="77777777" w:rsidR="00A06290" w:rsidRPr="00A06290" w:rsidRDefault="00A06290" w:rsidP="00A06290">
            <w:pPr>
              <w:keepNext/>
              <w:keepLines/>
              <w:spacing w:after="0"/>
              <w:ind w:left="851" w:hanging="851"/>
              <w:rPr>
                <w:rFonts w:ascii="Arial" w:eastAsia="宋体" w:hAnsi="Arial"/>
                <w:sz w:val="18"/>
              </w:rPr>
            </w:pPr>
            <w:r w:rsidRPr="00A06290">
              <w:rPr>
                <w:rFonts w:ascii="Arial" w:eastAsia="宋体" w:hAnsi="Arial" w:cs="Arial"/>
                <w:sz w:val="18"/>
              </w:rPr>
              <w:t xml:space="preserve">NOTE </w:t>
            </w:r>
            <w:r w:rsidRPr="00A06290">
              <w:rPr>
                <w:rFonts w:ascii="Arial" w:eastAsia="宋体" w:hAnsi="Arial" w:cs="Arial"/>
                <w:sz w:val="18"/>
                <w:lang w:eastAsia="zh-CN"/>
              </w:rPr>
              <w:t>8</w:t>
            </w:r>
            <w:r w:rsidRPr="00A06290">
              <w:rPr>
                <w:rFonts w:ascii="Arial" w:eastAsia="宋体" w:hAnsi="Arial" w:cs="Arial"/>
                <w:sz w:val="18"/>
              </w:rPr>
              <w:t>:</w:t>
            </w:r>
            <w:r w:rsidRPr="00A06290">
              <w:rPr>
                <w:rFonts w:ascii="Arial" w:eastAsia="宋体" w:hAnsi="Arial" w:cs="Arial"/>
                <w:sz w:val="18"/>
              </w:rPr>
              <w:tab/>
            </w:r>
            <w:r w:rsidRPr="00A06290">
              <w:rPr>
                <w:rFonts w:ascii="Arial" w:eastAsia="宋体" w:hAnsi="Arial" w:cs="Arial"/>
                <w:sz w:val="18"/>
                <w:lang w:eastAsia="zh-CN"/>
              </w:rPr>
              <w:t xml:space="preserve">The component band order in the configuration should be listed by the order of NR bands, </w:t>
            </w:r>
            <w:r w:rsidRPr="00A06290">
              <w:rPr>
                <w:rFonts w:ascii="Arial" w:eastAsia="宋体" w:hAnsi="Arial"/>
                <w:sz w:val="18"/>
                <w:szCs w:val="18"/>
                <w:lang w:eastAsia="zh-CN"/>
              </w:rPr>
              <w:t xml:space="preserve">such as for </w:t>
            </w:r>
            <w:r w:rsidRPr="00A06290">
              <w:rPr>
                <w:rFonts w:ascii="Arial" w:eastAsia="宋体" w:hAnsi="Arial"/>
                <w:sz w:val="18"/>
              </w:rPr>
              <w:t>CA</w:t>
            </w:r>
            <w:r w:rsidRPr="00A06290">
              <w:rPr>
                <w:rFonts w:ascii="Arial" w:eastAsia="宋体" w:hAnsi="Arial"/>
                <w:sz w:val="18"/>
                <w:lang w:val="en-US"/>
              </w:rPr>
              <w:t>_n1-</w:t>
            </w:r>
            <w:r w:rsidRPr="00A06290">
              <w:rPr>
                <w:rFonts w:ascii="Arial" w:eastAsia="宋体" w:hAnsi="Arial" w:hint="eastAsia"/>
                <w:sz w:val="18"/>
                <w:lang w:val="en-US" w:eastAsia="zh-CN"/>
              </w:rPr>
              <w:t>n</w:t>
            </w:r>
            <w:r w:rsidRPr="00A06290">
              <w:rPr>
                <w:rFonts w:ascii="Arial" w:eastAsia="宋体" w:hAnsi="Arial"/>
                <w:sz w:val="18"/>
                <w:lang w:val="en-US" w:eastAsia="zh-CN"/>
              </w:rPr>
              <w:t>3-n7-</w:t>
            </w:r>
            <w:r w:rsidRPr="00A06290">
              <w:rPr>
                <w:rFonts w:ascii="Arial" w:eastAsia="宋体" w:hAnsi="Arial"/>
                <w:sz w:val="18"/>
                <w:lang w:val="en-US"/>
              </w:rPr>
              <w:t>n78</w:t>
            </w:r>
            <w:r w:rsidRPr="00A06290">
              <w:rPr>
                <w:rFonts w:ascii="Arial" w:eastAsia="宋体" w:hAnsi="Arial"/>
                <w:sz w:val="18"/>
                <w:szCs w:val="18"/>
                <w:lang w:eastAsia="zh-CN"/>
              </w:rPr>
              <w:t xml:space="preserve"> the band order from left to right is n1 n3, n7 and n78</w:t>
            </w:r>
            <w:r w:rsidRPr="00A06290">
              <w:rPr>
                <w:rFonts w:ascii="Arial" w:eastAsia="宋体" w:hAnsi="Arial" w:cs="Arial"/>
                <w:sz w:val="18"/>
                <w:lang w:eastAsia="zh-CN"/>
              </w:rPr>
              <w:t>.</w:t>
            </w:r>
          </w:p>
        </w:tc>
      </w:tr>
    </w:tbl>
    <w:p w14:paraId="4F095A1D" w14:textId="77777777" w:rsidR="00A06290" w:rsidRPr="00A06290" w:rsidRDefault="00A06290" w:rsidP="00A06290">
      <w:pPr>
        <w:spacing w:after="0"/>
        <w:rPr>
          <w:rFonts w:ascii="Arial" w:eastAsia="Yu Mincho" w:hAnsi="Arial" w:cs="Arial"/>
          <w:color w:val="0000FF"/>
          <w:sz w:val="32"/>
          <w:szCs w:val="32"/>
          <w:lang w:eastAsia="ja-JP"/>
        </w:rPr>
      </w:pPr>
    </w:p>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13136" w14:textId="77777777" w:rsidR="002349E8" w:rsidRDefault="002349E8">
      <w:r>
        <w:separator/>
      </w:r>
    </w:p>
  </w:endnote>
  <w:endnote w:type="continuationSeparator" w:id="0">
    <w:p w14:paraId="55CBE9F2" w14:textId="77777777" w:rsidR="002349E8" w:rsidRDefault="0023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MS Mincho"/>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5E930" w14:textId="77777777" w:rsidR="002349E8" w:rsidRDefault="002349E8">
      <w:r>
        <w:separator/>
      </w:r>
    </w:p>
  </w:footnote>
  <w:footnote w:type="continuationSeparator" w:id="0">
    <w:p w14:paraId="51D01F0E" w14:textId="77777777" w:rsidR="002349E8" w:rsidRDefault="00234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3"/>
  </w:num>
  <w:num w:numId="3">
    <w:abstractNumId w:val="7"/>
  </w:num>
  <w:num w:numId="4">
    <w:abstractNumId w:val="25"/>
  </w:num>
  <w:num w:numId="5">
    <w:abstractNumId w:val="17"/>
  </w:num>
  <w:num w:numId="6">
    <w:abstractNumId w:val="32"/>
  </w:num>
  <w:num w:numId="7">
    <w:abstractNumId w:val="34"/>
  </w:num>
  <w:num w:numId="8">
    <w:abstractNumId w:val="19"/>
  </w:num>
  <w:num w:numId="9">
    <w:abstractNumId w:val="35"/>
  </w:num>
  <w:num w:numId="10">
    <w:abstractNumId w:val="14"/>
  </w:num>
  <w:num w:numId="11">
    <w:abstractNumId w:val="8"/>
  </w:num>
  <w:num w:numId="12">
    <w:abstractNumId w:val="18"/>
  </w:num>
  <w:num w:numId="13">
    <w:abstractNumId w:val="20"/>
  </w:num>
  <w:num w:numId="14">
    <w:abstractNumId w:val="16"/>
  </w:num>
  <w:num w:numId="15">
    <w:abstractNumId w:val="5"/>
  </w:num>
  <w:num w:numId="16">
    <w:abstractNumId w:val="31"/>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7"/>
  </w:num>
  <w:num w:numId="22">
    <w:abstractNumId w:val="21"/>
  </w:num>
  <w:num w:numId="23">
    <w:abstractNumId w:val="15"/>
  </w:num>
  <w:num w:numId="24">
    <w:abstractNumId w:val="22"/>
  </w:num>
  <w:num w:numId="25">
    <w:abstractNumId w:val="9"/>
  </w:num>
  <w:num w:numId="26">
    <w:abstractNumId w:val="36"/>
  </w:num>
  <w:num w:numId="27">
    <w:abstractNumId w:val="24"/>
  </w:num>
  <w:num w:numId="28">
    <w:abstractNumId w:val="37"/>
  </w:num>
  <w:num w:numId="29">
    <w:abstractNumId w:val="29"/>
  </w:num>
  <w:num w:numId="30">
    <w:abstractNumId w:val="6"/>
  </w:num>
  <w:num w:numId="31">
    <w:abstractNumId w:val="23"/>
  </w:num>
  <w:num w:numId="32">
    <w:abstractNumId w:val="0"/>
  </w:num>
  <w:num w:numId="33">
    <w:abstractNumId w:val="4"/>
  </w:num>
  <w:num w:numId="34">
    <w:abstractNumId w:val="2"/>
  </w:num>
  <w:num w:numId="35">
    <w:abstractNumId w:val="1"/>
  </w:num>
  <w:num w:numId="36">
    <w:abstractNumId w:val="12"/>
  </w:num>
  <w:num w:numId="37">
    <w:abstractNumId w:val="28"/>
  </w:num>
  <w:num w:numId="38">
    <w:abstractNumId w:val="3"/>
  </w:num>
  <w:num w:numId="3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3C"/>
    <w:rsid w:val="0000165C"/>
    <w:rsid w:val="00002908"/>
    <w:rsid w:val="00005A93"/>
    <w:rsid w:val="0000655C"/>
    <w:rsid w:val="00010132"/>
    <w:rsid w:val="0001029C"/>
    <w:rsid w:val="00013A2B"/>
    <w:rsid w:val="00015D5E"/>
    <w:rsid w:val="000172AD"/>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5EE7"/>
    <w:rsid w:val="00056CDE"/>
    <w:rsid w:val="00060EE1"/>
    <w:rsid w:val="00062023"/>
    <w:rsid w:val="00063650"/>
    <w:rsid w:val="0006383A"/>
    <w:rsid w:val="00063DF1"/>
    <w:rsid w:val="000655A6"/>
    <w:rsid w:val="00071D8B"/>
    <w:rsid w:val="00072410"/>
    <w:rsid w:val="00075F94"/>
    <w:rsid w:val="00080512"/>
    <w:rsid w:val="000808D0"/>
    <w:rsid w:val="0008256D"/>
    <w:rsid w:val="0008433E"/>
    <w:rsid w:val="000844D2"/>
    <w:rsid w:val="000858E2"/>
    <w:rsid w:val="00086CAC"/>
    <w:rsid w:val="000871A9"/>
    <w:rsid w:val="000912E7"/>
    <w:rsid w:val="00092C59"/>
    <w:rsid w:val="00093614"/>
    <w:rsid w:val="00093811"/>
    <w:rsid w:val="00095162"/>
    <w:rsid w:val="00095D65"/>
    <w:rsid w:val="000A1303"/>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514"/>
    <w:rsid w:val="000D58AB"/>
    <w:rsid w:val="000E201D"/>
    <w:rsid w:val="000E21D1"/>
    <w:rsid w:val="000E3AB7"/>
    <w:rsid w:val="000E6696"/>
    <w:rsid w:val="000E7547"/>
    <w:rsid w:val="000F0085"/>
    <w:rsid w:val="000F2434"/>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95B"/>
    <w:rsid w:val="00127C09"/>
    <w:rsid w:val="00131326"/>
    <w:rsid w:val="001334B4"/>
    <w:rsid w:val="00133525"/>
    <w:rsid w:val="00133F4E"/>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195"/>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E7CB8"/>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3B13"/>
    <w:rsid w:val="00215222"/>
    <w:rsid w:val="00215C8F"/>
    <w:rsid w:val="0021692C"/>
    <w:rsid w:val="00217A47"/>
    <w:rsid w:val="00217C44"/>
    <w:rsid w:val="00220E58"/>
    <w:rsid w:val="00221085"/>
    <w:rsid w:val="00221368"/>
    <w:rsid w:val="00221F4C"/>
    <w:rsid w:val="0022353A"/>
    <w:rsid w:val="00224585"/>
    <w:rsid w:val="002248FD"/>
    <w:rsid w:val="0022655A"/>
    <w:rsid w:val="0022671A"/>
    <w:rsid w:val="002303ED"/>
    <w:rsid w:val="00230A31"/>
    <w:rsid w:val="002316A3"/>
    <w:rsid w:val="00231BDC"/>
    <w:rsid w:val="002321A5"/>
    <w:rsid w:val="00232276"/>
    <w:rsid w:val="002335D9"/>
    <w:rsid w:val="002347A2"/>
    <w:rsid w:val="002349E8"/>
    <w:rsid w:val="002363B6"/>
    <w:rsid w:val="00237FAD"/>
    <w:rsid w:val="00241771"/>
    <w:rsid w:val="002424DB"/>
    <w:rsid w:val="00245960"/>
    <w:rsid w:val="002469D1"/>
    <w:rsid w:val="00250FDF"/>
    <w:rsid w:val="00253B7F"/>
    <w:rsid w:val="0025419E"/>
    <w:rsid w:val="00254D39"/>
    <w:rsid w:val="00257260"/>
    <w:rsid w:val="002603E7"/>
    <w:rsid w:val="00260A17"/>
    <w:rsid w:val="002619E7"/>
    <w:rsid w:val="00262F69"/>
    <w:rsid w:val="00264880"/>
    <w:rsid w:val="0026512E"/>
    <w:rsid w:val="002675F0"/>
    <w:rsid w:val="00270A8A"/>
    <w:rsid w:val="00270B9F"/>
    <w:rsid w:val="00270C16"/>
    <w:rsid w:val="00271400"/>
    <w:rsid w:val="002727A5"/>
    <w:rsid w:val="00273AD3"/>
    <w:rsid w:val="0027503D"/>
    <w:rsid w:val="00290004"/>
    <w:rsid w:val="002905DE"/>
    <w:rsid w:val="00290D3F"/>
    <w:rsid w:val="00292524"/>
    <w:rsid w:val="00293749"/>
    <w:rsid w:val="002A2A3C"/>
    <w:rsid w:val="002A2E89"/>
    <w:rsid w:val="002A588F"/>
    <w:rsid w:val="002A6025"/>
    <w:rsid w:val="002B3494"/>
    <w:rsid w:val="002B6339"/>
    <w:rsid w:val="002C122E"/>
    <w:rsid w:val="002C2B7C"/>
    <w:rsid w:val="002C4057"/>
    <w:rsid w:val="002C605E"/>
    <w:rsid w:val="002C7E45"/>
    <w:rsid w:val="002D05AC"/>
    <w:rsid w:val="002D10C2"/>
    <w:rsid w:val="002D4F07"/>
    <w:rsid w:val="002D60E5"/>
    <w:rsid w:val="002D6BC6"/>
    <w:rsid w:val="002E00EE"/>
    <w:rsid w:val="002E4833"/>
    <w:rsid w:val="002E488E"/>
    <w:rsid w:val="002E4A72"/>
    <w:rsid w:val="002E4EC3"/>
    <w:rsid w:val="002E5A8F"/>
    <w:rsid w:val="002E6234"/>
    <w:rsid w:val="002E6B4A"/>
    <w:rsid w:val="002E78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847"/>
    <w:rsid w:val="00323C64"/>
    <w:rsid w:val="00324C9A"/>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410E"/>
    <w:rsid w:val="00375F90"/>
    <w:rsid w:val="003765B8"/>
    <w:rsid w:val="00376840"/>
    <w:rsid w:val="00377D0D"/>
    <w:rsid w:val="00377F48"/>
    <w:rsid w:val="00384FC7"/>
    <w:rsid w:val="00390AFE"/>
    <w:rsid w:val="00393E89"/>
    <w:rsid w:val="00395064"/>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4910"/>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050"/>
    <w:rsid w:val="00423334"/>
    <w:rsid w:val="00424C52"/>
    <w:rsid w:val="00427EA0"/>
    <w:rsid w:val="00431BB9"/>
    <w:rsid w:val="00431FF3"/>
    <w:rsid w:val="004329D0"/>
    <w:rsid w:val="00432D3A"/>
    <w:rsid w:val="004345EC"/>
    <w:rsid w:val="00437C2E"/>
    <w:rsid w:val="00440A80"/>
    <w:rsid w:val="00443096"/>
    <w:rsid w:val="0044347C"/>
    <w:rsid w:val="00445343"/>
    <w:rsid w:val="00445F8D"/>
    <w:rsid w:val="00450256"/>
    <w:rsid w:val="0045193A"/>
    <w:rsid w:val="004519E8"/>
    <w:rsid w:val="00451FF6"/>
    <w:rsid w:val="004541C0"/>
    <w:rsid w:val="004565A0"/>
    <w:rsid w:val="0045732B"/>
    <w:rsid w:val="00457436"/>
    <w:rsid w:val="00457BCF"/>
    <w:rsid w:val="0046489A"/>
    <w:rsid w:val="00465515"/>
    <w:rsid w:val="00470A8A"/>
    <w:rsid w:val="00470D6D"/>
    <w:rsid w:val="00471BAF"/>
    <w:rsid w:val="00473AD3"/>
    <w:rsid w:val="00474402"/>
    <w:rsid w:val="004749BD"/>
    <w:rsid w:val="00475FC1"/>
    <w:rsid w:val="00477013"/>
    <w:rsid w:val="00481047"/>
    <w:rsid w:val="00481C69"/>
    <w:rsid w:val="004830FF"/>
    <w:rsid w:val="004858F4"/>
    <w:rsid w:val="00486A6B"/>
    <w:rsid w:val="00487C3B"/>
    <w:rsid w:val="00487D87"/>
    <w:rsid w:val="00490073"/>
    <w:rsid w:val="00490AC7"/>
    <w:rsid w:val="00491E73"/>
    <w:rsid w:val="00492D15"/>
    <w:rsid w:val="00495D2E"/>
    <w:rsid w:val="004A6F44"/>
    <w:rsid w:val="004B0829"/>
    <w:rsid w:val="004B3653"/>
    <w:rsid w:val="004B527C"/>
    <w:rsid w:val="004B77BA"/>
    <w:rsid w:val="004C12D0"/>
    <w:rsid w:val="004C2574"/>
    <w:rsid w:val="004C5414"/>
    <w:rsid w:val="004C5743"/>
    <w:rsid w:val="004C5A51"/>
    <w:rsid w:val="004C5BA1"/>
    <w:rsid w:val="004C619F"/>
    <w:rsid w:val="004C6989"/>
    <w:rsid w:val="004C6F0F"/>
    <w:rsid w:val="004D05FD"/>
    <w:rsid w:val="004D2D6E"/>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F25"/>
    <w:rsid w:val="00502F62"/>
    <w:rsid w:val="00503985"/>
    <w:rsid w:val="005041C5"/>
    <w:rsid w:val="005055EB"/>
    <w:rsid w:val="00505852"/>
    <w:rsid w:val="00505879"/>
    <w:rsid w:val="00505B9E"/>
    <w:rsid w:val="00505F1B"/>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ED0"/>
    <w:rsid w:val="00574F82"/>
    <w:rsid w:val="00575738"/>
    <w:rsid w:val="0058231D"/>
    <w:rsid w:val="00583DA6"/>
    <w:rsid w:val="00584939"/>
    <w:rsid w:val="00585FDC"/>
    <w:rsid w:val="00592085"/>
    <w:rsid w:val="00594474"/>
    <w:rsid w:val="00595739"/>
    <w:rsid w:val="00597B11"/>
    <w:rsid w:val="005A0ED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E79FC"/>
    <w:rsid w:val="005F185C"/>
    <w:rsid w:val="005F252E"/>
    <w:rsid w:val="005F32EE"/>
    <w:rsid w:val="00601834"/>
    <w:rsid w:val="00602AEA"/>
    <w:rsid w:val="00602F10"/>
    <w:rsid w:val="006034FE"/>
    <w:rsid w:val="00603736"/>
    <w:rsid w:val="006056B6"/>
    <w:rsid w:val="00605BE3"/>
    <w:rsid w:val="00607E46"/>
    <w:rsid w:val="00610BAA"/>
    <w:rsid w:val="00613596"/>
    <w:rsid w:val="006137D6"/>
    <w:rsid w:val="00614FDF"/>
    <w:rsid w:val="00617F6D"/>
    <w:rsid w:val="006226B8"/>
    <w:rsid w:val="00623E14"/>
    <w:rsid w:val="00627C05"/>
    <w:rsid w:val="00631559"/>
    <w:rsid w:val="0063239C"/>
    <w:rsid w:val="00633FCE"/>
    <w:rsid w:val="0063468C"/>
    <w:rsid w:val="0063543D"/>
    <w:rsid w:val="0063650C"/>
    <w:rsid w:val="0063665D"/>
    <w:rsid w:val="00640DF6"/>
    <w:rsid w:val="006425C8"/>
    <w:rsid w:val="00643124"/>
    <w:rsid w:val="00646024"/>
    <w:rsid w:val="00647114"/>
    <w:rsid w:val="00650A83"/>
    <w:rsid w:val="00651F63"/>
    <w:rsid w:val="006536AA"/>
    <w:rsid w:val="00653B6F"/>
    <w:rsid w:val="0065555E"/>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16CA"/>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C7935"/>
    <w:rsid w:val="006D3AF7"/>
    <w:rsid w:val="006D43D4"/>
    <w:rsid w:val="006D55F8"/>
    <w:rsid w:val="006D5C21"/>
    <w:rsid w:val="006D698C"/>
    <w:rsid w:val="006E2684"/>
    <w:rsid w:val="006E5C86"/>
    <w:rsid w:val="006E7CA8"/>
    <w:rsid w:val="006F0C68"/>
    <w:rsid w:val="006F2BF8"/>
    <w:rsid w:val="006F38C4"/>
    <w:rsid w:val="006F7D3F"/>
    <w:rsid w:val="00701116"/>
    <w:rsid w:val="0070308D"/>
    <w:rsid w:val="007031C3"/>
    <w:rsid w:val="00703399"/>
    <w:rsid w:val="007052C8"/>
    <w:rsid w:val="00706EF9"/>
    <w:rsid w:val="00712297"/>
    <w:rsid w:val="00713C44"/>
    <w:rsid w:val="007141D8"/>
    <w:rsid w:val="00714C03"/>
    <w:rsid w:val="00717F5C"/>
    <w:rsid w:val="00724833"/>
    <w:rsid w:val="00724CB6"/>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2687"/>
    <w:rsid w:val="00763EF8"/>
    <w:rsid w:val="00767A50"/>
    <w:rsid w:val="00773F04"/>
    <w:rsid w:val="0077467A"/>
    <w:rsid w:val="00774DA4"/>
    <w:rsid w:val="00774F74"/>
    <w:rsid w:val="00775D81"/>
    <w:rsid w:val="00781F0F"/>
    <w:rsid w:val="00782CD8"/>
    <w:rsid w:val="00783144"/>
    <w:rsid w:val="00786C43"/>
    <w:rsid w:val="00794957"/>
    <w:rsid w:val="00795ABA"/>
    <w:rsid w:val="007964E8"/>
    <w:rsid w:val="00796549"/>
    <w:rsid w:val="00796827"/>
    <w:rsid w:val="007A063D"/>
    <w:rsid w:val="007A1601"/>
    <w:rsid w:val="007A256E"/>
    <w:rsid w:val="007A501A"/>
    <w:rsid w:val="007A5082"/>
    <w:rsid w:val="007A6764"/>
    <w:rsid w:val="007B0250"/>
    <w:rsid w:val="007B25CD"/>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17F6D"/>
    <w:rsid w:val="008252A3"/>
    <w:rsid w:val="0082576B"/>
    <w:rsid w:val="00826C59"/>
    <w:rsid w:val="00830747"/>
    <w:rsid w:val="00831C68"/>
    <w:rsid w:val="0083239A"/>
    <w:rsid w:val="0083467D"/>
    <w:rsid w:val="00836353"/>
    <w:rsid w:val="00837470"/>
    <w:rsid w:val="00837DB0"/>
    <w:rsid w:val="008412B4"/>
    <w:rsid w:val="00842A10"/>
    <w:rsid w:val="008507C6"/>
    <w:rsid w:val="0085096F"/>
    <w:rsid w:val="00851E1B"/>
    <w:rsid w:val="00851EB7"/>
    <w:rsid w:val="00855461"/>
    <w:rsid w:val="00856012"/>
    <w:rsid w:val="008563AB"/>
    <w:rsid w:val="008624D2"/>
    <w:rsid w:val="00863A57"/>
    <w:rsid w:val="00864AE3"/>
    <w:rsid w:val="00864D83"/>
    <w:rsid w:val="00865E5D"/>
    <w:rsid w:val="00866D3D"/>
    <w:rsid w:val="00870374"/>
    <w:rsid w:val="008768CA"/>
    <w:rsid w:val="008835D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47AA"/>
    <w:rsid w:val="008C5E79"/>
    <w:rsid w:val="008C74BA"/>
    <w:rsid w:val="008D1E3C"/>
    <w:rsid w:val="008D2726"/>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561A"/>
    <w:rsid w:val="00915F87"/>
    <w:rsid w:val="00917CCB"/>
    <w:rsid w:val="009303C2"/>
    <w:rsid w:val="00931CD7"/>
    <w:rsid w:val="00932A1C"/>
    <w:rsid w:val="0093653A"/>
    <w:rsid w:val="009373CC"/>
    <w:rsid w:val="009373D0"/>
    <w:rsid w:val="00941310"/>
    <w:rsid w:val="00942EC2"/>
    <w:rsid w:val="00943699"/>
    <w:rsid w:val="00946729"/>
    <w:rsid w:val="00946FCA"/>
    <w:rsid w:val="009470EC"/>
    <w:rsid w:val="00950622"/>
    <w:rsid w:val="009514B7"/>
    <w:rsid w:val="00951BC7"/>
    <w:rsid w:val="009521FD"/>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16E2"/>
    <w:rsid w:val="009926FC"/>
    <w:rsid w:val="00994459"/>
    <w:rsid w:val="0099483D"/>
    <w:rsid w:val="009964AC"/>
    <w:rsid w:val="00996D60"/>
    <w:rsid w:val="009974A0"/>
    <w:rsid w:val="00997908"/>
    <w:rsid w:val="00997B6E"/>
    <w:rsid w:val="009A14A9"/>
    <w:rsid w:val="009A7C9C"/>
    <w:rsid w:val="009B1D9F"/>
    <w:rsid w:val="009B36E9"/>
    <w:rsid w:val="009B41D1"/>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6290"/>
    <w:rsid w:val="00A10F02"/>
    <w:rsid w:val="00A1115A"/>
    <w:rsid w:val="00A119CF"/>
    <w:rsid w:val="00A11FA9"/>
    <w:rsid w:val="00A164B4"/>
    <w:rsid w:val="00A16FB8"/>
    <w:rsid w:val="00A207C9"/>
    <w:rsid w:val="00A21AAD"/>
    <w:rsid w:val="00A25397"/>
    <w:rsid w:val="00A26956"/>
    <w:rsid w:val="00A27486"/>
    <w:rsid w:val="00A30FC8"/>
    <w:rsid w:val="00A33C2E"/>
    <w:rsid w:val="00A352F4"/>
    <w:rsid w:val="00A362F3"/>
    <w:rsid w:val="00A36519"/>
    <w:rsid w:val="00A366CA"/>
    <w:rsid w:val="00A36778"/>
    <w:rsid w:val="00A40149"/>
    <w:rsid w:val="00A41B81"/>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206A"/>
    <w:rsid w:val="00AB2767"/>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67"/>
    <w:rsid w:val="00AE79B4"/>
    <w:rsid w:val="00AE7BCE"/>
    <w:rsid w:val="00AF15B6"/>
    <w:rsid w:val="00AF206D"/>
    <w:rsid w:val="00AF301F"/>
    <w:rsid w:val="00AF5BD1"/>
    <w:rsid w:val="00AF72FA"/>
    <w:rsid w:val="00B0175E"/>
    <w:rsid w:val="00B0397D"/>
    <w:rsid w:val="00B03E45"/>
    <w:rsid w:val="00B054A3"/>
    <w:rsid w:val="00B06D1A"/>
    <w:rsid w:val="00B07C2E"/>
    <w:rsid w:val="00B10356"/>
    <w:rsid w:val="00B11B14"/>
    <w:rsid w:val="00B123A8"/>
    <w:rsid w:val="00B15449"/>
    <w:rsid w:val="00B1598C"/>
    <w:rsid w:val="00B15A54"/>
    <w:rsid w:val="00B2377C"/>
    <w:rsid w:val="00B25E31"/>
    <w:rsid w:val="00B3225C"/>
    <w:rsid w:val="00B322F7"/>
    <w:rsid w:val="00B33B71"/>
    <w:rsid w:val="00B34C07"/>
    <w:rsid w:val="00B36688"/>
    <w:rsid w:val="00B426B9"/>
    <w:rsid w:val="00B43CD1"/>
    <w:rsid w:val="00B44884"/>
    <w:rsid w:val="00B456FF"/>
    <w:rsid w:val="00B4768B"/>
    <w:rsid w:val="00B47CB5"/>
    <w:rsid w:val="00B51B43"/>
    <w:rsid w:val="00B51F53"/>
    <w:rsid w:val="00B5331E"/>
    <w:rsid w:val="00B551B2"/>
    <w:rsid w:val="00B65061"/>
    <w:rsid w:val="00B65A28"/>
    <w:rsid w:val="00B6734D"/>
    <w:rsid w:val="00B734DC"/>
    <w:rsid w:val="00B73DF2"/>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4B6"/>
    <w:rsid w:val="00BC0F7D"/>
    <w:rsid w:val="00BC2BE8"/>
    <w:rsid w:val="00BC447D"/>
    <w:rsid w:val="00BC50D3"/>
    <w:rsid w:val="00BC725D"/>
    <w:rsid w:val="00BD1600"/>
    <w:rsid w:val="00BD7A18"/>
    <w:rsid w:val="00BD7D31"/>
    <w:rsid w:val="00BE0E33"/>
    <w:rsid w:val="00BE3255"/>
    <w:rsid w:val="00BE3ECB"/>
    <w:rsid w:val="00BE4D76"/>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65"/>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55064"/>
    <w:rsid w:val="00C600AD"/>
    <w:rsid w:val="00C63AD9"/>
    <w:rsid w:val="00C63AF3"/>
    <w:rsid w:val="00C65F81"/>
    <w:rsid w:val="00C7166F"/>
    <w:rsid w:val="00C72833"/>
    <w:rsid w:val="00C74E58"/>
    <w:rsid w:val="00C75F4A"/>
    <w:rsid w:val="00C77F35"/>
    <w:rsid w:val="00C77FF4"/>
    <w:rsid w:val="00C80F1D"/>
    <w:rsid w:val="00C81D5D"/>
    <w:rsid w:val="00C83F38"/>
    <w:rsid w:val="00C86CDF"/>
    <w:rsid w:val="00C87E3A"/>
    <w:rsid w:val="00C93F40"/>
    <w:rsid w:val="00C97D6F"/>
    <w:rsid w:val="00C97DAE"/>
    <w:rsid w:val="00CA3AEA"/>
    <w:rsid w:val="00CA3D0C"/>
    <w:rsid w:val="00CA42E3"/>
    <w:rsid w:val="00CA575B"/>
    <w:rsid w:val="00CA5CB2"/>
    <w:rsid w:val="00CA7AA8"/>
    <w:rsid w:val="00CA7AD4"/>
    <w:rsid w:val="00CA7C34"/>
    <w:rsid w:val="00CB116D"/>
    <w:rsid w:val="00CB17F5"/>
    <w:rsid w:val="00CB1857"/>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6029"/>
    <w:rsid w:val="00D002B1"/>
    <w:rsid w:val="00D02BFD"/>
    <w:rsid w:val="00D0448D"/>
    <w:rsid w:val="00D11784"/>
    <w:rsid w:val="00D1587C"/>
    <w:rsid w:val="00D16D1F"/>
    <w:rsid w:val="00D1709B"/>
    <w:rsid w:val="00D17828"/>
    <w:rsid w:val="00D2030D"/>
    <w:rsid w:val="00D259B0"/>
    <w:rsid w:val="00D2600C"/>
    <w:rsid w:val="00D26113"/>
    <w:rsid w:val="00D30BF4"/>
    <w:rsid w:val="00D31596"/>
    <w:rsid w:val="00D36171"/>
    <w:rsid w:val="00D37AEB"/>
    <w:rsid w:val="00D4085F"/>
    <w:rsid w:val="00D40B5D"/>
    <w:rsid w:val="00D41309"/>
    <w:rsid w:val="00D414C0"/>
    <w:rsid w:val="00D43B1C"/>
    <w:rsid w:val="00D43CF4"/>
    <w:rsid w:val="00D44537"/>
    <w:rsid w:val="00D462BA"/>
    <w:rsid w:val="00D4712C"/>
    <w:rsid w:val="00D50CD4"/>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2753"/>
    <w:rsid w:val="00D850AE"/>
    <w:rsid w:val="00D87E00"/>
    <w:rsid w:val="00D9134D"/>
    <w:rsid w:val="00D9195B"/>
    <w:rsid w:val="00D940A5"/>
    <w:rsid w:val="00D9680F"/>
    <w:rsid w:val="00DA1D1C"/>
    <w:rsid w:val="00DA3494"/>
    <w:rsid w:val="00DA3855"/>
    <w:rsid w:val="00DA416A"/>
    <w:rsid w:val="00DA4E65"/>
    <w:rsid w:val="00DA7A03"/>
    <w:rsid w:val="00DB09BC"/>
    <w:rsid w:val="00DB1818"/>
    <w:rsid w:val="00DB3C70"/>
    <w:rsid w:val="00DB6623"/>
    <w:rsid w:val="00DB671C"/>
    <w:rsid w:val="00DB748E"/>
    <w:rsid w:val="00DC0A59"/>
    <w:rsid w:val="00DC2AFA"/>
    <w:rsid w:val="00DC309B"/>
    <w:rsid w:val="00DC4DA2"/>
    <w:rsid w:val="00DD000C"/>
    <w:rsid w:val="00DD08A9"/>
    <w:rsid w:val="00DD1CA3"/>
    <w:rsid w:val="00DD1E26"/>
    <w:rsid w:val="00DD28BF"/>
    <w:rsid w:val="00DD2F8C"/>
    <w:rsid w:val="00DD3799"/>
    <w:rsid w:val="00DD3F1D"/>
    <w:rsid w:val="00DD4A31"/>
    <w:rsid w:val="00DD4C17"/>
    <w:rsid w:val="00DD5BAC"/>
    <w:rsid w:val="00DD71A6"/>
    <w:rsid w:val="00DD74A5"/>
    <w:rsid w:val="00DE1D2F"/>
    <w:rsid w:val="00DE2E7C"/>
    <w:rsid w:val="00DE47A6"/>
    <w:rsid w:val="00DE54A0"/>
    <w:rsid w:val="00DF2B1F"/>
    <w:rsid w:val="00DF56A4"/>
    <w:rsid w:val="00DF62CD"/>
    <w:rsid w:val="00E04F76"/>
    <w:rsid w:val="00E064D3"/>
    <w:rsid w:val="00E06F9B"/>
    <w:rsid w:val="00E10152"/>
    <w:rsid w:val="00E16509"/>
    <w:rsid w:val="00E2007C"/>
    <w:rsid w:val="00E20760"/>
    <w:rsid w:val="00E20FAD"/>
    <w:rsid w:val="00E22AE6"/>
    <w:rsid w:val="00E22C9C"/>
    <w:rsid w:val="00E22CEB"/>
    <w:rsid w:val="00E2601C"/>
    <w:rsid w:val="00E27A05"/>
    <w:rsid w:val="00E30296"/>
    <w:rsid w:val="00E31902"/>
    <w:rsid w:val="00E33BFA"/>
    <w:rsid w:val="00E3419D"/>
    <w:rsid w:val="00E4141F"/>
    <w:rsid w:val="00E42D72"/>
    <w:rsid w:val="00E43759"/>
    <w:rsid w:val="00E44582"/>
    <w:rsid w:val="00E45E41"/>
    <w:rsid w:val="00E45EA5"/>
    <w:rsid w:val="00E4684D"/>
    <w:rsid w:val="00E51314"/>
    <w:rsid w:val="00E51E69"/>
    <w:rsid w:val="00E53402"/>
    <w:rsid w:val="00E537D2"/>
    <w:rsid w:val="00E5758B"/>
    <w:rsid w:val="00E61B90"/>
    <w:rsid w:val="00E623AB"/>
    <w:rsid w:val="00E62897"/>
    <w:rsid w:val="00E62D33"/>
    <w:rsid w:val="00E62FC0"/>
    <w:rsid w:val="00E639B3"/>
    <w:rsid w:val="00E64395"/>
    <w:rsid w:val="00E702A8"/>
    <w:rsid w:val="00E72F57"/>
    <w:rsid w:val="00E77645"/>
    <w:rsid w:val="00E8137D"/>
    <w:rsid w:val="00E82AB5"/>
    <w:rsid w:val="00E82F1D"/>
    <w:rsid w:val="00E834DF"/>
    <w:rsid w:val="00E871DD"/>
    <w:rsid w:val="00E907AF"/>
    <w:rsid w:val="00E90D06"/>
    <w:rsid w:val="00E91963"/>
    <w:rsid w:val="00E930C3"/>
    <w:rsid w:val="00E94CBF"/>
    <w:rsid w:val="00E97EF0"/>
    <w:rsid w:val="00EA15B0"/>
    <w:rsid w:val="00EA172F"/>
    <w:rsid w:val="00EA1C2B"/>
    <w:rsid w:val="00EA396B"/>
    <w:rsid w:val="00EA5306"/>
    <w:rsid w:val="00EA5EA7"/>
    <w:rsid w:val="00EA696B"/>
    <w:rsid w:val="00EB0AD7"/>
    <w:rsid w:val="00EB14B6"/>
    <w:rsid w:val="00EB1E2F"/>
    <w:rsid w:val="00EB2041"/>
    <w:rsid w:val="00EB442A"/>
    <w:rsid w:val="00EB78C0"/>
    <w:rsid w:val="00EB7C25"/>
    <w:rsid w:val="00EC2089"/>
    <w:rsid w:val="00EC2ADB"/>
    <w:rsid w:val="00EC3FCD"/>
    <w:rsid w:val="00EC4A25"/>
    <w:rsid w:val="00ED1244"/>
    <w:rsid w:val="00ED1A73"/>
    <w:rsid w:val="00ED219B"/>
    <w:rsid w:val="00ED3EF9"/>
    <w:rsid w:val="00ED567C"/>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351F"/>
    <w:rsid w:val="00F04712"/>
    <w:rsid w:val="00F0530F"/>
    <w:rsid w:val="00F05D86"/>
    <w:rsid w:val="00F07EFD"/>
    <w:rsid w:val="00F120CC"/>
    <w:rsid w:val="00F12374"/>
    <w:rsid w:val="00F12C7C"/>
    <w:rsid w:val="00F13360"/>
    <w:rsid w:val="00F14E1F"/>
    <w:rsid w:val="00F15526"/>
    <w:rsid w:val="00F20E08"/>
    <w:rsid w:val="00F21A06"/>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4283"/>
    <w:rsid w:val="00F751E4"/>
    <w:rsid w:val="00F758DD"/>
    <w:rsid w:val="00F779A3"/>
    <w:rsid w:val="00F8308B"/>
    <w:rsid w:val="00F834EF"/>
    <w:rsid w:val="00F84B3F"/>
    <w:rsid w:val="00F85D1C"/>
    <w:rsid w:val="00F85E03"/>
    <w:rsid w:val="00F867AB"/>
    <w:rsid w:val="00F86C70"/>
    <w:rsid w:val="00F9008D"/>
    <w:rsid w:val="00F904DB"/>
    <w:rsid w:val="00F911FB"/>
    <w:rsid w:val="00F958F2"/>
    <w:rsid w:val="00F970E6"/>
    <w:rsid w:val="00F97C84"/>
    <w:rsid w:val="00FA1266"/>
    <w:rsid w:val="00FA2358"/>
    <w:rsid w:val="00FA248D"/>
    <w:rsid w:val="00FA3F7F"/>
    <w:rsid w:val="00FA5CEC"/>
    <w:rsid w:val="00FB0EA8"/>
    <w:rsid w:val="00FB0EF8"/>
    <w:rsid w:val="00FB1537"/>
    <w:rsid w:val="00FB177A"/>
    <w:rsid w:val="00FB71E0"/>
    <w:rsid w:val="00FB7F8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185F"/>
    <w:rsid w:val="00FF218A"/>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98</Pages>
  <Words>16186</Words>
  <Characters>92262</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193</cp:revision>
  <cp:lastPrinted>2019-02-25T14:05:00Z</cp:lastPrinted>
  <dcterms:created xsi:type="dcterms:W3CDTF">2022-09-30T02:40:00Z</dcterms:created>
  <dcterms:modified xsi:type="dcterms:W3CDTF">2023-09-27T05:54:00Z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